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C1529" w14:textId="1177563B" w:rsidR="004D7B92" w:rsidRPr="00D82760" w:rsidRDefault="004D7B92" w:rsidP="004D7B92">
      <w:pPr>
        <w:pStyle w:val="CRCoverPage"/>
        <w:tabs>
          <w:tab w:val="right" w:pos="9639"/>
        </w:tabs>
        <w:spacing w:after="0"/>
        <w:rPr>
          <w:b/>
          <w:iCs/>
          <w:noProof/>
          <w:sz w:val="28"/>
        </w:rPr>
      </w:pPr>
      <w:bookmarkStart w:id="0" w:name="_Toc60777428"/>
      <w:bookmarkStart w:id="1" w:name="_Toc13900571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Meeting #</w:t>
      </w:r>
      <w:r>
        <w:rPr>
          <w:b/>
          <w:bCs/>
          <w:noProof/>
          <w:sz w:val="24"/>
        </w:rPr>
        <w:t>101</w:t>
      </w:r>
      <w:r>
        <w:rPr>
          <w:b/>
          <w:i/>
          <w:noProof/>
          <w:sz w:val="28"/>
        </w:rPr>
        <w:tab/>
      </w:r>
      <w:r w:rsidRPr="00B37698">
        <w:rPr>
          <w:rFonts w:hint="eastAsia"/>
          <w:b/>
          <w:bCs/>
          <w:iCs/>
          <w:noProof/>
          <w:sz w:val="28"/>
        </w:rPr>
        <w:t>R</w:t>
      </w:r>
      <w:r w:rsidRPr="00B37698">
        <w:rPr>
          <w:b/>
          <w:bCs/>
          <w:iCs/>
          <w:noProof/>
          <w:sz w:val="28"/>
        </w:rPr>
        <w:t>P</w:t>
      </w:r>
      <w:r w:rsidRPr="00B37698">
        <w:rPr>
          <w:rFonts w:hint="eastAsia"/>
          <w:b/>
          <w:bCs/>
          <w:iCs/>
          <w:noProof/>
          <w:sz w:val="28"/>
        </w:rPr>
        <w:t>-</w:t>
      </w:r>
      <w:r w:rsidRPr="00B37698">
        <w:rPr>
          <w:b/>
          <w:bCs/>
          <w:iCs/>
          <w:noProof/>
          <w:sz w:val="28"/>
        </w:rPr>
        <w:t>23</w:t>
      </w:r>
      <w:r w:rsidR="00B37698" w:rsidRPr="00B37698">
        <w:rPr>
          <w:b/>
          <w:bCs/>
          <w:iCs/>
          <w:noProof/>
          <w:sz w:val="28"/>
        </w:rPr>
        <w:t>2388</w:t>
      </w:r>
      <w:r w:rsidRPr="002669A3">
        <w:rPr>
          <w:b/>
          <w:bCs/>
          <w:iCs/>
          <w:noProof/>
          <w:sz w:val="28"/>
        </w:rPr>
        <w:t xml:space="preserve">       </w:t>
      </w:r>
    </w:p>
    <w:p w14:paraId="2E34B4B7" w14:textId="77777777" w:rsidR="004D7B92" w:rsidRPr="001C568A" w:rsidRDefault="004D7B92" w:rsidP="004D7B92">
      <w:pPr>
        <w:pStyle w:val="CRCoverPage"/>
        <w:outlineLvl w:val="0"/>
        <w:rPr>
          <w:b/>
          <w:noProof/>
          <w:sz w:val="24"/>
          <w:lang w:val="en-US"/>
        </w:rPr>
      </w:pPr>
      <w:r>
        <w:rPr>
          <w:b/>
          <w:noProof/>
          <w:sz w:val="24"/>
        </w:rPr>
        <w:t>Bangalore, India, September 11-15,</w:t>
      </w:r>
      <w:r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7B92" w14:paraId="6D5B94DE" w14:textId="77777777" w:rsidTr="006A5A57">
        <w:tc>
          <w:tcPr>
            <w:tcW w:w="9641" w:type="dxa"/>
            <w:gridSpan w:val="9"/>
            <w:tcBorders>
              <w:top w:val="single" w:sz="4" w:space="0" w:color="auto"/>
              <w:left w:val="single" w:sz="4" w:space="0" w:color="auto"/>
              <w:right w:val="single" w:sz="4" w:space="0" w:color="auto"/>
            </w:tcBorders>
          </w:tcPr>
          <w:p w14:paraId="37059CC2" w14:textId="77777777" w:rsidR="004D7B92" w:rsidRDefault="004D7B92" w:rsidP="006A5A57">
            <w:pPr>
              <w:pStyle w:val="CRCoverPage"/>
              <w:spacing w:after="0"/>
              <w:jc w:val="right"/>
              <w:rPr>
                <w:i/>
                <w:noProof/>
              </w:rPr>
            </w:pPr>
            <w:r>
              <w:rPr>
                <w:i/>
                <w:noProof/>
                <w:sz w:val="14"/>
              </w:rPr>
              <w:t>CR-Form-v12.2</w:t>
            </w:r>
          </w:p>
        </w:tc>
      </w:tr>
      <w:tr w:rsidR="004D7B92" w14:paraId="3AFAEA80" w14:textId="77777777" w:rsidTr="006A5A57">
        <w:tc>
          <w:tcPr>
            <w:tcW w:w="9641" w:type="dxa"/>
            <w:gridSpan w:val="9"/>
            <w:tcBorders>
              <w:left w:val="single" w:sz="4" w:space="0" w:color="auto"/>
              <w:right w:val="single" w:sz="4" w:space="0" w:color="auto"/>
            </w:tcBorders>
          </w:tcPr>
          <w:p w14:paraId="6D6AF30B" w14:textId="77777777" w:rsidR="004D7B92" w:rsidRDefault="004D7B92" w:rsidP="006A5A57">
            <w:pPr>
              <w:pStyle w:val="CRCoverPage"/>
              <w:spacing w:after="0"/>
              <w:jc w:val="center"/>
              <w:rPr>
                <w:noProof/>
              </w:rPr>
            </w:pPr>
            <w:r>
              <w:rPr>
                <w:b/>
                <w:noProof/>
                <w:sz w:val="32"/>
              </w:rPr>
              <w:t>CHANGE REQUEST</w:t>
            </w:r>
          </w:p>
        </w:tc>
      </w:tr>
      <w:tr w:rsidR="004D7B92" w14:paraId="5C206CB9" w14:textId="77777777" w:rsidTr="006A5A57">
        <w:tc>
          <w:tcPr>
            <w:tcW w:w="9641" w:type="dxa"/>
            <w:gridSpan w:val="9"/>
            <w:tcBorders>
              <w:left w:val="single" w:sz="4" w:space="0" w:color="auto"/>
              <w:right w:val="single" w:sz="4" w:space="0" w:color="auto"/>
            </w:tcBorders>
          </w:tcPr>
          <w:p w14:paraId="470313EE" w14:textId="77777777" w:rsidR="004D7B92" w:rsidRDefault="004D7B92" w:rsidP="006A5A57">
            <w:pPr>
              <w:pStyle w:val="CRCoverPage"/>
              <w:spacing w:after="0"/>
              <w:rPr>
                <w:noProof/>
                <w:sz w:val="8"/>
                <w:szCs w:val="8"/>
              </w:rPr>
            </w:pPr>
          </w:p>
        </w:tc>
      </w:tr>
      <w:tr w:rsidR="004D7B92" w14:paraId="1556BF48" w14:textId="77777777" w:rsidTr="006A5A57">
        <w:tc>
          <w:tcPr>
            <w:tcW w:w="142" w:type="dxa"/>
            <w:tcBorders>
              <w:left w:val="single" w:sz="4" w:space="0" w:color="auto"/>
            </w:tcBorders>
          </w:tcPr>
          <w:p w14:paraId="62F7D82F" w14:textId="77777777" w:rsidR="004D7B92" w:rsidRDefault="004D7B92" w:rsidP="006A5A57">
            <w:pPr>
              <w:pStyle w:val="CRCoverPage"/>
              <w:spacing w:after="0"/>
              <w:jc w:val="right"/>
              <w:rPr>
                <w:noProof/>
              </w:rPr>
            </w:pPr>
          </w:p>
        </w:tc>
        <w:tc>
          <w:tcPr>
            <w:tcW w:w="1559" w:type="dxa"/>
            <w:shd w:val="pct30" w:color="FFFF00" w:fill="auto"/>
          </w:tcPr>
          <w:p w14:paraId="592D8141" w14:textId="77777777" w:rsidR="004D7B92" w:rsidRPr="00410371" w:rsidRDefault="004D7B92" w:rsidP="006A5A57">
            <w:pPr>
              <w:pStyle w:val="CRCoverPage"/>
              <w:spacing w:after="0"/>
              <w:jc w:val="right"/>
              <w:rPr>
                <w:b/>
                <w:noProof/>
                <w:sz w:val="28"/>
              </w:rPr>
            </w:pPr>
            <w:r>
              <w:rPr>
                <w:b/>
                <w:noProof/>
                <w:sz w:val="28"/>
              </w:rPr>
              <w:t>38.331</w:t>
            </w:r>
          </w:p>
        </w:tc>
        <w:tc>
          <w:tcPr>
            <w:tcW w:w="709" w:type="dxa"/>
          </w:tcPr>
          <w:p w14:paraId="41C46FF5" w14:textId="77777777" w:rsidR="004D7B92" w:rsidRDefault="004D7B92" w:rsidP="006A5A57">
            <w:pPr>
              <w:pStyle w:val="CRCoverPage"/>
              <w:spacing w:after="0"/>
              <w:jc w:val="center"/>
              <w:rPr>
                <w:noProof/>
              </w:rPr>
            </w:pPr>
            <w:r>
              <w:rPr>
                <w:b/>
                <w:noProof/>
                <w:sz w:val="28"/>
              </w:rPr>
              <w:t>CR</w:t>
            </w:r>
          </w:p>
        </w:tc>
        <w:tc>
          <w:tcPr>
            <w:tcW w:w="1276" w:type="dxa"/>
            <w:shd w:val="pct30" w:color="FFFF00" w:fill="auto"/>
          </w:tcPr>
          <w:p w14:paraId="2807DF93" w14:textId="6136083E" w:rsidR="004D7B92" w:rsidRPr="009F427E" w:rsidRDefault="009F427E" w:rsidP="009F427E">
            <w:pPr>
              <w:pStyle w:val="CRCoverPage"/>
              <w:spacing w:after="0"/>
              <w:jc w:val="center"/>
              <w:rPr>
                <w:b/>
                <w:bCs/>
                <w:noProof/>
                <w:sz w:val="28"/>
                <w:szCs w:val="28"/>
              </w:rPr>
            </w:pPr>
            <w:r w:rsidRPr="009F427E">
              <w:rPr>
                <w:b/>
                <w:bCs/>
                <w:sz w:val="28"/>
                <w:szCs w:val="28"/>
              </w:rPr>
              <w:t>4304</w:t>
            </w:r>
          </w:p>
        </w:tc>
        <w:tc>
          <w:tcPr>
            <w:tcW w:w="709" w:type="dxa"/>
          </w:tcPr>
          <w:p w14:paraId="5118CE83" w14:textId="77777777" w:rsidR="004D7B92" w:rsidRDefault="004D7B92" w:rsidP="006A5A57">
            <w:pPr>
              <w:pStyle w:val="CRCoverPage"/>
              <w:tabs>
                <w:tab w:val="right" w:pos="625"/>
              </w:tabs>
              <w:spacing w:after="0"/>
              <w:jc w:val="center"/>
              <w:rPr>
                <w:noProof/>
              </w:rPr>
            </w:pPr>
            <w:r>
              <w:rPr>
                <w:b/>
                <w:bCs/>
                <w:noProof/>
                <w:sz w:val="28"/>
              </w:rPr>
              <w:t>rev</w:t>
            </w:r>
          </w:p>
        </w:tc>
        <w:tc>
          <w:tcPr>
            <w:tcW w:w="992" w:type="dxa"/>
            <w:shd w:val="pct30" w:color="FFFF00" w:fill="auto"/>
          </w:tcPr>
          <w:p w14:paraId="3FB755B3" w14:textId="77777777" w:rsidR="004D7B92" w:rsidRPr="00410371" w:rsidRDefault="004D7B92" w:rsidP="006A5A57">
            <w:pPr>
              <w:pStyle w:val="CRCoverPage"/>
              <w:spacing w:after="0"/>
              <w:jc w:val="center"/>
              <w:rPr>
                <w:b/>
                <w:noProof/>
              </w:rPr>
            </w:pPr>
            <w:r>
              <w:rPr>
                <w:b/>
                <w:noProof/>
                <w:sz w:val="28"/>
              </w:rPr>
              <w:t>-</w:t>
            </w:r>
          </w:p>
        </w:tc>
        <w:tc>
          <w:tcPr>
            <w:tcW w:w="2410" w:type="dxa"/>
          </w:tcPr>
          <w:p w14:paraId="775F9342" w14:textId="77777777" w:rsidR="004D7B92" w:rsidRDefault="004D7B92" w:rsidP="006A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14603" w14:textId="77777777" w:rsidR="004D7B92" w:rsidRPr="00A13B91" w:rsidRDefault="004D7B92" w:rsidP="006A5A57">
            <w:pPr>
              <w:pStyle w:val="CRCoverPage"/>
              <w:spacing w:after="0"/>
              <w:jc w:val="center"/>
              <w:rPr>
                <w:b/>
                <w:noProof/>
                <w:sz w:val="28"/>
              </w:rPr>
            </w:pPr>
            <w:r w:rsidRPr="00666F97">
              <w:rPr>
                <w:b/>
                <w:noProof/>
                <w:sz w:val="28"/>
              </w:rPr>
              <w:t>16.1</w:t>
            </w:r>
            <w:r>
              <w:rPr>
                <w:b/>
                <w:noProof/>
                <w:sz w:val="28"/>
              </w:rPr>
              <w:t>3</w:t>
            </w:r>
            <w:r w:rsidRPr="00666F97">
              <w:rPr>
                <w:b/>
                <w:noProof/>
                <w:sz w:val="28"/>
              </w:rPr>
              <w:t>.0</w:t>
            </w:r>
          </w:p>
        </w:tc>
        <w:tc>
          <w:tcPr>
            <w:tcW w:w="143" w:type="dxa"/>
            <w:tcBorders>
              <w:right w:val="single" w:sz="4" w:space="0" w:color="auto"/>
            </w:tcBorders>
          </w:tcPr>
          <w:p w14:paraId="4E079E75" w14:textId="77777777" w:rsidR="004D7B92" w:rsidRDefault="004D7B92" w:rsidP="006A5A57">
            <w:pPr>
              <w:pStyle w:val="CRCoverPage"/>
              <w:spacing w:after="0"/>
              <w:rPr>
                <w:noProof/>
              </w:rPr>
            </w:pPr>
          </w:p>
        </w:tc>
      </w:tr>
      <w:tr w:rsidR="004D7B92" w14:paraId="3B40C533" w14:textId="77777777" w:rsidTr="006A5A57">
        <w:tc>
          <w:tcPr>
            <w:tcW w:w="9641" w:type="dxa"/>
            <w:gridSpan w:val="9"/>
            <w:tcBorders>
              <w:left w:val="single" w:sz="4" w:space="0" w:color="auto"/>
              <w:right w:val="single" w:sz="4" w:space="0" w:color="auto"/>
            </w:tcBorders>
          </w:tcPr>
          <w:p w14:paraId="3BF4D94A" w14:textId="77777777" w:rsidR="004D7B92" w:rsidRDefault="004D7B92" w:rsidP="006A5A57">
            <w:pPr>
              <w:pStyle w:val="CRCoverPage"/>
              <w:spacing w:after="0"/>
              <w:rPr>
                <w:noProof/>
              </w:rPr>
            </w:pPr>
          </w:p>
        </w:tc>
      </w:tr>
      <w:tr w:rsidR="004D7B92" w14:paraId="4BC37AE5" w14:textId="77777777" w:rsidTr="006A5A57">
        <w:tc>
          <w:tcPr>
            <w:tcW w:w="9641" w:type="dxa"/>
            <w:gridSpan w:val="9"/>
            <w:tcBorders>
              <w:top w:val="single" w:sz="4" w:space="0" w:color="auto"/>
            </w:tcBorders>
          </w:tcPr>
          <w:p w14:paraId="3ED9FCC9" w14:textId="77777777" w:rsidR="004D7B92" w:rsidRPr="00F25D98" w:rsidRDefault="004D7B92" w:rsidP="006A5A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D7B92" w14:paraId="4CFD4626" w14:textId="77777777" w:rsidTr="006A5A57">
        <w:tc>
          <w:tcPr>
            <w:tcW w:w="9641" w:type="dxa"/>
            <w:gridSpan w:val="9"/>
          </w:tcPr>
          <w:p w14:paraId="254E6ECC" w14:textId="77777777" w:rsidR="004D7B92" w:rsidRDefault="004D7B92" w:rsidP="006A5A57">
            <w:pPr>
              <w:pStyle w:val="CRCoverPage"/>
              <w:spacing w:after="0"/>
              <w:rPr>
                <w:noProof/>
                <w:sz w:val="8"/>
                <w:szCs w:val="8"/>
              </w:rPr>
            </w:pPr>
          </w:p>
        </w:tc>
      </w:tr>
    </w:tbl>
    <w:p w14:paraId="2B7908EE" w14:textId="77777777" w:rsidR="004D7B92" w:rsidRDefault="004D7B92" w:rsidP="004D7B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B92" w14:paraId="701C3BC3" w14:textId="77777777" w:rsidTr="006A5A57">
        <w:tc>
          <w:tcPr>
            <w:tcW w:w="2835" w:type="dxa"/>
          </w:tcPr>
          <w:p w14:paraId="5D58663B" w14:textId="77777777" w:rsidR="004D7B92" w:rsidRDefault="004D7B92" w:rsidP="006A5A57">
            <w:pPr>
              <w:pStyle w:val="CRCoverPage"/>
              <w:tabs>
                <w:tab w:val="right" w:pos="2751"/>
              </w:tabs>
              <w:spacing w:after="0"/>
              <w:rPr>
                <w:b/>
                <w:i/>
                <w:noProof/>
              </w:rPr>
            </w:pPr>
            <w:r>
              <w:rPr>
                <w:b/>
                <w:i/>
                <w:noProof/>
              </w:rPr>
              <w:t>Proposed change affects:</w:t>
            </w:r>
          </w:p>
        </w:tc>
        <w:tc>
          <w:tcPr>
            <w:tcW w:w="1418" w:type="dxa"/>
          </w:tcPr>
          <w:p w14:paraId="2356C21F" w14:textId="77777777" w:rsidR="004D7B92" w:rsidRDefault="004D7B92" w:rsidP="006A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1ED30" w14:textId="77777777" w:rsidR="004D7B92" w:rsidRDefault="004D7B92" w:rsidP="006A5A57">
            <w:pPr>
              <w:pStyle w:val="CRCoverPage"/>
              <w:spacing w:after="0"/>
              <w:jc w:val="center"/>
              <w:rPr>
                <w:b/>
                <w:caps/>
                <w:noProof/>
              </w:rPr>
            </w:pPr>
          </w:p>
        </w:tc>
        <w:tc>
          <w:tcPr>
            <w:tcW w:w="709" w:type="dxa"/>
            <w:tcBorders>
              <w:left w:val="single" w:sz="4" w:space="0" w:color="auto"/>
            </w:tcBorders>
          </w:tcPr>
          <w:p w14:paraId="11D520AF" w14:textId="77777777" w:rsidR="004D7B92" w:rsidRDefault="004D7B92" w:rsidP="006A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38FAC" w14:textId="77777777" w:rsidR="004D7B92" w:rsidRDefault="004D7B92" w:rsidP="006A5A57">
            <w:pPr>
              <w:pStyle w:val="CRCoverPage"/>
              <w:spacing w:after="0"/>
              <w:jc w:val="center"/>
              <w:rPr>
                <w:b/>
                <w:caps/>
                <w:noProof/>
              </w:rPr>
            </w:pPr>
            <w:r>
              <w:rPr>
                <w:b/>
                <w:caps/>
                <w:noProof/>
              </w:rPr>
              <w:t>x</w:t>
            </w:r>
          </w:p>
        </w:tc>
        <w:tc>
          <w:tcPr>
            <w:tcW w:w="2126" w:type="dxa"/>
          </w:tcPr>
          <w:p w14:paraId="78BB98DD" w14:textId="77777777" w:rsidR="004D7B92" w:rsidRDefault="004D7B92" w:rsidP="006A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45F41" w14:textId="77777777" w:rsidR="004D7B92" w:rsidRDefault="004D7B92" w:rsidP="006A5A57">
            <w:pPr>
              <w:pStyle w:val="CRCoverPage"/>
              <w:spacing w:after="0"/>
              <w:jc w:val="center"/>
              <w:rPr>
                <w:b/>
                <w:caps/>
                <w:noProof/>
              </w:rPr>
            </w:pPr>
            <w:r>
              <w:rPr>
                <w:b/>
                <w:caps/>
                <w:noProof/>
              </w:rPr>
              <w:t>x</w:t>
            </w:r>
          </w:p>
        </w:tc>
        <w:tc>
          <w:tcPr>
            <w:tcW w:w="1418" w:type="dxa"/>
            <w:tcBorders>
              <w:left w:val="nil"/>
            </w:tcBorders>
          </w:tcPr>
          <w:p w14:paraId="07271BF4" w14:textId="77777777" w:rsidR="004D7B92" w:rsidRDefault="004D7B92" w:rsidP="006A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8233B" w14:textId="77777777" w:rsidR="004D7B92" w:rsidRDefault="004D7B92" w:rsidP="006A5A57">
            <w:pPr>
              <w:pStyle w:val="CRCoverPage"/>
              <w:spacing w:after="0"/>
              <w:jc w:val="center"/>
              <w:rPr>
                <w:b/>
                <w:bCs/>
                <w:caps/>
                <w:noProof/>
              </w:rPr>
            </w:pPr>
          </w:p>
        </w:tc>
      </w:tr>
    </w:tbl>
    <w:p w14:paraId="062DA3ED" w14:textId="77777777" w:rsidR="004D7B92" w:rsidRDefault="004D7B92" w:rsidP="004D7B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7B92" w14:paraId="4E4734B1" w14:textId="77777777" w:rsidTr="006A5A57">
        <w:tc>
          <w:tcPr>
            <w:tcW w:w="9640" w:type="dxa"/>
            <w:gridSpan w:val="11"/>
          </w:tcPr>
          <w:p w14:paraId="1FF67DDC" w14:textId="77777777" w:rsidR="004D7B92" w:rsidRDefault="004D7B92" w:rsidP="006A5A57">
            <w:pPr>
              <w:pStyle w:val="CRCoverPage"/>
              <w:spacing w:after="0"/>
              <w:rPr>
                <w:noProof/>
                <w:sz w:val="8"/>
                <w:szCs w:val="8"/>
              </w:rPr>
            </w:pPr>
          </w:p>
        </w:tc>
      </w:tr>
      <w:tr w:rsidR="004D7B92" w14:paraId="0B0D58FD" w14:textId="77777777" w:rsidTr="006A5A57">
        <w:tc>
          <w:tcPr>
            <w:tcW w:w="1843" w:type="dxa"/>
            <w:tcBorders>
              <w:top w:val="single" w:sz="4" w:space="0" w:color="auto"/>
              <w:left w:val="single" w:sz="4" w:space="0" w:color="auto"/>
            </w:tcBorders>
          </w:tcPr>
          <w:p w14:paraId="1CBD46FD" w14:textId="77777777" w:rsidR="004D7B92" w:rsidRDefault="004D7B92" w:rsidP="006A5A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925D6" w14:textId="16F5E81B" w:rsidR="004D7B92" w:rsidRDefault="003A5CD9" w:rsidP="006A5A57">
            <w:pPr>
              <w:pStyle w:val="CRCoverPage"/>
              <w:spacing w:before="20" w:after="20"/>
              <w:ind w:left="100"/>
              <w:rPr>
                <w:noProof/>
              </w:rPr>
            </w:pPr>
            <w:r>
              <w:t>Introduction of capability for SCell PRACH power scaling for UL CA</w:t>
            </w:r>
          </w:p>
        </w:tc>
      </w:tr>
      <w:tr w:rsidR="004D7B92" w14:paraId="2A4468C7" w14:textId="77777777" w:rsidTr="006A5A57">
        <w:tc>
          <w:tcPr>
            <w:tcW w:w="1843" w:type="dxa"/>
            <w:tcBorders>
              <w:left w:val="single" w:sz="4" w:space="0" w:color="auto"/>
            </w:tcBorders>
          </w:tcPr>
          <w:p w14:paraId="1A1B9803" w14:textId="77777777" w:rsidR="004D7B92" w:rsidRDefault="004D7B92" w:rsidP="006A5A57">
            <w:pPr>
              <w:pStyle w:val="CRCoverPage"/>
              <w:spacing w:after="0"/>
              <w:rPr>
                <w:b/>
                <w:i/>
                <w:noProof/>
                <w:sz w:val="8"/>
                <w:szCs w:val="8"/>
              </w:rPr>
            </w:pPr>
          </w:p>
        </w:tc>
        <w:tc>
          <w:tcPr>
            <w:tcW w:w="7797" w:type="dxa"/>
            <w:gridSpan w:val="10"/>
            <w:tcBorders>
              <w:right w:val="single" w:sz="4" w:space="0" w:color="auto"/>
            </w:tcBorders>
          </w:tcPr>
          <w:p w14:paraId="2FA3641D" w14:textId="77777777" w:rsidR="004D7B92" w:rsidRDefault="004D7B92" w:rsidP="006A5A57">
            <w:pPr>
              <w:pStyle w:val="CRCoverPage"/>
              <w:spacing w:before="20" w:after="20"/>
              <w:rPr>
                <w:noProof/>
                <w:sz w:val="8"/>
                <w:szCs w:val="8"/>
              </w:rPr>
            </w:pPr>
          </w:p>
        </w:tc>
      </w:tr>
      <w:tr w:rsidR="004D7B92" w14:paraId="5CDF1B62" w14:textId="77777777" w:rsidTr="006A5A57">
        <w:tc>
          <w:tcPr>
            <w:tcW w:w="1843" w:type="dxa"/>
            <w:tcBorders>
              <w:left w:val="single" w:sz="4" w:space="0" w:color="auto"/>
            </w:tcBorders>
          </w:tcPr>
          <w:p w14:paraId="1D7475A2" w14:textId="77777777" w:rsidR="004D7B92" w:rsidRDefault="004D7B92" w:rsidP="006A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18B71" w14:textId="77777777" w:rsidR="004D7B92" w:rsidRDefault="004D7B92" w:rsidP="006A5A57">
            <w:pPr>
              <w:pStyle w:val="CRCoverPage"/>
              <w:spacing w:before="20" w:after="20"/>
              <w:ind w:left="100"/>
              <w:rPr>
                <w:noProof/>
              </w:rPr>
            </w:pPr>
          </w:p>
        </w:tc>
      </w:tr>
      <w:tr w:rsidR="004D7B92" w14:paraId="608DAAAF" w14:textId="77777777" w:rsidTr="006A5A57">
        <w:tc>
          <w:tcPr>
            <w:tcW w:w="1843" w:type="dxa"/>
            <w:tcBorders>
              <w:left w:val="single" w:sz="4" w:space="0" w:color="auto"/>
            </w:tcBorders>
          </w:tcPr>
          <w:p w14:paraId="762A5451" w14:textId="77777777" w:rsidR="004D7B92" w:rsidRDefault="004D7B92" w:rsidP="006A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19FD6" w14:textId="5035AE14" w:rsidR="004D7B92" w:rsidRDefault="00853A12" w:rsidP="00853A12">
            <w:pPr>
              <w:pStyle w:val="CRCoverPage"/>
              <w:spacing w:before="20" w:after="20"/>
              <w:ind w:left="100"/>
              <w:rPr>
                <w:noProof/>
              </w:rPr>
            </w:pPr>
            <w:r>
              <w:rPr>
                <w:noProof/>
              </w:rPr>
              <w:t xml:space="preserve">Ericsson, </w:t>
            </w:r>
            <w:r>
              <w:rPr>
                <w:rFonts w:cs="Arial"/>
                <w:lang w:val="en-US"/>
              </w:rPr>
              <w:t>Nokia, Nokia Shanghai Bell, Samsung, Intel, ZTE, Sanechips</w:t>
            </w:r>
          </w:p>
        </w:tc>
      </w:tr>
      <w:tr w:rsidR="004D7B92" w14:paraId="1EA4C1F8" w14:textId="77777777" w:rsidTr="006A5A57">
        <w:tc>
          <w:tcPr>
            <w:tcW w:w="1843" w:type="dxa"/>
            <w:tcBorders>
              <w:left w:val="single" w:sz="4" w:space="0" w:color="auto"/>
            </w:tcBorders>
          </w:tcPr>
          <w:p w14:paraId="35D9E287" w14:textId="77777777" w:rsidR="004D7B92" w:rsidRDefault="004D7B92" w:rsidP="006A5A57">
            <w:pPr>
              <w:pStyle w:val="CRCoverPage"/>
              <w:spacing w:after="0"/>
              <w:rPr>
                <w:b/>
                <w:i/>
                <w:noProof/>
                <w:sz w:val="8"/>
                <w:szCs w:val="8"/>
              </w:rPr>
            </w:pPr>
          </w:p>
        </w:tc>
        <w:tc>
          <w:tcPr>
            <w:tcW w:w="7797" w:type="dxa"/>
            <w:gridSpan w:val="10"/>
            <w:tcBorders>
              <w:right w:val="single" w:sz="4" w:space="0" w:color="auto"/>
            </w:tcBorders>
          </w:tcPr>
          <w:p w14:paraId="02D41E8D" w14:textId="77777777" w:rsidR="004D7B92" w:rsidRDefault="004D7B92" w:rsidP="006A5A57">
            <w:pPr>
              <w:pStyle w:val="CRCoverPage"/>
              <w:spacing w:before="20" w:after="20"/>
              <w:rPr>
                <w:noProof/>
                <w:sz w:val="8"/>
                <w:szCs w:val="8"/>
              </w:rPr>
            </w:pPr>
          </w:p>
        </w:tc>
      </w:tr>
      <w:tr w:rsidR="004D7B92" w14:paraId="3A58C8FE" w14:textId="77777777" w:rsidTr="006A5A57">
        <w:tc>
          <w:tcPr>
            <w:tcW w:w="1843" w:type="dxa"/>
            <w:tcBorders>
              <w:left w:val="single" w:sz="4" w:space="0" w:color="auto"/>
            </w:tcBorders>
          </w:tcPr>
          <w:p w14:paraId="31B20A28" w14:textId="77777777" w:rsidR="004D7B92" w:rsidRDefault="004D7B92" w:rsidP="006A5A57">
            <w:pPr>
              <w:pStyle w:val="CRCoverPage"/>
              <w:tabs>
                <w:tab w:val="right" w:pos="1759"/>
              </w:tabs>
              <w:spacing w:after="0"/>
              <w:rPr>
                <w:b/>
                <w:i/>
                <w:noProof/>
              </w:rPr>
            </w:pPr>
            <w:r>
              <w:rPr>
                <w:b/>
                <w:i/>
                <w:noProof/>
              </w:rPr>
              <w:t>Work item code:</w:t>
            </w:r>
          </w:p>
        </w:tc>
        <w:tc>
          <w:tcPr>
            <w:tcW w:w="3686" w:type="dxa"/>
            <w:gridSpan w:val="5"/>
            <w:shd w:val="pct30" w:color="FFFF00" w:fill="auto"/>
          </w:tcPr>
          <w:p w14:paraId="163C80D1" w14:textId="5684BEDD" w:rsidR="004D7B92" w:rsidRDefault="004D7B92" w:rsidP="006A5A57">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sidR="00D73B8E">
              <w:rPr>
                <w:noProof/>
              </w:rPr>
              <w:t>, TEI16</w:t>
            </w:r>
          </w:p>
        </w:tc>
        <w:tc>
          <w:tcPr>
            <w:tcW w:w="567" w:type="dxa"/>
            <w:tcBorders>
              <w:left w:val="nil"/>
            </w:tcBorders>
          </w:tcPr>
          <w:p w14:paraId="2A269510" w14:textId="77777777" w:rsidR="004D7B92" w:rsidRDefault="004D7B92" w:rsidP="006A5A57">
            <w:pPr>
              <w:pStyle w:val="CRCoverPage"/>
              <w:spacing w:before="20" w:after="20"/>
              <w:ind w:right="100"/>
              <w:rPr>
                <w:noProof/>
              </w:rPr>
            </w:pPr>
          </w:p>
        </w:tc>
        <w:tc>
          <w:tcPr>
            <w:tcW w:w="1417" w:type="dxa"/>
            <w:gridSpan w:val="3"/>
            <w:tcBorders>
              <w:left w:val="nil"/>
            </w:tcBorders>
          </w:tcPr>
          <w:p w14:paraId="25315710" w14:textId="77777777" w:rsidR="004D7B92" w:rsidRDefault="004D7B92" w:rsidP="006A5A57">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0E5C8E4" w14:textId="77777777" w:rsidR="004D7B92" w:rsidRDefault="004D7B92" w:rsidP="006A5A57">
            <w:pPr>
              <w:pStyle w:val="CRCoverPage"/>
              <w:spacing w:before="20" w:after="20"/>
              <w:ind w:left="100"/>
              <w:rPr>
                <w:noProof/>
              </w:rPr>
            </w:pPr>
            <w:r>
              <w:t>2023-09-04</w:t>
            </w:r>
            <w:r>
              <w:fldChar w:fldCharType="begin"/>
            </w:r>
            <w:r>
              <w:instrText xml:space="preserve"> DOCPROPERTY  ResDate  \* MERGEFORMAT </w:instrText>
            </w:r>
            <w:r>
              <w:fldChar w:fldCharType="end"/>
            </w:r>
          </w:p>
        </w:tc>
      </w:tr>
      <w:tr w:rsidR="004D7B92" w14:paraId="68A7D23C" w14:textId="77777777" w:rsidTr="006A5A57">
        <w:tc>
          <w:tcPr>
            <w:tcW w:w="1843" w:type="dxa"/>
            <w:tcBorders>
              <w:left w:val="single" w:sz="4" w:space="0" w:color="auto"/>
            </w:tcBorders>
          </w:tcPr>
          <w:p w14:paraId="7B237CFB" w14:textId="77777777" w:rsidR="004D7B92" w:rsidRDefault="004D7B92" w:rsidP="006A5A57">
            <w:pPr>
              <w:pStyle w:val="CRCoverPage"/>
              <w:spacing w:after="0"/>
              <w:rPr>
                <w:b/>
                <w:i/>
                <w:noProof/>
                <w:sz w:val="8"/>
                <w:szCs w:val="8"/>
              </w:rPr>
            </w:pPr>
          </w:p>
        </w:tc>
        <w:tc>
          <w:tcPr>
            <w:tcW w:w="1986" w:type="dxa"/>
            <w:gridSpan w:val="4"/>
          </w:tcPr>
          <w:p w14:paraId="1B7E98AE" w14:textId="77777777" w:rsidR="004D7B92" w:rsidRDefault="004D7B92" w:rsidP="006A5A57">
            <w:pPr>
              <w:pStyle w:val="CRCoverPage"/>
              <w:spacing w:before="20" w:after="20"/>
              <w:rPr>
                <w:noProof/>
                <w:sz w:val="8"/>
                <w:szCs w:val="8"/>
              </w:rPr>
            </w:pPr>
          </w:p>
        </w:tc>
        <w:tc>
          <w:tcPr>
            <w:tcW w:w="2267" w:type="dxa"/>
            <w:gridSpan w:val="2"/>
          </w:tcPr>
          <w:p w14:paraId="62B40979" w14:textId="77777777" w:rsidR="004D7B92" w:rsidRDefault="004D7B92" w:rsidP="006A5A57">
            <w:pPr>
              <w:pStyle w:val="CRCoverPage"/>
              <w:spacing w:before="20" w:after="20"/>
              <w:rPr>
                <w:noProof/>
                <w:sz w:val="8"/>
                <w:szCs w:val="8"/>
              </w:rPr>
            </w:pPr>
          </w:p>
        </w:tc>
        <w:tc>
          <w:tcPr>
            <w:tcW w:w="1417" w:type="dxa"/>
            <w:gridSpan w:val="3"/>
          </w:tcPr>
          <w:p w14:paraId="2FDC64FD" w14:textId="77777777" w:rsidR="004D7B92" w:rsidRDefault="004D7B92" w:rsidP="006A5A57">
            <w:pPr>
              <w:pStyle w:val="CRCoverPage"/>
              <w:spacing w:before="20" w:after="20"/>
              <w:rPr>
                <w:noProof/>
                <w:sz w:val="8"/>
                <w:szCs w:val="8"/>
              </w:rPr>
            </w:pPr>
          </w:p>
        </w:tc>
        <w:tc>
          <w:tcPr>
            <w:tcW w:w="2127" w:type="dxa"/>
            <w:tcBorders>
              <w:right w:val="single" w:sz="4" w:space="0" w:color="auto"/>
            </w:tcBorders>
          </w:tcPr>
          <w:p w14:paraId="351B0551" w14:textId="77777777" w:rsidR="004D7B92" w:rsidRDefault="004D7B92" w:rsidP="006A5A57">
            <w:pPr>
              <w:pStyle w:val="CRCoverPage"/>
              <w:spacing w:before="20" w:after="20"/>
              <w:rPr>
                <w:noProof/>
                <w:sz w:val="8"/>
                <w:szCs w:val="8"/>
              </w:rPr>
            </w:pPr>
          </w:p>
        </w:tc>
      </w:tr>
      <w:tr w:rsidR="004D7B92" w14:paraId="7EB39EF6" w14:textId="77777777" w:rsidTr="006A5A57">
        <w:trPr>
          <w:cantSplit/>
        </w:trPr>
        <w:tc>
          <w:tcPr>
            <w:tcW w:w="1843" w:type="dxa"/>
            <w:tcBorders>
              <w:left w:val="single" w:sz="4" w:space="0" w:color="auto"/>
            </w:tcBorders>
          </w:tcPr>
          <w:p w14:paraId="09393186" w14:textId="77777777" w:rsidR="004D7B92" w:rsidRDefault="004D7B92" w:rsidP="006A5A57">
            <w:pPr>
              <w:pStyle w:val="CRCoverPage"/>
              <w:tabs>
                <w:tab w:val="right" w:pos="1759"/>
              </w:tabs>
              <w:spacing w:after="0"/>
              <w:rPr>
                <w:b/>
                <w:i/>
                <w:noProof/>
              </w:rPr>
            </w:pPr>
            <w:r>
              <w:rPr>
                <w:b/>
                <w:i/>
                <w:noProof/>
              </w:rPr>
              <w:t>Category:</w:t>
            </w:r>
          </w:p>
        </w:tc>
        <w:tc>
          <w:tcPr>
            <w:tcW w:w="851" w:type="dxa"/>
            <w:shd w:val="pct30" w:color="FFFF00" w:fill="auto"/>
          </w:tcPr>
          <w:p w14:paraId="722DA078" w14:textId="77777777" w:rsidR="004D7B92" w:rsidRDefault="004D7B92" w:rsidP="006A5A57">
            <w:pPr>
              <w:pStyle w:val="CRCoverPage"/>
              <w:spacing w:before="20" w:after="20"/>
              <w:ind w:left="100" w:right="-609"/>
              <w:rPr>
                <w:b/>
                <w:noProof/>
              </w:rPr>
            </w:pPr>
            <w:r>
              <w:rPr>
                <w:b/>
                <w:noProof/>
              </w:rPr>
              <w:t>F</w:t>
            </w:r>
          </w:p>
        </w:tc>
        <w:tc>
          <w:tcPr>
            <w:tcW w:w="3402" w:type="dxa"/>
            <w:gridSpan w:val="5"/>
            <w:tcBorders>
              <w:left w:val="nil"/>
            </w:tcBorders>
          </w:tcPr>
          <w:p w14:paraId="5B71FDAC" w14:textId="77777777" w:rsidR="004D7B92" w:rsidRDefault="004D7B92" w:rsidP="006A5A57">
            <w:pPr>
              <w:pStyle w:val="CRCoverPage"/>
              <w:spacing w:before="20" w:after="20"/>
              <w:rPr>
                <w:noProof/>
              </w:rPr>
            </w:pPr>
          </w:p>
        </w:tc>
        <w:tc>
          <w:tcPr>
            <w:tcW w:w="1417" w:type="dxa"/>
            <w:gridSpan w:val="3"/>
            <w:tcBorders>
              <w:left w:val="nil"/>
            </w:tcBorders>
          </w:tcPr>
          <w:p w14:paraId="3F1DA6D8" w14:textId="77777777" w:rsidR="004D7B92" w:rsidRPr="00666F97" w:rsidRDefault="004D7B92" w:rsidP="006A5A57">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6F9693DE" w14:textId="77777777" w:rsidR="004D7B92" w:rsidRPr="00666F97" w:rsidRDefault="00853A12" w:rsidP="006A5A57">
            <w:pPr>
              <w:pStyle w:val="CRCoverPage"/>
              <w:spacing w:before="20" w:after="20"/>
              <w:ind w:left="100"/>
              <w:rPr>
                <w:noProof/>
              </w:rPr>
            </w:pPr>
            <w:r>
              <w:fldChar w:fldCharType="begin"/>
            </w:r>
            <w:r>
              <w:instrText xml:space="preserve"> DOCPROPERTY  Release  \* MERGEFORMAT </w:instrText>
            </w:r>
            <w:r>
              <w:fldChar w:fldCharType="separate"/>
            </w:r>
            <w:r w:rsidR="004D7B92" w:rsidRPr="00666F97">
              <w:rPr>
                <w:noProof/>
              </w:rPr>
              <w:t>Rel-</w:t>
            </w:r>
            <w:r>
              <w:rPr>
                <w:noProof/>
              </w:rPr>
              <w:fldChar w:fldCharType="end"/>
            </w:r>
            <w:r w:rsidR="004D7B92" w:rsidRPr="00666F97">
              <w:rPr>
                <w:noProof/>
              </w:rPr>
              <w:t>16</w:t>
            </w:r>
          </w:p>
        </w:tc>
      </w:tr>
      <w:tr w:rsidR="004D7B92" w14:paraId="294A597E" w14:textId="77777777" w:rsidTr="006A5A57">
        <w:tc>
          <w:tcPr>
            <w:tcW w:w="1843" w:type="dxa"/>
            <w:tcBorders>
              <w:left w:val="single" w:sz="4" w:space="0" w:color="auto"/>
              <w:bottom w:val="single" w:sz="4" w:space="0" w:color="auto"/>
            </w:tcBorders>
          </w:tcPr>
          <w:p w14:paraId="4BE63230" w14:textId="77777777" w:rsidR="004D7B92" w:rsidRDefault="004D7B92" w:rsidP="006A5A57">
            <w:pPr>
              <w:pStyle w:val="CRCoverPage"/>
              <w:spacing w:after="0"/>
              <w:rPr>
                <w:b/>
                <w:i/>
                <w:noProof/>
              </w:rPr>
            </w:pPr>
          </w:p>
        </w:tc>
        <w:tc>
          <w:tcPr>
            <w:tcW w:w="4677" w:type="dxa"/>
            <w:gridSpan w:val="8"/>
            <w:tcBorders>
              <w:bottom w:val="single" w:sz="4" w:space="0" w:color="auto"/>
            </w:tcBorders>
          </w:tcPr>
          <w:p w14:paraId="592027CA" w14:textId="77777777" w:rsidR="004D7B92" w:rsidRDefault="004D7B92" w:rsidP="006A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34DBE" w14:textId="77777777" w:rsidR="004D7B92" w:rsidRDefault="004D7B92" w:rsidP="006A5A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EA584D" w14:textId="77777777" w:rsidR="004D7B92" w:rsidRPr="007C2097" w:rsidRDefault="004D7B92" w:rsidP="006A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7B92" w14:paraId="428DD061" w14:textId="77777777" w:rsidTr="006A5A57">
        <w:tc>
          <w:tcPr>
            <w:tcW w:w="1843" w:type="dxa"/>
          </w:tcPr>
          <w:p w14:paraId="2457F03F" w14:textId="77777777" w:rsidR="004D7B92" w:rsidRDefault="004D7B92" w:rsidP="006A5A57">
            <w:pPr>
              <w:pStyle w:val="CRCoverPage"/>
              <w:spacing w:after="0"/>
              <w:rPr>
                <w:b/>
                <w:i/>
                <w:noProof/>
                <w:sz w:val="8"/>
                <w:szCs w:val="8"/>
              </w:rPr>
            </w:pPr>
          </w:p>
        </w:tc>
        <w:tc>
          <w:tcPr>
            <w:tcW w:w="7797" w:type="dxa"/>
            <w:gridSpan w:val="10"/>
          </w:tcPr>
          <w:p w14:paraId="5CA86093" w14:textId="77777777" w:rsidR="004D7B92" w:rsidRDefault="004D7B92" w:rsidP="006A5A57">
            <w:pPr>
              <w:pStyle w:val="CRCoverPage"/>
              <w:spacing w:after="0"/>
              <w:rPr>
                <w:noProof/>
                <w:sz w:val="8"/>
                <w:szCs w:val="8"/>
              </w:rPr>
            </w:pPr>
          </w:p>
        </w:tc>
      </w:tr>
      <w:tr w:rsidR="004D7B92" w14:paraId="5078F4DA" w14:textId="77777777" w:rsidTr="006A5A57">
        <w:tc>
          <w:tcPr>
            <w:tcW w:w="2694" w:type="dxa"/>
            <w:gridSpan w:val="2"/>
            <w:tcBorders>
              <w:top w:val="single" w:sz="4" w:space="0" w:color="auto"/>
              <w:left w:val="single" w:sz="4" w:space="0" w:color="auto"/>
            </w:tcBorders>
          </w:tcPr>
          <w:p w14:paraId="557FDF12" w14:textId="77777777" w:rsidR="004D7B92" w:rsidRDefault="004D7B92" w:rsidP="006A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D9A78" w14:textId="46972F56" w:rsidR="004D7B92" w:rsidRDefault="004D7B92" w:rsidP="006A5A57">
            <w:pPr>
              <w:pStyle w:val="CRCoverPage"/>
              <w:spacing w:after="180"/>
              <w:ind w:left="102"/>
              <w:rPr>
                <w:noProof/>
              </w:rPr>
            </w:pPr>
            <w:r>
              <w:rPr>
                <w:noProof/>
              </w:rPr>
              <w:t>When there is</w:t>
            </w:r>
            <w:r w:rsidRPr="00C1253A">
              <w:rPr>
                <w:noProof/>
              </w:rPr>
              <w:t xml:space="preserve"> overlap between periodic SRS transmission on PCell and a PDCCH order triggered PRACH transmission on SCell, </w:t>
            </w:r>
            <w:r>
              <w:rPr>
                <w:noProof/>
              </w:rPr>
              <w:t>current text in sub-clause 7.5</w:t>
            </w:r>
            <w:r w:rsidRPr="00C1253A">
              <w:rPr>
                <w:noProof/>
              </w:rPr>
              <w:t xml:space="preserve"> </w:t>
            </w:r>
            <w:r w:rsidR="00725B19">
              <w:rPr>
                <w:noProof/>
              </w:rPr>
              <w:t xml:space="preserve">of 38.213 </w:t>
            </w:r>
            <w:r w:rsidRPr="00C1253A">
              <w:rPr>
                <w:noProof/>
              </w:rPr>
              <w:t>can be interpreted to imply that UE should prioritize periodic SRS over PDCCH order triggered PRACH during power allocation for power limited case</w:t>
            </w:r>
            <w:r>
              <w:rPr>
                <w:noProof/>
              </w:rPr>
              <w:t xml:space="preserve">. </w:t>
            </w:r>
          </w:p>
          <w:p w14:paraId="2A3BBAC6" w14:textId="77777777" w:rsidR="004D7B92" w:rsidRDefault="004D7B92" w:rsidP="006A5A57">
            <w:pPr>
              <w:pStyle w:val="CRCoverPage"/>
              <w:spacing w:after="180"/>
              <w:ind w:left="102"/>
              <w:rPr>
                <w:noProof/>
              </w:rPr>
            </w:pPr>
            <w:r w:rsidRPr="00C1253A">
              <w:rPr>
                <w:noProof/>
              </w:rPr>
              <w:t xml:space="preserve">However, </w:t>
            </w:r>
            <w:r>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4D7B92" w14:paraId="55919BF5" w14:textId="77777777" w:rsidTr="006A5A57">
        <w:tc>
          <w:tcPr>
            <w:tcW w:w="2694" w:type="dxa"/>
            <w:gridSpan w:val="2"/>
            <w:tcBorders>
              <w:left w:val="single" w:sz="4" w:space="0" w:color="auto"/>
            </w:tcBorders>
          </w:tcPr>
          <w:p w14:paraId="4B562E81" w14:textId="77777777" w:rsidR="004D7B92" w:rsidRDefault="004D7B92" w:rsidP="006A5A57">
            <w:pPr>
              <w:pStyle w:val="CRCoverPage"/>
              <w:spacing w:after="0"/>
              <w:rPr>
                <w:b/>
                <w:i/>
                <w:noProof/>
                <w:sz w:val="8"/>
                <w:szCs w:val="8"/>
              </w:rPr>
            </w:pPr>
          </w:p>
        </w:tc>
        <w:tc>
          <w:tcPr>
            <w:tcW w:w="6946" w:type="dxa"/>
            <w:gridSpan w:val="9"/>
            <w:tcBorders>
              <w:right w:val="single" w:sz="4" w:space="0" w:color="auto"/>
            </w:tcBorders>
          </w:tcPr>
          <w:p w14:paraId="4442E680" w14:textId="77777777" w:rsidR="004D7B92" w:rsidRDefault="004D7B92" w:rsidP="006A5A57">
            <w:pPr>
              <w:pStyle w:val="CRCoverPage"/>
              <w:spacing w:after="0"/>
              <w:rPr>
                <w:noProof/>
                <w:sz w:val="8"/>
                <w:szCs w:val="8"/>
              </w:rPr>
            </w:pPr>
          </w:p>
        </w:tc>
      </w:tr>
      <w:tr w:rsidR="004D7B92" w14:paraId="3489A282" w14:textId="77777777" w:rsidTr="006A5A57">
        <w:tc>
          <w:tcPr>
            <w:tcW w:w="2694" w:type="dxa"/>
            <w:gridSpan w:val="2"/>
            <w:tcBorders>
              <w:left w:val="single" w:sz="4" w:space="0" w:color="auto"/>
            </w:tcBorders>
          </w:tcPr>
          <w:p w14:paraId="4E18EF94" w14:textId="77777777" w:rsidR="004D7B92" w:rsidRDefault="004D7B92" w:rsidP="006A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BD7FC" w14:textId="0CAAF325" w:rsidR="004D7B92" w:rsidRPr="008D0F04" w:rsidRDefault="00B73AD0" w:rsidP="006A5A57">
            <w:pPr>
              <w:pStyle w:val="CRCoverPage"/>
              <w:tabs>
                <w:tab w:val="left" w:pos="384"/>
              </w:tabs>
              <w:spacing w:before="20" w:after="80"/>
              <w:ind w:left="100"/>
              <w:rPr>
                <w:b/>
                <w:bCs/>
                <w:noProof/>
              </w:rPr>
            </w:pPr>
            <w:r>
              <w:rPr>
                <w:noProof/>
              </w:rPr>
              <w:t xml:space="preserve">Introduce a UE capabity indicator which allows the UE to indicate that is supports </w:t>
            </w:r>
            <w:r w:rsidRPr="00541C5C">
              <w:t>prioritization of PRACH on SCell over Semi-persistent and/or periodic SRS transmission for power limited case for UL CA power control</w:t>
            </w:r>
            <w:r>
              <w:t>.</w:t>
            </w:r>
          </w:p>
        </w:tc>
      </w:tr>
      <w:tr w:rsidR="004D7B92" w14:paraId="4F78B253" w14:textId="77777777" w:rsidTr="006A5A57">
        <w:tc>
          <w:tcPr>
            <w:tcW w:w="2694" w:type="dxa"/>
            <w:gridSpan w:val="2"/>
            <w:tcBorders>
              <w:left w:val="single" w:sz="4" w:space="0" w:color="auto"/>
            </w:tcBorders>
          </w:tcPr>
          <w:p w14:paraId="1F2C2567" w14:textId="77777777" w:rsidR="004D7B92" w:rsidRDefault="004D7B92" w:rsidP="006A5A57">
            <w:pPr>
              <w:pStyle w:val="CRCoverPage"/>
              <w:spacing w:after="0"/>
              <w:rPr>
                <w:b/>
                <w:i/>
                <w:noProof/>
                <w:sz w:val="8"/>
                <w:szCs w:val="8"/>
              </w:rPr>
            </w:pPr>
          </w:p>
        </w:tc>
        <w:tc>
          <w:tcPr>
            <w:tcW w:w="6946" w:type="dxa"/>
            <w:gridSpan w:val="9"/>
            <w:tcBorders>
              <w:right w:val="single" w:sz="4" w:space="0" w:color="auto"/>
            </w:tcBorders>
          </w:tcPr>
          <w:p w14:paraId="7BA3A187" w14:textId="77777777" w:rsidR="004D7B92" w:rsidRDefault="004D7B92" w:rsidP="006A5A57">
            <w:pPr>
              <w:pStyle w:val="CRCoverPage"/>
              <w:spacing w:after="0"/>
              <w:rPr>
                <w:noProof/>
                <w:sz w:val="8"/>
                <w:szCs w:val="8"/>
              </w:rPr>
            </w:pPr>
          </w:p>
        </w:tc>
      </w:tr>
      <w:tr w:rsidR="004D7B92" w14:paraId="7EDA4CCF" w14:textId="77777777" w:rsidTr="006A5A57">
        <w:tc>
          <w:tcPr>
            <w:tcW w:w="2694" w:type="dxa"/>
            <w:gridSpan w:val="2"/>
            <w:tcBorders>
              <w:left w:val="single" w:sz="4" w:space="0" w:color="auto"/>
              <w:bottom w:val="single" w:sz="4" w:space="0" w:color="auto"/>
            </w:tcBorders>
          </w:tcPr>
          <w:p w14:paraId="645E04C6" w14:textId="77777777" w:rsidR="004D7B92" w:rsidRDefault="004D7B92" w:rsidP="006A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A0BFB" w14:textId="77777777" w:rsidR="004D7B92" w:rsidRDefault="004D7B92" w:rsidP="006A5A57">
            <w:pPr>
              <w:pStyle w:val="CRCoverPage"/>
              <w:spacing w:after="0"/>
              <w:ind w:left="100"/>
              <w:rPr>
                <w:noProof/>
              </w:rPr>
            </w:pPr>
            <w:r>
              <w:rPr>
                <w:noProof/>
              </w:rPr>
              <w:t>UEs</w:t>
            </w:r>
            <w:r w:rsidRPr="00C1253A">
              <w:rPr>
                <w:noProof/>
              </w:rPr>
              <w:t xml:space="preserve"> </w:t>
            </w:r>
            <w:r>
              <w:rPr>
                <w:noProof/>
              </w:rPr>
              <w:t xml:space="preserve">may </w:t>
            </w:r>
            <w:r w:rsidRPr="00C1253A">
              <w:rPr>
                <w:noProof/>
              </w:rPr>
              <w:t xml:space="preserve">scale down/drop </w:t>
            </w:r>
            <w:r>
              <w:rPr>
                <w:noProof/>
              </w:rPr>
              <w:t xml:space="preserve">SCell </w:t>
            </w:r>
            <w:r w:rsidRPr="00C1253A">
              <w:rPr>
                <w:noProof/>
              </w:rPr>
              <w:t xml:space="preserve">PRACH </w:t>
            </w:r>
            <w:r>
              <w:rPr>
                <w:noProof/>
              </w:rPr>
              <w:t>overlapping with PCell periodic SRS. F</w:t>
            </w:r>
            <w:r w:rsidRPr="00C1253A">
              <w:rPr>
                <w:noProof/>
              </w:rPr>
              <w:t xml:space="preserve">requent dropping of PRACH on SCell would have significant negative impact on </w:t>
            </w:r>
            <w:r>
              <w:rPr>
                <w:noProof/>
              </w:rPr>
              <w:t xml:space="preserve">SCell availability for </w:t>
            </w:r>
            <w:r w:rsidRPr="00C1253A">
              <w:rPr>
                <w:noProof/>
              </w:rPr>
              <w:t>UL CA operation</w:t>
            </w:r>
            <w:r>
              <w:rPr>
                <w:noProof/>
              </w:rPr>
              <w:t xml:space="preserve"> </w:t>
            </w:r>
          </w:p>
        </w:tc>
      </w:tr>
      <w:tr w:rsidR="004D7B92" w14:paraId="75A3EA31" w14:textId="77777777" w:rsidTr="006A5A57">
        <w:tc>
          <w:tcPr>
            <w:tcW w:w="2694" w:type="dxa"/>
            <w:gridSpan w:val="2"/>
          </w:tcPr>
          <w:p w14:paraId="17C19CFC" w14:textId="77777777" w:rsidR="004D7B92" w:rsidRDefault="004D7B92" w:rsidP="006A5A57">
            <w:pPr>
              <w:pStyle w:val="CRCoverPage"/>
              <w:spacing w:after="0"/>
              <w:rPr>
                <w:b/>
                <w:i/>
                <w:noProof/>
                <w:sz w:val="8"/>
                <w:szCs w:val="8"/>
              </w:rPr>
            </w:pPr>
          </w:p>
        </w:tc>
        <w:tc>
          <w:tcPr>
            <w:tcW w:w="6946" w:type="dxa"/>
            <w:gridSpan w:val="9"/>
          </w:tcPr>
          <w:p w14:paraId="79B025B8" w14:textId="77777777" w:rsidR="004D7B92" w:rsidRDefault="004D7B92" w:rsidP="006A5A57">
            <w:pPr>
              <w:pStyle w:val="CRCoverPage"/>
              <w:spacing w:after="0"/>
              <w:rPr>
                <w:noProof/>
                <w:sz w:val="8"/>
                <w:szCs w:val="8"/>
              </w:rPr>
            </w:pPr>
          </w:p>
        </w:tc>
      </w:tr>
      <w:tr w:rsidR="004D7B92" w14:paraId="16264D89" w14:textId="77777777" w:rsidTr="006A5A57">
        <w:tc>
          <w:tcPr>
            <w:tcW w:w="2694" w:type="dxa"/>
            <w:gridSpan w:val="2"/>
            <w:tcBorders>
              <w:top w:val="single" w:sz="4" w:space="0" w:color="auto"/>
              <w:left w:val="single" w:sz="4" w:space="0" w:color="auto"/>
            </w:tcBorders>
          </w:tcPr>
          <w:p w14:paraId="2C5C5ECD" w14:textId="77777777" w:rsidR="004D7B92" w:rsidRDefault="004D7B92" w:rsidP="006A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DA1D5" w14:textId="77777777" w:rsidR="004D7B92" w:rsidRDefault="004D7B92" w:rsidP="006A5A57">
            <w:pPr>
              <w:pStyle w:val="CRCoverPage"/>
              <w:spacing w:before="20" w:after="20"/>
              <w:ind w:left="102"/>
              <w:rPr>
                <w:noProof/>
              </w:rPr>
            </w:pPr>
            <w:r>
              <w:rPr>
                <w:noProof/>
              </w:rPr>
              <w:t>6.3.3</w:t>
            </w:r>
          </w:p>
        </w:tc>
      </w:tr>
      <w:tr w:rsidR="004D7B92" w14:paraId="2B606918" w14:textId="77777777" w:rsidTr="006A5A57">
        <w:tc>
          <w:tcPr>
            <w:tcW w:w="2694" w:type="dxa"/>
            <w:gridSpan w:val="2"/>
            <w:tcBorders>
              <w:left w:val="single" w:sz="4" w:space="0" w:color="auto"/>
            </w:tcBorders>
          </w:tcPr>
          <w:p w14:paraId="56793CA3" w14:textId="77777777" w:rsidR="004D7B92" w:rsidRDefault="004D7B92" w:rsidP="006A5A57">
            <w:pPr>
              <w:pStyle w:val="CRCoverPage"/>
              <w:spacing w:after="0"/>
              <w:rPr>
                <w:b/>
                <w:i/>
                <w:noProof/>
                <w:sz w:val="8"/>
                <w:szCs w:val="8"/>
              </w:rPr>
            </w:pPr>
          </w:p>
        </w:tc>
        <w:tc>
          <w:tcPr>
            <w:tcW w:w="6946" w:type="dxa"/>
            <w:gridSpan w:val="9"/>
            <w:tcBorders>
              <w:right w:val="single" w:sz="4" w:space="0" w:color="auto"/>
            </w:tcBorders>
          </w:tcPr>
          <w:p w14:paraId="04181814" w14:textId="77777777" w:rsidR="004D7B92" w:rsidRDefault="004D7B92" w:rsidP="006A5A57">
            <w:pPr>
              <w:pStyle w:val="CRCoverPage"/>
              <w:spacing w:after="0"/>
              <w:rPr>
                <w:noProof/>
                <w:sz w:val="8"/>
                <w:szCs w:val="8"/>
              </w:rPr>
            </w:pPr>
          </w:p>
        </w:tc>
      </w:tr>
      <w:tr w:rsidR="004D7B92" w14:paraId="6472252E" w14:textId="77777777" w:rsidTr="006A5A57">
        <w:tc>
          <w:tcPr>
            <w:tcW w:w="2694" w:type="dxa"/>
            <w:gridSpan w:val="2"/>
            <w:tcBorders>
              <w:left w:val="single" w:sz="4" w:space="0" w:color="auto"/>
            </w:tcBorders>
          </w:tcPr>
          <w:p w14:paraId="2CAC8F8B" w14:textId="77777777" w:rsidR="004D7B92" w:rsidRDefault="004D7B92" w:rsidP="006A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B8875" w14:textId="77777777" w:rsidR="004D7B92" w:rsidRDefault="004D7B92" w:rsidP="006A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7EDCDA" w14:textId="77777777" w:rsidR="004D7B92" w:rsidRDefault="004D7B92" w:rsidP="006A5A57">
            <w:pPr>
              <w:pStyle w:val="CRCoverPage"/>
              <w:spacing w:after="0"/>
              <w:jc w:val="center"/>
              <w:rPr>
                <w:b/>
                <w:caps/>
                <w:noProof/>
              </w:rPr>
            </w:pPr>
            <w:r>
              <w:rPr>
                <w:b/>
                <w:caps/>
                <w:noProof/>
              </w:rPr>
              <w:t>N</w:t>
            </w:r>
          </w:p>
        </w:tc>
        <w:tc>
          <w:tcPr>
            <w:tcW w:w="2977" w:type="dxa"/>
            <w:gridSpan w:val="4"/>
          </w:tcPr>
          <w:p w14:paraId="49EB63D9" w14:textId="77777777" w:rsidR="004D7B92" w:rsidRDefault="004D7B92" w:rsidP="006A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24EB3" w14:textId="77777777" w:rsidR="004D7B92" w:rsidRDefault="004D7B92" w:rsidP="006A5A57">
            <w:pPr>
              <w:pStyle w:val="CRCoverPage"/>
              <w:spacing w:after="0"/>
              <w:ind w:left="99"/>
              <w:rPr>
                <w:noProof/>
              </w:rPr>
            </w:pPr>
          </w:p>
        </w:tc>
      </w:tr>
      <w:tr w:rsidR="004D7B92" w14:paraId="35BF76AB" w14:textId="77777777" w:rsidTr="006A5A57">
        <w:tc>
          <w:tcPr>
            <w:tcW w:w="2694" w:type="dxa"/>
            <w:gridSpan w:val="2"/>
            <w:tcBorders>
              <w:left w:val="single" w:sz="4" w:space="0" w:color="auto"/>
            </w:tcBorders>
          </w:tcPr>
          <w:p w14:paraId="0A095518" w14:textId="77777777" w:rsidR="004D7B92" w:rsidRDefault="004D7B92" w:rsidP="006A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2251B" w14:textId="77777777" w:rsidR="004D7B92" w:rsidRDefault="004D7B92" w:rsidP="006A5A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636CF" w14:textId="77777777" w:rsidR="004D7B92" w:rsidRDefault="004D7B92" w:rsidP="006A5A57">
            <w:pPr>
              <w:pStyle w:val="CRCoverPage"/>
              <w:spacing w:after="0"/>
              <w:jc w:val="center"/>
              <w:rPr>
                <w:b/>
                <w:caps/>
                <w:noProof/>
              </w:rPr>
            </w:pPr>
          </w:p>
        </w:tc>
        <w:tc>
          <w:tcPr>
            <w:tcW w:w="2977" w:type="dxa"/>
            <w:gridSpan w:val="4"/>
          </w:tcPr>
          <w:p w14:paraId="771146F0" w14:textId="77777777" w:rsidR="004D7B92" w:rsidRDefault="004D7B92" w:rsidP="006A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B57AD" w14:textId="577B71FF" w:rsidR="004D7B92" w:rsidRDefault="004D7B92" w:rsidP="006A5A57">
            <w:pPr>
              <w:pStyle w:val="CRCoverPage"/>
              <w:spacing w:after="0"/>
              <w:ind w:left="99"/>
              <w:rPr>
                <w:noProof/>
              </w:rPr>
            </w:pPr>
            <w:r>
              <w:rPr>
                <w:noProof/>
              </w:rPr>
              <w:t>38.</w:t>
            </w:r>
            <w:r w:rsidR="00D2142B">
              <w:rPr>
                <w:noProof/>
              </w:rPr>
              <w:t>213 (RP-</w:t>
            </w:r>
            <w:r w:rsidR="00C5174B">
              <w:rPr>
                <w:noProof/>
              </w:rPr>
              <w:t>232386)</w:t>
            </w:r>
            <w:r>
              <w:rPr>
                <w:noProof/>
              </w:rPr>
              <w:t xml:space="preserve"> , 38.</w:t>
            </w:r>
            <w:r w:rsidR="00C5174B">
              <w:rPr>
                <w:noProof/>
              </w:rPr>
              <w:t>306 (RP-232387)</w:t>
            </w:r>
          </w:p>
        </w:tc>
      </w:tr>
      <w:tr w:rsidR="004D7B92" w14:paraId="526B0096" w14:textId="77777777" w:rsidTr="006A5A57">
        <w:tc>
          <w:tcPr>
            <w:tcW w:w="2694" w:type="dxa"/>
            <w:gridSpan w:val="2"/>
            <w:tcBorders>
              <w:left w:val="single" w:sz="4" w:space="0" w:color="auto"/>
            </w:tcBorders>
          </w:tcPr>
          <w:p w14:paraId="0D384A7A" w14:textId="77777777" w:rsidR="004D7B92" w:rsidRDefault="004D7B92" w:rsidP="006A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DE151" w14:textId="77777777" w:rsidR="004D7B92" w:rsidRDefault="004D7B92" w:rsidP="006A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C6B4" w14:textId="77777777" w:rsidR="004D7B92" w:rsidRDefault="004D7B92" w:rsidP="006A5A57">
            <w:pPr>
              <w:pStyle w:val="CRCoverPage"/>
              <w:spacing w:after="0"/>
              <w:jc w:val="center"/>
              <w:rPr>
                <w:b/>
                <w:caps/>
                <w:noProof/>
              </w:rPr>
            </w:pPr>
            <w:r>
              <w:rPr>
                <w:b/>
                <w:caps/>
                <w:noProof/>
              </w:rPr>
              <w:t>x</w:t>
            </w:r>
          </w:p>
        </w:tc>
        <w:tc>
          <w:tcPr>
            <w:tcW w:w="2977" w:type="dxa"/>
            <w:gridSpan w:val="4"/>
          </w:tcPr>
          <w:p w14:paraId="5318BEE8" w14:textId="77777777" w:rsidR="004D7B92" w:rsidRDefault="004D7B92" w:rsidP="006A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0AA1D" w14:textId="77777777" w:rsidR="004D7B92" w:rsidRDefault="004D7B92" w:rsidP="006A5A57">
            <w:pPr>
              <w:pStyle w:val="CRCoverPage"/>
              <w:spacing w:after="0"/>
              <w:ind w:left="99"/>
              <w:rPr>
                <w:noProof/>
              </w:rPr>
            </w:pPr>
          </w:p>
        </w:tc>
      </w:tr>
      <w:tr w:rsidR="004D7B92" w14:paraId="7894CF0E" w14:textId="77777777" w:rsidTr="006A5A57">
        <w:tc>
          <w:tcPr>
            <w:tcW w:w="2694" w:type="dxa"/>
            <w:gridSpan w:val="2"/>
            <w:tcBorders>
              <w:left w:val="single" w:sz="4" w:space="0" w:color="auto"/>
            </w:tcBorders>
          </w:tcPr>
          <w:p w14:paraId="6E02639D" w14:textId="77777777" w:rsidR="004D7B92" w:rsidRDefault="004D7B92" w:rsidP="006A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4782A" w14:textId="77777777" w:rsidR="004D7B92" w:rsidRDefault="004D7B92" w:rsidP="006A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2E675" w14:textId="77777777" w:rsidR="004D7B92" w:rsidRDefault="004D7B92" w:rsidP="006A5A57">
            <w:pPr>
              <w:pStyle w:val="CRCoverPage"/>
              <w:spacing w:after="0"/>
              <w:jc w:val="center"/>
              <w:rPr>
                <w:b/>
                <w:caps/>
                <w:noProof/>
              </w:rPr>
            </w:pPr>
            <w:r>
              <w:rPr>
                <w:b/>
                <w:caps/>
                <w:noProof/>
              </w:rPr>
              <w:t>x</w:t>
            </w:r>
          </w:p>
        </w:tc>
        <w:tc>
          <w:tcPr>
            <w:tcW w:w="2977" w:type="dxa"/>
            <w:gridSpan w:val="4"/>
          </w:tcPr>
          <w:p w14:paraId="6CFFF270" w14:textId="77777777" w:rsidR="004D7B92" w:rsidRDefault="004D7B92" w:rsidP="006A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4AE05" w14:textId="77777777" w:rsidR="004D7B92" w:rsidRDefault="004D7B92" w:rsidP="006A5A57">
            <w:pPr>
              <w:pStyle w:val="CRCoverPage"/>
              <w:spacing w:after="0"/>
              <w:ind w:left="99"/>
              <w:rPr>
                <w:noProof/>
              </w:rPr>
            </w:pPr>
          </w:p>
        </w:tc>
      </w:tr>
      <w:tr w:rsidR="004D7B92" w14:paraId="606BC813" w14:textId="77777777" w:rsidTr="006A5A57">
        <w:tc>
          <w:tcPr>
            <w:tcW w:w="2694" w:type="dxa"/>
            <w:gridSpan w:val="2"/>
            <w:tcBorders>
              <w:left w:val="single" w:sz="4" w:space="0" w:color="auto"/>
            </w:tcBorders>
          </w:tcPr>
          <w:p w14:paraId="7FD832BC" w14:textId="77777777" w:rsidR="004D7B92" w:rsidRDefault="004D7B92" w:rsidP="006A5A57">
            <w:pPr>
              <w:pStyle w:val="CRCoverPage"/>
              <w:spacing w:after="0"/>
              <w:rPr>
                <w:b/>
                <w:i/>
                <w:noProof/>
              </w:rPr>
            </w:pPr>
          </w:p>
        </w:tc>
        <w:tc>
          <w:tcPr>
            <w:tcW w:w="6946" w:type="dxa"/>
            <w:gridSpan w:val="9"/>
            <w:tcBorders>
              <w:right w:val="single" w:sz="4" w:space="0" w:color="auto"/>
            </w:tcBorders>
          </w:tcPr>
          <w:p w14:paraId="241F50CF" w14:textId="77777777" w:rsidR="004D7B92" w:rsidRDefault="004D7B92" w:rsidP="006A5A57">
            <w:pPr>
              <w:pStyle w:val="CRCoverPage"/>
              <w:spacing w:after="0"/>
              <w:rPr>
                <w:noProof/>
              </w:rPr>
            </w:pPr>
          </w:p>
        </w:tc>
      </w:tr>
      <w:tr w:rsidR="004D7B92" w14:paraId="41CC108F" w14:textId="77777777" w:rsidTr="006A5A57">
        <w:tc>
          <w:tcPr>
            <w:tcW w:w="2694" w:type="dxa"/>
            <w:gridSpan w:val="2"/>
            <w:tcBorders>
              <w:left w:val="single" w:sz="4" w:space="0" w:color="auto"/>
              <w:bottom w:val="single" w:sz="4" w:space="0" w:color="auto"/>
            </w:tcBorders>
          </w:tcPr>
          <w:p w14:paraId="21E7678E" w14:textId="77777777" w:rsidR="004D7B92" w:rsidRDefault="004D7B92" w:rsidP="006A5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7C8695" w14:textId="77777777" w:rsidR="004D7B92" w:rsidRDefault="004D7B92" w:rsidP="006A5A57">
            <w:pPr>
              <w:pStyle w:val="CRCoverPage"/>
              <w:spacing w:after="0"/>
              <w:ind w:left="100"/>
              <w:rPr>
                <w:noProof/>
                <w:u w:val="single"/>
              </w:rPr>
            </w:pPr>
            <w:r w:rsidRPr="00076612">
              <w:rPr>
                <w:noProof/>
                <w:u w:val="single"/>
              </w:rPr>
              <w:t>Isolated impact analysis</w:t>
            </w:r>
          </w:p>
          <w:p w14:paraId="5543CD5B" w14:textId="77777777" w:rsidR="004D7B92" w:rsidRDefault="004D7B92" w:rsidP="006A5A57">
            <w:pPr>
              <w:pStyle w:val="CRCoverPage"/>
              <w:spacing w:after="0"/>
              <w:ind w:left="100"/>
              <w:rPr>
                <w:noProof/>
              </w:rPr>
            </w:pPr>
          </w:p>
          <w:p w14:paraId="252A03FC" w14:textId="77777777" w:rsidR="004D7B92" w:rsidRDefault="004D7B92" w:rsidP="006A5A57">
            <w:pPr>
              <w:pStyle w:val="CRCoverPage"/>
              <w:spacing w:after="0"/>
              <w:rPr>
                <w:noProof/>
              </w:rPr>
            </w:pPr>
            <w:r>
              <w:rPr>
                <w:noProof/>
              </w:rPr>
              <w:t>The CR has isolated impact and would only affect colliding PDCCH ordered PRACH on SCell and/or periodic/semi-persistent SRS on another cell for a supporting capability &lt;FG xyz&gt; and configured with UL CA.</w:t>
            </w:r>
          </w:p>
          <w:p w14:paraId="57E7B1EA" w14:textId="77777777" w:rsidR="004D7B92" w:rsidRDefault="004D7B92" w:rsidP="006A5A57">
            <w:pPr>
              <w:pStyle w:val="CRCoverPage"/>
              <w:spacing w:after="0"/>
              <w:ind w:left="100"/>
              <w:rPr>
                <w:noProof/>
              </w:rPr>
            </w:pPr>
          </w:p>
          <w:p w14:paraId="6EA12FE7" w14:textId="77777777" w:rsidR="004D7B92" w:rsidRDefault="004D7B92" w:rsidP="006A5A57">
            <w:pPr>
              <w:pStyle w:val="CRCoverPage"/>
              <w:spacing w:after="0"/>
              <w:rPr>
                <w:noProof/>
              </w:rPr>
            </w:pPr>
            <w:r>
              <w:rPr>
                <w:noProof/>
              </w:rPr>
              <w:t xml:space="preserve">If UE implements this CR and gNB does not, </w:t>
            </w:r>
          </w:p>
          <w:p w14:paraId="38B79F37" w14:textId="77777777" w:rsidR="004D7B92" w:rsidRDefault="004D7B92" w:rsidP="006A5A57">
            <w:pPr>
              <w:pStyle w:val="CRCoverPage"/>
              <w:numPr>
                <w:ilvl w:val="0"/>
                <w:numId w:val="24"/>
              </w:numPr>
              <w:spacing w:after="0"/>
              <w:rPr>
                <w:noProof/>
              </w:rPr>
            </w:pPr>
            <w:r>
              <w:rPr>
                <w:noProof/>
              </w:rPr>
              <w:t xml:space="preserve">SCell PRACH reception is not negatively impacted and may be improved. </w:t>
            </w:r>
          </w:p>
          <w:p w14:paraId="7763C2D7" w14:textId="77777777" w:rsidR="004D7B92" w:rsidRDefault="004D7B92" w:rsidP="006A5A57">
            <w:pPr>
              <w:pStyle w:val="CRCoverPage"/>
              <w:numPr>
                <w:ilvl w:val="0"/>
                <w:numId w:val="24"/>
              </w:numPr>
              <w:spacing w:after="0"/>
              <w:rPr>
                <w:noProof/>
              </w:rPr>
            </w:pPr>
            <w:r>
              <w:rPr>
                <w:noProof/>
              </w:rPr>
              <w:t xml:space="preserve">P-SRS reception is not impacted for gNBs avoiding collision between P-SRS on PCell and PRACH on SCell. P-SRS reception could be at lower-than-expected power for the P-SRS instance colliding with SCell PRACH for gNBs that do no avoid collision between P-SRS on PCell and PRACH on SCell but this is not expected to </w:t>
            </w:r>
            <w:r w:rsidRPr="004D4533">
              <w:rPr>
                <w:noProof/>
              </w:rPr>
              <w:t>have any significant effect on performance</w:t>
            </w:r>
            <w:r>
              <w:rPr>
                <w:noProof/>
              </w:rPr>
              <w:t>.</w:t>
            </w:r>
          </w:p>
          <w:p w14:paraId="4936A558" w14:textId="77777777" w:rsidR="004D7B92" w:rsidRDefault="004D7B92" w:rsidP="006A5A57">
            <w:pPr>
              <w:pStyle w:val="CRCoverPage"/>
              <w:spacing w:after="0"/>
              <w:rPr>
                <w:noProof/>
              </w:rPr>
            </w:pPr>
            <w:r>
              <w:rPr>
                <w:noProof/>
              </w:rPr>
              <w:t xml:space="preserve">If gNB implements this CR and UE does not, </w:t>
            </w:r>
          </w:p>
          <w:p w14:paraId="507208E5" w14:textId="77777777" w:rsidR="004D7B92" w:rsidRPr="00076612" w:rsidRDefault="004D7B92" w:rsidP="006A5A57">
            <w:pPr>
              <w:pStyle w:val="CRCoverPage"/>
              <w:numPr>
                <w:ilvl w:val="0"/>
                <w:numId w:val="24"/>
              </w:numPr>
              <w:spacing w:after="0"/>
              <w:rPr>
                <w:noProof/>
              </w:rPr>
            </w:pPr>
            <w:r>
              <w:rPr>
                <w:noProof/>
              </w:rPr>
              <w:t xml:space="preserve">SCell PRACH and P-SRS reception would be same as legacy. </w:t>
            </w:r>
          </w:p>
        </w:tc>
      </w:tr>
      <w:tr w:rsidR="004D7B92" w:rsidRPr="008863B9" w14:paraId="30C98411" w14:textId="77777777" w:rsidTr="006A5A57">
        <w:tc>
          <w:tcPr>
            <w:tcW w:w="2694" w:type="dxa"/>
            <w:gridSpan w:val="2"/>
            <w:tcBorders>
              <w:top w:val="single" w:sz="4" w:space="0" w:color="auto"/>
              <w:bottom w:val="single" w:sz="4" w:space="0" w:color="auto"/>
            </w:tcBorders>
          </w:tcPr>
          <w:p w14:paraId="4CA40FD8" w14:textId="77777777" w:rsidR="004D7B92" w:rsidRPr="008863B9" w:rsidRDefault="004D7B92" w:rsidP="006A5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0BFC3" w14:textId="77777777" w:rsidR="004D7B92" w:rsidRPr="008863B9" w:rsidRDefault="004D7B92" w:rsidP="006A5A57">
            <w:pPr>
              <w:pStyle w:val="CRCoverPage"/>
              <w:spacing w:after="0"/>
              <w:ind w:left="100"/>
              <w:rPr>
                <w:noProof/>
                <w:sz w:val="8"/>
                <w:szCs w:val="8"/>
              </w:rPr>
            </w:pPr>
          </w:p>
        </w:tc>
      </w:tr>
      <w:tr w:rsidR="004D7B92" w14:paraId="4DB29EEE" w14:textId="77777777" w:rsidTr="006A5A57">
        <w:tc>
          <w:tcPr>
            <w:tcW w:w="2694" w:type="dxa"/>
            <w:gridSpan w:val="2"/>
            <w:tcBorders>
              <w:top w:val="single" w:sz="4" w:space="0" w:color="auto"/>
              <w:left w:val="single" w:sz="4" w:space="0" w:color="auto"/>
              <w:bottom w:val="single" w:sz="4" w:space="0" w:color="auto"/>
            </w:tcBorders>
          </w:tcPr>
          <w:p w14:paraId="3DDC4D0D" w14:textId="77777777" w:rsidR="004D7B92" w:rsidRDefault="004D7B92" w:rsidP="006A5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4D380" w14:textId="77777777" w:rsidR="004D7B92" w:rsidRDefault="004D7B92" w:rsidP="006A5A57">
            <w:pPr>
              <w:pStyle w:val="CRCoverPage"/>
              <w:spacing w:after="0"/>
              <w:ind w:left="100"/>
              <w:rPr>
                <w:noProof/>
              </w:rPr>
            </w:pPr>
            <w:r>
              <w:rPr>
                <w:noProof/>
              </w:rPr>
              <w:t>This is the first version of the CR</w:t>
            </w:r>
          </w:p>
        </w:tc>
      </w:tr>
    </w:tbl>
    <w:p w14:paraId="5887EA99" w14:textId="77777777" w:rsidR="004D7B92" w:rsidRDefault="004D7B92" w:rsidP="004D7B92">
      <w:pPr>
        <w:pStyle w:val="Heading3"/>
        <w:sectPr w:rsidR="004D7B92" w:rsidSect="00D84E3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9610878" w14:textId="77777777" w:rsidR="00394471" w:rsidRPr="009E4D4D" w:rsidRDefault="00394471" w:rsidP="00394471">
      <w:pPr>
        <w:pStyle w:val="Heading3"/>
      </w:pPr>
      <w:r w:rsidRPr="009E4D4D">
        <w:lastRenderedPageBreak/>
        <w:t>6.3.3</w:t>
      </w:r>
      <w:r w:rsidRPr="009E4D4D">
        <w:tab/>
        <w:t>UE capability information elements</w:t>
      </w:r>
      <w:bookmarkEnd w:id="0"/>
      <w:bookmarkEnd w:id="1"/>
    </w:p>
    <w:p w14:paraId="42817F82" w14:textId="77777777" w:rsidR="00394471" w:rsidRPr="009E4D4D" w:rsidRDefault="00394471" w:rsidP="00394471">
      <w:pPr>
        <w:pStyle w:val="Heading4"/>
      </w:pPr>
      <w:bookmarkStart w:id="15" w:name="_Toc60777430"/>
      <w:bookmarkStart w:id="16" w:name="_Toc139005716"/>
      <w:r w:rsidRPr="009E4D4D">
        <w:t>–</w:t>
      </w:r>
      <w:r w:rsidRPr="009E4D4D">
        <w:tab/>
      </w:r>
      <w:r w:rsidRPr="009E4D4D">
        <w:rPr>
          <w:i/>
          <w:noProof/>
        </w:rPr>
        <w:t>BandCombinationList</w:t>
      </w:r>
      <w:bookmarkEnd w:id="15"/>
      <w:bookmarkEnd w:id="16"/>
    </w:p>
    <w:p w14:paraId="7D056ACD" w14:textId="77777777" w:rsidR="00394471" w:rsidRPr="009E4D4D" w:rsidRDefault="00394471" w:rsidP="00394471">
      <w:r w:rsidRPr="009E4D4D">
        <w:t xml:space="preserve">The IE </w:t>
      </w:r>
      <w:r w:rsidRPr="009E4D4D">
        <w:rPr>
          <w:i/>
        </w:rPr>
        <w:t>BandCombinationList</w:t>
      </w:r>
      <w:r w:rsidRPr="009E4D4D">
        <w:t xml:space="preserve"> contains a list of NR CA</w:t>
      </w:r>
      <w:r w:rsidRPr="009E4D4D">
        <w:rPr>
          <w:lang w:eastAsia="zh-CN"/>
        </w:rPr>
        <w:t>, NR non-CA</w:t>
      </w:r>
      <w:r w:rsidRPr="009E4D4D">
        <w:t xml:space="preserve"> and/or MR-DC band combinations (also including DL only or UL only band).</w:t>
      </w:r>
    </w:p>
    <w:p w14:paraId="53DF2CBD" w14:textId="77777777" w:rsidR="00394471" w:rsidRPr="009E4D4D" w:rsidRDefault="00394471" w:rsidP="00394471">
      <w:pPr>
        <w:pStyle w:val="TH"/>
      </w:pPr>
      <w:r w:rsidRPr="009E4D4D">
        <w:rPr>
          <w:i/>
        </w:rPr>
        <w:t>BandCombinationList</w:t>
      </w:r>
      <w:r w:rsidRPr="009E4D4D">
        <w:t xml:space="preserve"> information element</w:t>
      </w:r>
    </w:p>
    <w:p w14:paraId="33C428A6" w14:textId="77777777" w:rsidR="00394471" w:rsidRPr="009E4D4D" w:rsidRDefault="00394471" w:rsidP="009E4D4D">
      <w:pPr>
        <w:pStyle w:val="PL"/>
        <w:rPr>
          <w:color w:val="808080"/>
        </w:rPr>
      </w:pPr>
      <w:r w:rsidRPr="009E4D4D">
        <w:rPr>
          <w:color w:val="808080"/>
        </w:rPr>
        <w:t>-- ASN1START</w:t>
      </w:r>
    </w:p>
    <w:p w14:paraId="075847EB" w14:textId="77777777" w:rsidR="00394471" w:rsidRPr="009E4D4D" w:rsidRDefault="00394471" w:rsidP="009E4D4D">
      <w:pPr>
        <w:pStyle w:val="PL"/>
        <w:rPr>
          <w:color w:val="808080"/>
        </w:rPr>
      </w:pPr>
      <w:r w:rsidRPr="009E4D4D">
        <w:rPr>
          <w:color w:val="808080"/>
        </w:rPr>
        <w:t>-- TAG-BANDCOMBINATIONLIST-START</w:t>
      </w:r>
    </w:p>
    <w:p w14:paraId="60CBAD27" w14:textId="77777777" w:rsidR="00394471" w:rsidRPr="009E4D4D" w:rsidRDefault="00394471" w:rsidP="009E4D4D">
      <w:pPr>
        <w:pStyle w:val="PL"/>
      </w:pPr>
    </w:p>
    <w:p w14:paraId="00BEA683" w14:textId="77777777" w:rsidR="00394471" w:rsidRPr="009E4D4D" w:rsidRDefault="00394471" w:rsidP="009E4D4D">
      <w:pPr>
        <w:pStyle w:val="PL"/>
      </w:pPr>
      <w:r w:rsidRPr="009E4D4D">
        <w:t xml:space="preserve">BandCombinationList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w:t>
      </w:r>
    </w:p>
    <w:p w14:paraId="2D068DF0" w14:textId="77777777" w:rsidR="00394471" w:rsidRPr="009E4D4D" w:rsidRDefault="00394471" w:rsidP="009E4D4D">
      <w:pPr>
        <w:pStyle w:val="PL"/>
      </w:pPr>
    </w:p>
    <w:p w14:paraId="6F7FF951" w14:textId="77777777" w:rsidR="00394471" w:rsidRPr="009E4D4D" w:rsidRDefault="00394471" w:rsidP="009E4D4D">
      <w:pPr>
        <w:pStyle w:val="PL"/>
      </w:pPr>
      <w:r w:rsidRPr="009E4D4D">
        <w:t xml:space="preserve">BandCombinationList-v1540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BandCombination-v1540</w:t>
      </w:r>
    </w:p>
    <w:p w14:paraId="1B8C888F" w14:textId="77777777" w:rsidR="00394471" w:rsidRPr="009E4D4D" w:rsidRDefault="00394471" w:rsidP="009E4D4D">
      <w:pPr>
        <w:pStyle w:val="PL"/>
      </w:pPr>
    </w:p>
    <w:p w14:paraId="795F9602" w14:textId="77777777" w:rsidR="00394471" w:rsidRPr="009E4D4D" w:rsidRDefault="00394471" w:rsidP="009E4D4D">
      <w:pPr>
        <w:pStyle w:val="PL"/>
      </w:pPr>
      <w:r w:rsidRPr="009E4D4D">
        <w:t xml:space="preserve">BandCombinationList-v1550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BandCombination-v1550</w:t>
      </w:r>
    </w:p>
    <w:p w14:paraId="630AD68A" w14:textId="77777777" w:rsidR="00394471" w:rsidRPr="009E4D4D" w:rsidRDefault="00394471" w:rsidP="009E4D4D">
      <w:pPr>
        <w:pStyle w:val="PL"/>
      </w:pPr>
    </w:p>
    <w:p w14:paraId="31D56A3D" w14:textId="77777777" w:rsidR="00394471" w:rsidRPr="009E4D4D" w:rsidRDefault="00394471" w:rsidP="009E4D4D">
      <w:pPr>
        <w:pStyle w:val="PL"/>
      </w:pPr>
      <w:r w:rsidRPr="009E4D4D">
        <w:t xml:space="preserve">BandCombinationList-v1560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BandCombination-v1560</w:t>
      </w:r>
    </w:p>
    <w:p w14:paraId="63597489" w14:textId="77777777" w:rsidR="00394471" w:rsidRPr="009E4D4D" w:rsidRDefault="00394471" w:rsidP="009E4D4D">
      <w:pPr>
        <w:pStyle w:val="PL"/>
      </w:pPr>
    </w:p>
    <w:p w14:paraId="79D88575" w14:textId="77777777" w:rsidR="00394471" w:rsidRPr="009E4D4D" w:rsidRDefault="00394471" w:rsidP="009E4D4D">
      <w:pPr>
        <w:pStyle w:val="PL"/>
      </w:pPr>
      <w:r w:rsidRPr="009E4D4D">
        <w:t xml:space="preserve">BandCombinationList-v1570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BandCombination-v1570</w:t>
      </w:r>
    </w:p>
    <w:p w14:paraId="0284C39B" w14:textId="77777777" w:rsidR="00394471" w:rsidRPr="009E4D4D" w:rsidRDefault="00394471" w:rsidP="009E4D4D">
      <w:pPr>
        <w:pStyle w:val="PL"/>
      </w:pPr>
    </w:p>
    <w:p w14:paraId="3A50CC94" w14:textId="77777777" w:rsidR="00394471" w:rsidRPr="009E4D4D" w:rsidRDefault="00394471" w:rsidP="009E4D4D">
      <w:pPr>
        <w:pStyle w:val="PL"/>
      </w:pPr>
      <w:r w:rsidRPr="009E4D4D">
        <w:t xml:space="preserve">BandCombinationList-v1580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BandCombination-v1580</w:t>
      </w:r>
    </w:p>
    <w:p w14:paraId="48C5173E" w14:textId="77777777" w:rsidR="00394471" w:rsidRPr="009E4D4D" w:rsidRDefault="00394471" w:rsidP="009E4D4D">
      <w:pPr>
        <w:pStyle w:val="PL"/>
      </w:pPr>
    </w:p>
    <w:p w14:paraId="4C198F52" w14:textId="77777777" w:rsidR="00394471" w:rsidRPr="009E4D4D" w:rsidRDefault="00394471" w:rsidP="009E4D4D">
      <w:pPr>
        <w:pStyle w:val="PL"/>
      </w:pPr>
      <w:r w:rsidRPr="009E4D4D">
        <w:t xml:space="preserve">BandCombinationList-v1590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BandCombination-v1590</w:t>
      </w:r>
    </w:p>
    <w:p w14:paraId="4D439A88" w14:textId="77777777" w:rsidR="004A773C" w:rsidRPr="009E4D4D" w:rsidRDefault="004A773C" w:rsidP="009E4D4D">
      <w:pPr>
        <w:pStyle w:val="PL"/>
      </w:pPr>
    </w:p>
    <w:p w14:paraId="0B9C28EA" w14:textId="2F95E3A8" w:rsidR="00394471" w:rsidRPr="009E4D4D" w:rsidRDefault="004A773C" w:rsidP="009E4D4D">
      <w:pPr>
        <w:pStyle w:val="PL"/>
      </w:pPr>
      <w:r w:rsidRPr="009E4D4D">
        <w:t>BandCombinationList-v15</w:t>
      </w:r>
      <w:r w:rsidR="00EE4C48" w:rsidRPr="009E4D4D">
        <w:t>g0</w:t>
      </w:r>
      <w:r w:rsidRPr="009E4D4D">
        <w:t xml:space="preserve">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BandCombination-v15</w:t>
      </w:r>
      <w:r w:rsidR="00EE4C48" w:rsidRPr="009E4D4D">
        <w:t>g0</w:t>
      </w:r>
    </w:p>
    <w:p w14:paraId="263EF11F" w14:textId="77777777" w:rsidR="004A773C" w:rsidRPr="009E4D4D" w:rsidRDefault="004A773C" w:rsidP="009E4D4D">
      <w:pPr>
        <w:pStyle w:val="PL"/>
      </w:pPr>
    </w:p>
    <w:p w14:paraId="00DA509C" w14:textId="77777777" w:rsidR="00394471" w:rsidRPr="009E4D4D" w:rsidRDefault="00394471" w:rsidP="009E4D4D">
      <w:pPr>
        <w:pStyle w:val="PL"/>
      </w:pPr>
      <w:r w:rsidRPr="009E4D4D">
        <w:t xml:space="preserve">BandCombinationList-v1610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BandCombination-v1610</w:t>
      </w:r>
    </w:p>
    <w:p w14:paraId="37279093" w14:textId="77777777" w:rsidR="00D027C1" w:rsidRPr="009E4D4D" w:rsidRDefault="00D027C1" w:rsidP="009E4D4D">
      <w:pPr>
        <w:pStyle w:val="PL"/>
      </w:pPr>
    </w:p>
    <w:p w14:paraId="03E222B6" w14:textId="7A87A518" w:rsidR="00D027C1" w:rsidRPr="009E4D4D" w:rsidRDefault="00D027C1" w:rsidP="009E4D4D">
      <w:pPr>
        <w:pStyle w:val="PL"/>
      </w:pPr>
      <w:r w:rsidRPr="009E4D4D">
        <w:t>BandCombinationList</w:t>
      </w:r>
      <w:r w:rsidR="003B657B" w:rsidRPr="009E4D4D">
        <w:t>-v1630</w:t>
      </w:r>
      <w:r w:rsidRPr="009E4D4D">
        <w:t xml:space="preserve">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w:t>
      </w:r>
      <w:r w:rsidR="003B657B" w:rsidRPr="009E4D4D">
        <w:t>-v1630</w:t>
      </w:r>
    </w:p>
    <w:p w14:paraId="3DC9D5AB" w14:textId="77777777" w:rsidR="00E46198" w:rsidRPr="009E4D4D" w:rsidRDefault="00E46198" w:rsidP="009E4D4D">
      <w:pPr>
        <w:pStyle w:val="PL"/>
      </w:pPr>
    </w:p>
    <w:p w14:paraId="0316D844" w14:textId="297A9083" w:rsidR="00E46198" w:rsidRPr="009E4D4D" w:rsidRDefault="00E46198" w:rsidP="009E4D4D">
      <w:pPr>
        <w:pStyle w:val="PL"/>
      </w:pPr>
      <w:r w:rsidRPr="009E4D4D">
        <w:t>BandCombinationList-v</w:t>
      </w:r>
      <w:r w:rsidR="000C2783" w:rsidRPr="009E4D4D">
        <w:t>1640</w:t>
      </w:r>
      <w:r w:rsidRPr="009E4D4D">
        <w:t xml:space="preserve">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w:t>
      </w:r>
      <w:r w:rsidR="000C2783" w:rsidRPr="009E4D4D">
        <w:t>1640</w:t>
      </w:r>
    </w:p>
    <w:p w14:paraId="52531B9B" w14:textId="77777777" w:rsidR="00394471" w:rsidRPr="009E4D4D" w:rsidRDefault="00394471" w:rsidP="009E4D4D">
      <w:pPr>
        <w:pStyle w:val="PL"/>
      </w:pPr>
    </w:p>
    <w:p w14:paraId="364D6194" w14:textId="6DE91668" w:rsidR="007830B1" w:rsidRPr="009E4D4D" w:rsidRDefault="007830B1" w:rsidP="009E4D4D">
      <w:pPr>
        <w:pStyle w:val="PL"/>
      </w:pPr>
      <w:r w:rsidRPr="009E4D4D">
        <w:t>BandCombinationList-v16</w:t>
      </w:r>
      <w:r w:rsidR="001F631E" w:rsidRPr="009E4D4D">
        <w:t>50</w:t>
      </w:r>
      <w:r w:rsidRPr="009E4D4D">
        <w:t xml:space="preserve">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BandCombination-v16</w:t>
      </w:r>
      <w:r w:rsidR="001F631E" w:rsidRPr="009E4D4D">
        <w:t>50</w:t>
      </w:r>
    </w:p>
    <w:p w14:paraId="25A75979" w14:textId="77777777" w:rsidR="00C07032" w:rsidRPr="009E4D4D" w:rsidRDefault="00C07032" w:rsidP="009E4D4D">
      <w:pPr>
        <w:pStyle w:val="PL"/>
      </w:pPr>
    </w:p>
    <w:p w14:paraId="38573530" w14:textId="66022258" w:rsidR="007830B1" w:rsidRPr="009E4D4D" w:rsidRDefault="00C07032" w:rsidP="009E4D4D">
      <w:pPr>
        <w:pStyle w:val="PL"/>
      </w:pPr>
      <w:r w:rsidRPr="009E4D4D">
        <w:t xml:space="preserve">BandCombinationList-v1680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BandCombination-v1680</w:t>
      </w:r>
    </w:p>
    <w:p w14:paraId="4EFEE3F2" w14:textId="77777777" w:rsidR="00C07032" w:rsidRPr="009E4D4D" w:rsidRDefault="00C07032" w:rsidP="009E4D4D">
      <w:pPr>
        <w:pStyle w:val="PL"/>
      </w:pPr>
    </w:p>
    <w:p w14:paraId="2EB093BE" w14:textId="65C79DFF" w:rsidR="00C73CCB" w:rsidRPr="009E4D4D" w:rsidRDefault="00C73CCB" w:rsidP="009E4D4D">
      <w:pPr>
        <w:pStyle w:val="PL"/>
      </w:pPr>
      <w:r w:rsidRPr="009E4D4D">
        <w:t xml:space="preserve">BandCombinationList-v1690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BandCombination-v1690</w:t>
      </w:r>
    </w:p>
    <w:p w14:paraId="24045923" w14:textId="77777777" w:rsidR="00E8073E" w:rsidRPr="009E4D4D" w:rsidRDefault="00E8073E" w:rsidP="009E4D4D">
      <w:pPr>
        <w:pStyle w:val="PL"/>
      </w:pPr>
    </w:p>
    <w:p w14:paraId="4173991A" w14:textId="77777777" w:rsidR="00F74BA0" w:rsidRDefault="00E8073E" w:rsidP="00F74BA0">
      <w:pPr>
        <w:pStyle w:val="PL"/>
        <w:rPr>
          <w:ins w:id="17" w:author="Ericsson" w:date="2023-09-01T17:54:00Z"/>
        </w:rPr>
      </w:pPr>
      <w:r w:rsidRPr="009E4D4D">
        <w:t xml:space="preserve">BandCombinationList-v16a0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BandCombination-v16a0</w:t>
      </w:r>
    </w:p>
    <w:p w14:paraId="0AC54946" w14:textId="77777777" w:rsidR="00F74BA0" w:rsidRDefault="00F74BA0" w:rsidP="00F74BA0">
      <w:pPr>
        <w:pStyle w:val="PL"/>
        <w:rPr>
          <w:ins w:id="18" w:author="Ericsson" w:date="2023-09-01T17:54:00Z"/>
        </w:rPr>
      </w:pPr>
    </w:p>
    <w:p w14:paraId="36053294" w14:textId="4D98B934" w:rsidR="00E8073E" w:rsidRPr="009E4D4D" w:rsidRDefault="00F74BA0" w:rsidP="00F74BA0">
      <w:pPr>
        <w:pStyle w:val="PL"/>
      </w:pPr>
      <w:ins w:id="19" w:author="Ericsson" w:date="2023-09-01T17:54:00Z">
        <w:r w:rsidRPr="00C0503E">
          <w:t>BandCombinationList-v16</w:t>
        </w:r>
      </w:ins>
      <w:ins w:id="20" w:author="Ericsson" w:date="2023-09-01T18:52:00Z">
        <w:r>
          <w:t>xy</w:t>
        </w:r>
      </w:ins>
      <w:ins w:id="21" w:author="Ericsson" w:date="2023-09-01T17:54:00Z">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BandCombination-v16</w:t>
        </w:r>
      </w:ins>
      <w:ins w:id="22" w:author="Ericsson" w:date="2023-09-01T18:52:00Z">
        <w:r>
          <w:t>xy</w:t>
        </w:r>
      </w:ins>
    </w:p>
    <w:p w14:paraId="4B747F31" w14:textId="77777777" w:rsidR="00C73CCB" w:rsidRPr="009E4D4D" w:rsidRDefault="00C73CCB" w:rsidP="009E4D4D">
      <w:pPr>
        <w:pStyle w:val="PL"/>
      </w:pPr>
    </w:p>
    <w:p w14:paraId="5956E638" w14:textId="4D902A38" w:rsidR="00394471" w:rsidRPr="009E4D4D" w:rsidRDefault="00394471" w:rsidP="009E4D4D">
      <w:pPr>
        <w:pStyle w:val="PL"/>
      </w:pPr>
      <w:r w:rsidRPr="009E4D4D">
        <w:t xml:space="preserve">BandCombinationList-UplinkTxSwitch-r16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BandCombination-UplinkTxSwitch-r16</w:t>
      </w:r>
    </w:p>
    <w:p w14:paraId="0C689957" w14:textId="77777777" w:rsidR="00D027C1" w:rsidRPr="009E4D4D" w:rsidRDefault="00D027C1" w:rsidP="009E4D4D">
      <w:pPr>
        <w:pStyle w:val="PL"/>
      </w:pPr>
    </w:p>
    <w:p w14:paraId="23CF4E69" w14:textId="40B4F169" w:rsidR="00D027C1" w:rsidRPr="009E4D4D" w:rsidRDefault="00D027C1" w:rsidP="009E4D4D">
      <w:pPr>
        <w:pStyle w:val="PL"/>
      </w:pPr>
      <w:r w:rsidRPr="009E4D4D">
        <w:t>BandCombinationList-UplinkTxSwitch</w:t>
      </w:r>
      <w:r w:rsidR="003B657B" w:rsidRPr="009E4D4D">
        <w:t>-v1630</w:t>
      </w:r>
      <w:r w:rsidRPr="009E4D4D">
        <w:t xml:space="preserve">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BandCombination-UplinkTxSwitch</w:t>
      </w:r>
      <w:r w:rsidR="003B657B" w:rsidRPr="009E4D4D">
        <w:t>-v1630</w:t>
      </w:r>
    </w:p>
    <w:p w14:paraId="2C2B81E2" w14:textId="77777777" w:rsidR="00E46198" w:rsidRPr="009E4D4D" w:rsidRDefault="00E46198" w:rsidP="009E4D4D">
      <w:pPr>
        <w:pStyle w:val="PL"/>
      </w:pPr>
    </w:p>
    <w:p w14:paraId="1C22838F" w14:textId="626086DD" w:rsidR="00E46198" w:rsidRPr="009E4D4D" w:rsidRDefault="00E46198" w:rsidP="009E4D4D">
      <w:pPr>
        <w:pStyle w:val="PL"/>
      </w:pPr>
      <w:r w:rsidRPr="009E4D4D">
        <w:t>BandCombinationList-UplinkTxSwitch-v</w:t>
      </w:r>
      <w:r w:rsidR="000C2783" w:rsidRPr="009E4D4D">
        <w:t>1640</w:t>
      </w:r>
      <w:r w:rsidRPr="009E4D4D">
        <w:t xml:space="preserve">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BandCombination-UplinkTxSwitch-v</w:t>
      </w:r>
      <w:r w:rsidR="000C2783" w:rsidRPr="009E4D4D">
        <w:t>1640</w:t>
      </w:r>
    </w:p>
    <w:p w14:paraId="75CAE0A3" w14:textId="77777777" w:rsidR="00394471" w:rsidRPr="009E4D4D" w:rsidRDefault="00394471" w:rsidP="009E4D4D">
      <w:pPr>
        <w:pStyle w:val="PL"/>
      </w:pPr>
    </w:p>
    <w:p w14:paraId="7A7C4DC7" w14:textId="081DD83F" w:rsidR="007830B1" w:rsidRPr="009E4D4D" w:rsidRDefault="007830B1" w:rsidP="009E4D4D">
      <w:pPr>
        <w:pStyle w:val="PL"/>
      </w:pPr>
      <w:r w:rsidRPr="009E4D4D">
        <w:lastRenderedPageBreak/>
        <w:t>BandCombinationList-UplinkTxSwitch-v16</w:t>
      </w:r>
      <w:r w:rsidR="001F631E" w:rsidRPr="009E4D4D">
        <w:t>50</w:t>
      </w:r>
      <w:r w:rsidRPr="009E4D4D">
        <w:t xml:space="preserve">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BandCombination-UplinkTxSwitch-v16</w:t>
      </w:r>
      <w:r w:rsidR="001F631E" w:rsidRPr="009E4D4D">
        <w:t>50</w:t>
      </w:r>
    </w:p>
    <w:p w14:paraId="0E26B0E9" w14:textId="77777777" w:rsidR="007830B1" w:rsidRPr="009E4D4D" w:rsidRDefault="007830B1" w:rsidP="009E4D4D">
      <w:pPr>
        <w:pStyle w:val="PL"/>
      </w:pPr>
    </w:p>
    <w:p w14:paraId="21369E47" w14:textId="654C28E5" w:rsidR="004A773C" w:rsidRPr="009E4D4D" w:rsidRDefault="004A773C" w:rsidP="009E4D4D">
      <w:pPr>
        <w:pStyle w:val="PL"/>
      </w:pPr>
      <w:r w:rsidRPr="009E4D4D">
        <w:t>BandCombinationList-UplinkTxSwitch-v16</w:t>
      </w:r>
      <w:r w:rsidR="00EE4C48" w:rsidRPr="009E4D4D">
        <w:t>70</w:t>
      </w:r>
      <w:r w:rsidRPr="009E4D4D">
        <w:t xml:space="preserve">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BandCombination-UplinkTxSwitch-v16</w:t>
      </w:r>
      <w:r w:rsidR="00EE4C48" w:rsidRPr="009E4D4D">
        <w:t>70</w:t>
      </w:r>
    </w:p>
    <w:p w14:paraId="420D5F6D" w14:textId="77777777" w:rsidR="00C73CCB" w:rsidRPr="009E4D4D" w:rsidRDefault="00C73CCB" w:rsidP="009E4D4D">
      <w:pPr>
        <w:pStyle w:val="PL"/>
      </w:pPr>
    </w:p>
    <w:p w14:paraId="200C26C5" w14:textId="7537191C" w:rsidR="004A773C" w:rsidRPr="009E4D4D" w:rsidRDefault="00C73CCB" w:rsidP="009E4D4D">
      <w:pPr>
        <w:pStyle w:val="PL"/>
      </w:pPr>
      <w:r w:rsidRPr="009E4D4D">
        <w:t xml:space="preserve">BandCombinationList-UplinkTxSwitch-v1690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BandCombination-UplinkTxSwitch-v1690</w:t>
      </w:r>
    </w:p>
    <w:p w14:paraId="6F8F3E7D" w14:textId="74773634" w:rsidR="00C73CCB" w:rsidRPr="009E4D4D" w:rsidRDefault="00C73CCB" w:rsidP="009E4D4D">
      <w:pPr>
        <w:pStyle w:val="PL"/>
      </w:pPr>
    </w:p>
    <w:p w14:paraId="3B0EFD16" w14:textId="77777777" w:rsidR="00F74BA0" w:rsidRDefault="00E8073E" w:rsidP="00F74BA0">
      <w:pPr>
        <w:pStyle w:val="PL"/>
        <w:rPr>
          <w:ins w:id="23" w:author="Ericsson" w:date="2023-09-01T17:55:00Z"/>
        </w:rPr>
      </w:pPr>
      <w:r w:rsidRPr="009E4D4D">
        <w:t xml:space="preserve">BandCombinationList-UplinkTxSwitch-v16a0 ::=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BandCombination-UplinkTxSwitch-v16a0</w:t>
      </w:r>
    </w:p>
    <w:p w14:paraId="491010A1" w14:textId="77777777" w:rsidR="00F74BA0" w:rsidRDefault="00F74BA0" w:rsidP="00F74BA0">
      <w:pPr>
        <w:pStyle w:val="PL"/>
        <w:rPr>
          <w:ins w:id="24" w:author="Ericsson" w:date="2023-09-01T17:55:00Z"/>
        </w:rPr>
      </w:pPr>
    </w:p>
    <w:p w14:paraId="1C674F78" w14:textId="085ACFF3" w:rsidR="00E8073E" w:rsidRPr="009E4D4D" w:rsidRDefault="00F74BA0" w:rsidP="00F74BA0">
      <w:pPr>
        <w:pStyle w:val="PL"/>
      </w:pPr>
      <w:ins w:id="25" w:author="Ericsson" w:date="2023-09-01T17:55:00Z">
        <w:r w:rsidRPr="00C0503E">
          <w:t>BandCombinationList-UplinkTxSwitch-v16</w:t>
        </w:r>
      </w:ins>
      <w:ins w:id="26" w:author="Ericsson" w:date="2023-09-01T18:52:00Z">
        <w:r>
          <w:t>xy</w:t>
        </w:r>
      </w:ins>
      <w:ins w:id="27" w:author="Ericsson" w:date="2023-09-01T17:55:00Z">
        <w:r w:rsidRPr="00C0503E">
          <w:t xml:space="preserve">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BandCombination-UplinkTxSwitch-v16</w:t>
        </w:r>
      </w:ins>
      <w:ins w:id="28" w:author="Ericsson" w:date="2023-09-01T18:53:00Z">
        <w:r>
          <w:t>xy</w:t>
        </w:r>
      </w:ins>
    </w:p>
    <w:p w14:paraId="3C4769C0" w14:textId="77777777" w:rsidR="00E8073E" w:rsidRPr="009E4D4D" w:rsidRDefault="00E8073E" w:rsidP="009E4D4D">
      <w:pPr>
        <w:pStyle w:val="PL"/>
      </w:pPr>
    </w:p>
    <w:p w14:paraId="0318B572" w14:textId="31AEFD42" w:rsidR="00394471" w:rsidRPr="009E4D4D" w:rsidRDefault="00394471" w:rsidP="009E4D4D">
      <w:pPr>
        <w:pStyle w:val="PL"/>
      </w:pPr>
      <w:r w:rsidRPr="009E4D4D">
        <w:t xml:space="preserve">BandCombination ::=                 </w:t>
      </w:r>
      <w:r w:rsidRPr="009E4D4D">
        <w:rPr>
          <w:color w:val="993366"/>
        </w:rPr>
        <w:t>SEQUENCE</w:t>
      </w:r>
      <w:r w:rsidRPr="009E4D4D">
        <w:t xml:space="preserve"> {</w:t>
      </w:r>
    </w:p>
    <w:p w14:paraId="65F57D00" w14:textId="77777777" w:rsidR="00394471" w:rsidRPr="009E4D4D" w:rsidRDefault="00394471" w:rsidP="009E4D4D">
      <w:pPr>
        <w:pStyle w:val="PL"/>
      </w:pPr>
      <w:r w:rsidRPr="009E4D4D">
        <w:t xml:space="preserve">    bandList                            </w:t>
      </w:r>
      <w:r w:rsidRPr="009E4D4D">
        <w:rPr>
          <w:color w:val="993366"/>
        </w:rPr>
        <w:t>SEQUENCE</w:t>
      </w:r>
      <w:r w:rsidRPr="009E4D4D">
        <w:t xml:space="preserve"> (</w:t>
      </w:r>
      <w:r w:rsidRPr="009E4D4D">
        <w:rPr>
          <w:color w:val="993366"/>
        </w:rPr>
        <w:t>SIZE</w:t>
      </w:r>
      <w:r w:rsidRPr="009E4D4D">
        <w:t xml:space="preserve"> (1..maxSimultaneousBands))</w:t>
      </w:r>
      <w:r w:rsidRPr="009E4D4D">
        <w:rPr>
          <w:color w:val="993366"/>
        </w:rPr>
        <w:t xml:space="preserve"> OF</w:t>
      </w:r>
      <w:r w:rsidRPr="009E4D4D">
        <w:t xml:space="preserve"> BandParameters,</w:t>
      </w:r>
    </w:p>
    <w:p w14:paraId="15C957C0" w14:textId="77777777" w:rsidR="00394471" w:rsidRPr="009E4D4D" w:rsidRDefault="00394471" w:rsidP="009E4D4D">
      <w:pPr>
        <w:pStyle w:val="PL"/>
      </w:pPr>
      <w:r w:rsidRPr="009E4D4D">
        <w:t xml:space="preserve">    featureSetCombination               FeatureSetCombinationId,</w:t>
      </w:r>
    </w:p>
    <w:p w14:paraId="683816B2" w14:textId="77777777" w:rsidR="00394471" w:rsidRPr="009E4D4D" w:rsidRDefault="00394471" w:rsidP="009E4D4D">
      <w:pPr>
        <w:pStyle w:val="PL"/>
      </w:pPr>
      <w:r w:rsidRPr="009E4D4D">
        <w:t xml:space="preserve">    ca-ParametersEUTRA                  CA-ParametersEUTRA                          </w:t>
      </w:r>
      <w:r w:rsidRPr="009E4D4D">
        <w:rPr>
          <w:color w:val="993366"/>
        </w:rPr>
        <w:t>OPTIONAL</w:t>
      </w:r>
      <w:r w:rsidRPr="009E4D4D">
        <w:t>,</w:t>
      </w:r>
    </w:p>
    <w:p w14:paraId="4ACBA279" w14:textId="77777777" w:rsidR="00394471" w:rsidRPr="009E4D4D" w:rsidRDefault="00394471" w:rsidP="009E4D4D">
      <w:pPr>
        <w:pStyle w:val="PL"/>
      </w:pPr>
      <w:r w:rsidRPr="009E4D4D">
        <w:t xml:space="preserve">    ca-ParametersNR                     CA-ParametersNR                             </w:t>
      </w:r>
      <w:r w:rsidRPr="009E4D4D">
        <w:rPr>
          <w:color w:val="993366"/>
        </w:rPr>
        <w:t>OPTIONAL</w:t>
      </w:r>
      <w:r w:rsidRPr="009E4D4D">
        <w:t>,</w:t>
      </w:r>
    </w:p>
    <w:p w14:paraId="0124E6CF" w14:textId="77777777" w:rsidR="00394471" w:rsidRPr="009E4D4D" w:rsidRDefault="00394471" w:rsidP="009E4D4D">
      <w:pPr>
        <w:pStyle w:val="PL"/>
      </w:pPr>
      <w:r w:rsidRPr="009E4D4D">
        <w:t xml:space="preserve">    mrdc-Parameters                     MRDC-Parameters                             </w:t>
      </w:r>
      <w:r w:rsidRPr="009E4D4D">
        <w:rPr>
          <w:color w:val="993366"/>
        </w:rPr>
        <w:t>OPTIONAL</w:t>
      </w:r>
      <w:r w:rsidRPr="009E4D4D">
        <w:t>,</w:t>
      </w:r>
    </w:p>
    <w:p w14:paraId="7FB7476C" w14:textId="77777777" w:rsidR="00394471" w:rsidRPr="009E4D4D" w:rsidRDefault="00394471" w:rsidP="009E4D4D">
      <w:pPr>
        <w:pStyle w:val="PL"/>
      </w:pPr>
      <w:r w:rsidRPr="009E4D4D">
        <w:t xml:space="preserve">    supportedBandwidthCombinationSet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(1..32))                   </w:t>
      </w:r>
      <w:r w:rsidRPr="009E4D4D">
        <w:rPr>
          <w:color w:val="993366"/>
        </w:rPr>
        <w:t>OPTIONAL</w:t>
      </w:r>
      <w:r w:rsidRPr="009E4D4D">
        <w:t>,</w:t>
      </w:r>
    </w:p>
    <w:p w14:paraId="353BEB3A" w14:textId="77777777" w:rsidR="00394471" w:rsidRPr="009E4D4D" w:rsidRDefault="00394471" w:rsidP="009E4D4D">
      <w:pPr>
        <w:pStyle w:val="PL"/>
      </w:pPr>
      <w:r w:rsidRPr="009E4D4D">
        <w:t xml:space="preserve">    powerClass-v1530                    </w:t>
      </w:r>
      <w:r w:rsidRPr="009E4D4D">
        <w:rPr>
          <w:color w:val="993366"/>
        </w:rPr>
        <w:t>ENUMERATED</w:t>
      </w:r>
      <w:r w:rsidRPr="009E4D4D">
        <w:t xml:space="preserve"> {pc2}                            </w:t>
      </w:r>
      <w:r w:rsidRPr="009E4D4D">
        <w:rPr>
          <w:color w:val="993366"/>
        </w:rPr>
        <w:t>OPTIONAL</w:t>
      </w:r>
    </w:p>
    <w:p w14:paraId="56BBF226" w14:textId="77777777" w:rsidR="00394471" w:rsidRPr="009E4D4D" w:rsidRDefault="00394471" w:rsidP="009E4D4D">
      <w:pPr>
        <w:pStyle w:val="PL"/>
      </w:pPr>
      <w:r w:rsidRPr="009E4D4D">
        <w:t>}</w:t>
      </w:r>
    </w:p>
    <w:p w14:paraId="03459318" w14:textId="77777777" w:rsidR="00394471" w:rsidRPr="009E4D4D" w:rsidRDefault="00394471" w:rsidP="009E4D4D">
      <w:pPr>
        <w:pStyle w:val="PL"/>
      </w:pPr>
    </w:p>
    <w:p w14:paraId="1F28B9CA" w14:textId="77777777" w:rsidR="00394471" w:rsidRPr="009E4D4D" w:rsidRDefault="00394471" w:rsidP="009E4D4D">
      <w:pPr>
        <w:pStyle w:val="PL"/>
      </w:pPr>
      <w:r w:rsidRPr="009E4D4D">
        <w:t xml:space="preserve">BandCombination-v1540::=            </w:t>
      </w:r>
      <w:r w:rsidRPr="009E4D4D">
        <w:rPr>
          <w:color w:val="993366"/>
        </w:rPr>
        <w:t>SEQUENCE</w:t>
      </w:r>
      <w:r w:rsidRPr="009E4D4D">
        <w:t xml:space="preserve"> {</w:t>
      </w:r>
    </w:p>
    <w:p w14:paraId="786C4B74" w14:textId="77777777" w:rsidR="00394471" w:rsidRPr="009E4D4D" w:rsidRDefault="00394471" w:rsidP="009E4D4D">
      <w:pPr>
        <w:pStyle w:val="PL"/>
      </w:pPr>
      <w:r w:rsidRPr="009E4D4D">
        <w:t xml:space="preserve">    bandList-v1540                      </w:t>
      </w:r>
      <w:r w:rsidRPr="009E4D4D">
        <w:rPr>
          <w:color w:val="993366"/>
        </w:rPr>
        <w:t>SEQUENCE</w:t>
      </w:r>
      <w:r w:rsidRPr="009E4D4D">
        <w:t xml:space="preserve"> (</w:t>
      </w:r>
      <w:r w:rsidRPr="009E4D4D">
        <w:rPr>
          <w:color w:val="993366"/>
        </w:rPr>
        <w:t>SIZE</w:t>
      </w:r>
      <w:r w:rsidRPr="009E4D4D">
        <w:t xml:space="preserve"> (1..maxSimultaneousBands))</w:t>
      </w:r>
      <w:r w:rsidRPr="009E4D4D">
        <w:rPr>
          <w:color w:val="993366"/>
        </w:rPr>
        <w:t xml:space="preserve"> OF</w:t>
      </w:r>
      <w:r w:rsidRPr="009E4D4D">
        <w:t xml:space="preserve"> BandParameters-v1540,</w:t>
      </w:r>
    </w:p>
    <w:p w14:paraId="6D97A683" w14:textId="77777777" w:rsidR="00394471" w:rsidRPr="009E4D4D" w:rsidRDefault="00394471" w:rsidP="009E4D4D">
      <w:pPr>
        <w:pStyle w:val="PL"/>
      </w:pPr>
      <w:r w:rsidRPr="009E4D4D">
        <w:t xml:space="preserve">    ca-ParametersNR-v1540               CA-ParametersNR-v1540                       </w:t>
      </w:r>
      <w:r w:rsidRPr="009E4D4D">
        <w:rPr>
          <w:color w:val="993366"/>
        </w:rPr>
        <w:t>OPTIONAL</w:t>
      </w:r>
    </w:p>
    <w:p w14:paraId="6DDBD5B7" w14:textId="77777777" w:rsidR="00394471" w:rsidRPr="009E4D4D" w:rsidRDefault="00394471" w:rsidP="009E4D4D">
      <w:pPr>
        <w:pStyle w:val="PL"/>
      </w:pPr>
      <w:r w:rsidRPr="009E4D4D">
        <w:t>}</w:t>
      </w:r>
    </w:p>
    <w:p w14:paraId="25A2BD80" w14:textId="77777777" w:rsidR="00394471" w:rsidRPr="009E4D4D" w:rsidRDefault="00394471" w:rsidP="009E4D4D">
      <w:pPr>
        <w:pStyle w:val="PL"/>
      </w:pPr>
    </w:p>
    <w:p w14:paraId="6F4CA041" w14:textId="77777777" w:rsidR="00394471" w:rsidRPr="009E4D4D" w:rsidRDefault="00394471" w:rsidP="009E4D4D">
      <w:pPr>
        <w:pStyle w:val="PL"/>
      </w:pPr>
      <w:r w:rsidRPr="009E4D4D">
        <w:t xml:space="preserve">BandCombination-v1550 ::=           </w:t>
      </w:r>
      <w:r w:rsidRPr="009E4D4D">
        <w:rPr>
          <w:color w:val="993366"/>
        </w:rPr>
        <w:t>SEQUENCE</w:t>
      </w:r>
      <w:r w:rsidRPr="009E4D4D">
        <w:t xml:space="preserve"> {</w:t>
      </w:r>
    </w:p>
    <w:p w14:paraId="69ACC5C3" w14:textId="77777777" w:rsidR="00394471" w:rsidRPr="009E4D4D" w:rsidRDefault="00394471" w:rsidP="009E4D4D">
      <w:pPr>
        <w:pStyle w:val="PL"/>
      </w:pPr>
      <w:r w:rsidRPr="009E4D4D">
        <w:t xml:space="preserve">    ca-ParametersNR-v1550               CA-ParametersNR-v1550</w:t>
      </w:r>
    </w:p>
    <w:p w14:paraId="242BB643" w14:textId="77777777" w:rsidR="00394471" w:rsidRPr="009E4D4D" w:rsidRDefault="00394471" w:rsidP="009E4D4D">
      <w:pPr>
        <w:pStyle w:val="PL"/>
      </w:pPr>
      <w:r w:rsidRPr="009E4D4D">
        <w:t>}</w:t>
      </w:r>
    </w:p>
    <w:p w14:paraId="69C470AD" w14:textId="77777777" w:rsidR="00394471" w:rsidRPr="009E4D4D" w:rsidRDefault="00394471" w:rsidP="009E4D4D">
      <w:pPr>
        <w:pStyle w:val="PL"/>
      </w:pPr>
      <w:r w:rsidRPr="009E4D4D">
        <w:t xml:space="preserve">BandCombination-v1560::=            </w:t>
      </w:r>
      <w:r w:rsidRPr="009E4D4D">
        <w:rPr>
          <w:color w:val="993366"/>
        </w:rPr>
        <w:t>SEQUENCE</w:t>
      </w:r>
      <w:r w:rsidRPr="009E4D4D">
        <w:t xml:space="preserve"> {</w:t>
      </w:r>
    </w:p>
    <w:p w14:paraId="30239735" w14:textId="77777777" w:rsidR="00394471" w:rsidRPr="009E4D4D" w:rsidRDefault="00394471" w:rsidP="009E4D4D">
      <w:pPr>
        <w:pStyle w:val="PL"/>
      </w:pPr>
      <w:r w:rsidRPr="009E4D4D">
        <w:t xml:space="preserve">    ne-DC-BC                                </w:t>
      </w:r>
      <w:r w:rsidRPr="009E4D4D">
        <w:rPr>
          <w:color w:val="993366"/>
        </w:rPr>
        <w:t>ENUMERATED</w:t>
      </w:r>
      <w:r w:rsidRPr="009E4D4D">
        <w:t xml:space="preserve"> {supported}                 </w:t>
      </w:r>
      <w:r w:rsidRPr="009E4D4D">
        <w:rPr>
          <w:color w:val="993366"/>
        </w:rPr>
        <w:t>OPTIONAL</w:t>
      </w:r>
      <w:r w:rsidRPr="009E4D4D">
        <w:t>,</w:t>
      </w:r>
    </w:p>
    <w:p w14:paraId="606C977B" w14:textId="77777777" w:rsidR="00394471" w:rsidRPr="009E4D4D" w:rsidRDefault="00394471" w:rsidP="009E4D4D">
      <w:pPr>
        <w:pStyle w:val="PL"/>
      </w:pPr>
      <w:r w:rsidRPr="009E4D4D">
        <w:t xml:space="preserve">    ca-ParametersNRDC                       CA-ParametersNRDC                      </w:t>
      </w:r>
      <w:r w:rsidRPr="009E4D4D">
        <w:rPr>
          <w:color w:val="993366"/>
        </w:rPr>
        <w:t>OPTIONAL</w:t>
      </w:r>
      <w:r w:rsidRPr="009E4D4D">
        <w:t>,</w:t>
      </w:r>
    </w:p>
    <w:p w14:paraId="40FC319C" w14:textId="77777777" w:rsidR="00394471" w:rsidRPr="009E4D4D" w:rsidRDefault="00394471" w:rsidP="009E4D4D">
      <w:pPr>
        <w:pStyle w:val="PL"/>
      </w:pPr>
      <w:r w:rsidRPr="009E4D4D">
        <w:t xml:space="preserve">    ca-ParametersEUTRA-v1560                CA-ParametersEUTRA-v1560               </w:t>
      </w:r>
      <w:r w:rsidRPr="009E4D4D">
        <w:rPr>
          <w:color w:val="993366"/>
        </w:rPr>
        <w:t>OPTIONAL</w:t>
      </w:r>
      <w:r w:rsidRPr="009E4D4D">
        <w:t>,</w:t>
      </w:r>
    </w:p>
    <w:p w14:paraId="2608050A" w14:textId="77777777" w:rsidR="00394471" w:rsidRPr="009E4D4D" w:rsidRDefault="00394471" w:rsidP="009E4D4D">
      <w:pPr>
        <w:pStyle w:val="PL"/>
      </w:pPr>
      <w:r w:rsidRPr="009E4D4D">
        <w:t xml:space="preserve">    ca-ParametersNR-v1560                   CA-ParametersNR-v1560                  </w:t>
      </w:r>
      <w:r w:rsidRPr="009E4D4D">
        <w:rPr>
          <w:color w:val="993366"/>
        </w:rPr>
        <w:t>OPTIONAL</w:t>
      </w:r>
    </w:p>
    <w:p w14:paraId="1CB62288" w14:textId="77777777" w:rsidR="00394471" w:rsidRPr="009E4D4D" w:rsidRDefault="00394471" w:rsidP="009E4D4D">
      <w:pPr>
        <w:pStyle w:val="PL"/>
      </w:pPr>
      <w:r w:rsidRPr="009E4D4D">
        <w:t>}</w:t>
      </w:r>
    </w:p>
    <w:p w14:paraId="12578357" w14:textId="77777777" w:rsidR="00394471" w:rsidRPr="009E4D4D" w:rsidRDefault="00394471" w:rsidP="009E4D4D">
      <w:pPr>
        <w:pStyle w:val="PL"/>
      </w:pPr>
    </w:p>
    <w:p w14:paraId="42566278" w14:textId="77777777" w:rsidR="00394471" w:rsidRPr="009E4D4D" w:rsidRDefault="00394471" w:rsidP="009E4D4D">
      <w:pPr>
        <w:pStyle w:val="PL"/>
      </w:pPr>
      <w:r w:rsidRPr="009E4D4D">
        <w:t xml:space="preserve">BandCombination-v1570 ::=           </w:t>
      </w:r>
      <w:r w:rsidRPr="009E4D4D">
        <w:rPr>
          <w:color w:val="993366"/>
        </w:rPr>
        <w:t>SEQUENCE</w:t>
      </w:r>
      <w:r w:rsidRPr="009E4D4D">
        <w:t xml:space="preserve"> {</w:t>
      </w:r>
    </w:p>
    <w:p w14:paraId="070C6279" w14:textId="77777777" w:rsidR="00394471" w:rsidRPr="009E4D4D" w:rsidRDefault="00394471" w:rsidP="009E4D4D">
      <w:pPr>
        <w:pStyle w:val="PL"/>
      </w:pPr>
      <w:r w:rsidRPr="009E4D4D">
        <w:t xml:space="preserve">    ca-ParametersEUTRA-v1570            CA-ParametersEUTRA-v1570</w:t>
      </w:r>
    </w:p>
    <w:p w14:paraId="012A7D60" w14:textId="77777777" w:rsidR="00394471" w:rsidRPr="009E4D4D" w:rsidRDefault="00394471" w:rsidP="009E4D4D">
      <w:pPr>
        <w:pStyle w:val="PL"/>
      </w:pPr>
      <w:r w:rsidRPr="009E4D4D">
        <w:t>}</w:t>
      </w:r>
    </w:p>
    <w:p w14:paraId="56186EF1" w14:textId="77777777" w:rsidR="00394471" w:rsidRPr="009E4D4D" w:rsidRDefault="00394471" w:rsidP="009E4D4D">
      <w:pPr>
        <w:pStyle w:val="PL"/>
      </w:pPr>
    </w:p>
    <w:p w14:paraId="0264EDB2" w14:textId="77777777" w:rsidR="00394471" w:rsidRPr="009E4D4D" w:rsidRDefault="00394471" w:rsidP="009E4D4D">
      <w:pPr>
        <w:pStyle w:val="PL"/>
      </w:pPr>
      <w:r w:rsidRPr="009E4D4D">
        <w:t xml:space="preserve">BandCombination-v1580 ::=           </w:t>
      </w:r>
      <w:r w:rsidRPr="009E4D4D">
        <w:rPr>
          <w:color w:val="993366"/>
        </w:rPr>
        <w:t>SEQUENCE</w:t>
      </w:r>
      <w:r w:rsidRPr="009E4D4D">
        <w:t xml:space="preserve"> {</w:t>
      </w:r>
    </w:p>
    <w:p w14:paraId="74FF71F2" w14:textId="77777777" w:rsidR="00394471" w:rsidRPr="009E4D4D" w:rsidRDefault="00394471" w:rsidP="009E4D4D">
      <w:pPr>
        <w:pStyle w:val="PL"/>
      </w:pPr>
      <w:r w:rsidRPr="009E4D4D">
        <w:t xml:space="preserve">    mrdc-Parameters-v1580               MRDC-Parameters-v1580</w:t>
      </w:r>
    </w:p>
    <w:p w14:paraId="06C3382C" w14:textId="77777777" w:rsidR="00394471" w:rsidRPr="009E4D4D" w:rsidRDefault="00394471" w:rsidP="009E4D4D">
      <w:pPr>
        <w:pStyle w:val="PL"/>
      </w:pPr>
      <w:r w:rsidRPr="009E4D4D">
        <w:t>}</w:t>
      </w:r>
    </w:p>
    <w:p w14:paraId="0A4E9FB8" w14:textId="77777777" w:rsidR="00394471" w:rsidRPr="009E4D4D" w:rsidRDefault="00394471" w:rsidP="009E4D4D">
      <w:pPr>
        <w:pStyle w:val="PL"/>
      </w:pPr>
    </w:p>
    <w:p w14:paraId="0551FE02" w14:textId="77777777" w:rsidR="00394471" w:rsidRPr="009E4D4D" w:rsidRDefault="00394471" w:rsidP="009E4D4D">
      <w:pPr>
        <w:pStyle w:val="PL"/>
      </w:pPr>
      <w:r w:rsidRPr="009E4D4D">
        <w:t xml:space="preserve">BandCombination-v1590::=            </w:t>
      </w:r>
      <w:r w:rsidRPr="009E4D4D">
        <w:rPr>
          <w:color w:val="993366"/>
        </w:rPr>
        <w:t>SEQUENCE</w:t>
      </w:r>
      <w:r w:rsidRPr="009E4D4D">
        <w:t xml:space="preserve"> {</w:t>
      </w:r>
    </w:p>
    <w:p w14:paraId="358A53FD" w14:textId="77777777" w:rsidR="00394471" w:rsidRPr="009E4D4D" w:rsidRDefault="00394471" w:rsidP="009E4D4D">
      <w:pPr>
        <w:pStyle w:val="PL"/>
      </w:pPr>
      <w:r w:rsidRPr="009E4D4D">
        <w:t xml:space="preserve">    supportedBandwidthCombinationSetIntraENDC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(1..32))           </w:t>
      </w:r>
      <w:r w:rsidRPr="009E4D4D">
        <w:rPr>
          <w:color w:val="993366"/>
        </w:rPr>
        <w:t>OPTIONAL</w:t>
      </w:r>
      <w:r w:rsidRPr="009E4D4D">
        <w:t>,</w:t>
      </w:r>
    </w:p>
    <w:p w14:paraId="16C4F2C5" w14:textId="77777777" w:rsidR="00394471" w:rsidRPr="009E4D4D" w:rsidRDefault="00394471" w:rsidP="009E4D4D">
      <w:pPr>
        <w:pStyle w:val="PL"/>
      </w:pPr>
      <w:r w:rsidRPr="009E4D4D">
        <w:t xml:space="preserve">    mrdc-Parameters-v1590                      MRDC-Parameters-v1590</w:t>
      </w:r>
    </w:p>
    <w:p w14:paraId="1CA22B96" w14:textId="77777777" w:rsidR="00394471" w:rsidRPr="009E4D4D" w:rsidRDefault="00394471" w:rsidP="009E4D4D">
      <w:pPr>
        <w:pStyle w:val="PL"/>
      </w:pPr>
      <w:r w:rsidRPr="009E4D4D">
        <w:t>}</w:t>
      </w:r>
    </w:p>
    <w:p w14:paraId="1B919FE5" w14:textId="77777777" w:rsidR="004A773C" w:rsidRPr="009E4D4D" w:rsidRDefault="004A773C" w:rsidP="009E4D4D">
      <w:pPr>
        <w:pStyle w:val="PL"/>
      </w:pPr>
    </w:p>
    <w:p w14:paraId="3CAFD4B5" w14:textId="57442B6D" w:rsidR="004A773C" w:rsidRPr="009E4D4D" w:rsidRDefault="004A773C" w:rsidP="009E4D4D">
      <w:pPr>
        <w:pStyle w:val="PL"/>
      </w:pPr>
      <w:r w:rsidRPr="009E4D4D">
        <w:t>BandCombination-v15</w:t>
      </w:r>
      <w:r w:rsidR="00EE4C48" w:rsidRPr="009E4D4D">
        <w:t>g0</w:t>
      </w:r>
      <w:r w:rsidRPr="009E4D4D">
        <w:t xml:space="preserve">::=            </w:t>
      </w:r>
      <w:r w:rsidRPr="009E4D4D">
        <w:rPr>
          <w:color w:val="993366"/>
        </w:rPr>
        <w:t>SEQUENCE</w:t>
      </w:r>
      <w:r w:rsidRPr="009E4D4D">
        <w:t xml:space="preserve"> {</w:t>
      </w:r>
    </w:p>
    <w:p w14:paraId="407FE64A" w14:textId="0C8900EE" w:rsidR="004A773C" w:rsidRPr="009E4D4D" w:rsidRDefault="004A773C" w:rsidP="009E4D4D">
      <w:pPr>
        <w:pStyle w:val="PL"/>
      </w:pPr>
      <w:r w:rsidRPr="009E4D4D">
        <w:t xml:space="preserve">    ca-ParametersNR-v15</w:t>
      </w:r>
      <w:r w:rsidR="00EE4C48" w:rsidRPr="009E4D4D">
        <w:t>g0</w:t>
      </w:r>
      <w:r w:rsidRPr="009E4D4D">
        <w:t xml:space="preserve">               CA-ParametersNR-v15</w:t>
      </w:r>
      <w:r w:rsidR="00EE4C48" w:rsidRPr="009E4D4D">
        <w:t>g0</w:t>
      </w:r>
      <w:r w:rsidRPr="009E4D4D">
        <w:t xml:space="preserve">                      </w:t>
      </w:r>
      <w:r w:rsidRPr="009E4D4D">
        <w:rPr>
          <w:color w:val="993366"/>
        </w:rPr>
        <w:t>OPTIONAL</w:t>
      </w:r>
      <w:r w:rsidRPr="009E4D4D">
        <w:t>,</w:t>
      </w:r>
    </w:p>
    <w:p w14:paraId="05B28A1D" w14:textId="76F1E50C" w:rsidR="004A773C" w:rsidRPr="009E4D4D" w:rsidRDefault="004A773C" w:rsidP="009E4D4D">
      <w:pPr>
        <w:pStyle w:val="PL"/>
      </w:pPr>
      <w:r w:rsidRPr="009E4D4D">
        <w:t xml:space="preserve">    ca-ParametersNRDC-v15</w:t>
      </w:r>
      <w:r w:rsidR="00EE4C48" w:rsidRPr="009E4D4D">
        <w:t>g0</w:t>
      </w:r>
      <w:r w:rsidRPr="009E4D4D">
        <w:t xml:space="preserve">             CA-ParametersNRDC-v15</w:t>
      </w:r>
      <w:r w:rsidR="00EE4C48" w:rsidRPr="009E4D4D">
        <w:t>g0</w:t>
      </w:r>
      <w:r w:rsidRPr="009E4D4D">
        <w:t xml:space="preserve">                    </w:t>
      </w:r>
      <w:r w:rsidRPr="009E4D4D">
        <w:rPr>
          <w:color w:val="993366"/>
        </w:rPr>
        <w:t>OPTIONAL</w:t>
      </w:r>
      <w:r w:rsidRPr="009E4D4D">
        <w:t>,</w:t>
      </w:r>
    </w:p>
    <w:p w14:paraId="2D693D39" w14:textId="765FADFB" w:rsidR="004A773C" w:rsidRPr="009E4D4D" w:rsidRDefault="004A773C" w:rsidP="009E4D4D">
      <w:pPr>
        <w:pStyle w:val="PL"/>
      </w:pPr>
      <w:r w:rsidRPr="009E4D4D">
        <w:lastRenderedPageBreak/>
        <w:t xml:space="preserve">    mrdc-Parameters-v15</w:t>
      </w:r>
      <w:r w:rsidR="00EE4C48" w:rsidRPr="009E4D4D">
        <w:t>g0</w:t>
      </w:r>
      <w:r w:rsidRPr="009E4D4D">
        <w:t xml:space="preserve">               MRDC-Parameters-v15</w:t>
      </w:r>
      <w:r w:rsidR="00EE4C48" w:rsidRPr="009E4D4D">
        <w:t>g0</w:t>
      </w:r>
      <w:r w:rsidRPr="009E4D4D">
        <w:t xml:space="preserve">                      </w:t>
      </w:r>
      <w:r w:rsidRPr="009E4D4D">
        <w:rPr>
          <w:color w:val="993366"/>
        </w:rPr>
        <w:t>OPTIONAL</w:t>
      </w:r>
    </w:p>
    <w:p w14:paraId="56D31E9B" w14:textId="3D1C7168" w:rsidR="00FE5FE8" w:rsidRPr="009E4D4D" w:rsidRDefault="004A773C" w:rsidP="009E4D4D">
      <w:pPr>
        <w:pStyle w:val="PL"/>
      </w:pPr>
      <w:r w:rsidRPr="009E4D4D">
        <w:t>}</w:t>
      </w:r>
    </w:p>
    <w:p w14:paraId="07378803" w14:textId="77777777" w:rsidR="004A773C" w:rsidRPr="009E4D4D" w:rsidRDefault="004A773C" w:rsidP="009E4D4D">
      <w:pPr>
        <w:pStyle w:val="PL"/>
      </w:pPr>
    </w:p>
    <w:p w14:paraId="7C4A1245" w14:textId="77777777" w:rsidR="00FE5FE8" w:rsidRPr="009E4D4D" w:rsidRDefault="00FE5FE8" w:rsidP="009E4D4D">
      <w:pPr>
        <w:pStyle w:val="PL"/>
      </w:pPr>
      <w:r w:rsidRPr="009E4D4D">
        <w:t xml:space="preserve">BandCombination-v1610 ::=          </w:t>
      </w:r>
      <w:r w:rsidRPr="009E4D4D">
        <w:rPr>
          <w:color w:val="993366"/>
        </w:rPr>
        <w:t>SEQUENCE</w:t>
      </w:r>
      <w:r w:rsidRPr="009E4D4D">
        <w:t xml:space="preserve"> {</w:t>
      </w:r>
    </w:p>
    <w:p w14:paraId="40ABEBD5" w14:textId="77777777" w:rsidR="00FE5FE8" w:rsidRPr="009E4D4D" w:rsidRDefault="00FE5FE8" w:rsidP="009E4D4D">
      <w:pPr>
        <w:pStyle w:val="PL"/>
      </w:pPr>
      <w:r w:rsidRPr="009E4D4D">
        <w:t xml:space="preserve">    bandList-v1610                      </w:t>
      </w:r>
      <w:r w:rsidRPr="009E4D4D">
        <w:rPr>
          <w:color w:val="993366"/>
        </w:rPr>
        <w:t>SEQUENCE</w:t>
      </w:r>
      <w:r w:rsidRPr="009E4D4D">
        <w:t xml:space="preserve"> (</w:t>
      </w:r>
      <w:r w:rsidRPr="009E4D4D">
        <w:rPr>
          <w:color w:val="993366"/>
        </w:rPr>
        <w:t>SIZE</w:t>
      </w:r>
      <w:r w:rsidRPr="009E4D4D">
        <w:t xml:space="preserve"> (1..maxSimultaneousBands))</w:t>
      </w:r>
      <w:r w:rsidRPr="009E4D4D">
        <w:rPr>
          <w:color w:val="993366"/>
        </w:rPr>
        <w:t xml:space="preserve"> OF</w:t>
      </w:r>
      <w:r w:rsidRPr="009E4D4D">
        <w:t xml:space="preserve"> BandParameters-v1610  </w:t>
      </w:r>
      <w:r w:rsidRPr="009E4D4D">
        <w:rPr>
          <w:color w:val="993366"/>
        </w:rPr>
        <w:t>OPTIONAL</w:t>
      </w:r>
      <w:r w:rsidRPr="009E4D4D">
        <w:t>,</w:t>
      </w:r>
    </w:p>
    <w:p w14:paraId="1E833381" w14:textId="6C36524B" w:rsidR="00FE5FE8" w:rsidRPr="009E4D4D" w:rsidRDefault="00FE5FE8" w:rsidP="009E4D4D">
      <w:pPr>
        <w:pStyle w:val="PL"/>
      </w:pPr>
      <w:r w:rsidRPr="009E4D4D">
        <w:t xml:space="preserve">    ca-ParametersNR-v1610               CA-ParametersNR-v1610                  </w:t>
      </w:r>
      <w:r w:rsidRPr="009E4D4D">
        <w:rPr>
          <w:color w:val="993366"/>
        </w:rPr>
        <w:t>OPTIONAL</w:t>
      </w:r>
      <w:r w:rsidRPr="009E4D4D">
        <w:t>,</w:t>
      </w:r>
    </w:p>
    <w:p w14:paraId="2A5BAFA2" w14:textId="7AFFF636" w:rsidR="00FE5FE8" w:rsidRPr="009E4D4D" w:rsidRDefault="00FE5FE8" w:rsidP="009E4D4D">
      <w:pPr>
        <w:pStyle w:val="PL"/>
      </w:pPr>
      <w:r w:rsidRPr="009E4D4D">
        <w:t xml:space="preserve">    ca-ParametersNRDC-v1610             CA-ParametersNRDC-v1610                </w:t>
      </w:r>
      <w:r w:rsidRPr="009E4D4D">
        <w:rPr>
          <w:color w:val="993366"/>
        </w:rPr>
        <w:t>OPTIONAL</w:t>
      </w:r>
      <w:r w:rsidRPr="009E4D4D">
        <w:t>,</w:t>
      </w:r>
    </w:p>
    <w:p w14:paraId="1A6DB68A" w14:textId="48957645" w:rsidR="00FE5FE8" w:rsidRPr="009E4D4D" w:rsidRDefault="00FE5FE8" w:rsidP="009E4D4D">
      <w:pPr>
        <w:pStyle w:val="PL"/>
      </w:pPr>
      <w:r w:rsidRPr="009E4D4D">
        <w:t xml:space="preserve">    powerClass-v1610                    </w:t>
      </w:r>
      <w:r w:rsidRPr="009E4D4D">
        <w:rPr>
          <w:color w:val="993366"/>
        </w:rPr>
        <w:t>ENUMERATED</w:t>
      </w:r>
      <w:r w:rsidRPr="009E4D4D">
        <w:t xml:space="preserve"> {pc1dot5}                   </w:t>
      </w:r>
      <w:r w:rsidRPr="009E4D4D">
        <w:rPr>
          <w:color w:val="993366"/>
        </w:rPr>
        <w:t>OPTIONAL</w:t>
      </w:r>
      <w:r w:rsidRPr="009E4D4D">
        <w:t>,</w:t>
      </w:r>
    </w:p>
    <w:p w14:paraId="7E009A0E" w14:textId="28E70A43" w:rsidR="00FE5FE8" w:rsidRPr="009E4D4D" w:rsidRDefault="00FE5FE8" w:rsidP="009E4D4D">
      <w:pPr>
        <w:pStyle w:val="PL"/>
      </w:pPr>
      <w:r w:rsidRPr="009E4D4D">
        <w:t xml:space="preserve">    powerClassNRPart-r16                </w:t>
      </w:r>
      <w:r w:rsidRPr="009E4D4D">
        <w:rPr>
          <w:color w:val="993366"/>
        </w:rPr>
        <w:t>ENUMERATED</w:t>
      </w:r>
      <w:r w:rsidRPr="009E4D4D">
        <w:t xml:space="preserve"> {pc1, pc2, pc3, pc5}        </w:t>
      </w:r>
      <w:r w:rsidRPr="009E4D4D">
        <w:rPr>
          <w:color w:val="993366"/>
        </w:rPr>
        <w:t>OPTIONAL</w:t>
      </w:r>
      <w:r w:rsidRPr="009E4D4D">
        <w:t>,</w:t>
      </w:r>
    </w:p>
    <w:p w14:paraId="782307B0" w14:textId="428173F9" w:rsidR="00FE5FE8" w:rsidRPr="009E4D4D" w:rsidRDefault="00FE5FE8" w:rsidP="009E4D4D">
      <w:pPr>
        <w:pStyle w:val="PL"/>
      </w:pPr>
      <w:r w:rsidRPr="009E4D4D">
        <w:t xml:space="preserve">    featureSetCombinationDAPS-r16       FeatureSetCombinationId                </w:t>
      </w:r>
      <w:r w:rsidRPr="009E4D4D">
        <w:rPr>
          <w:color w:val="993366"/>
        </w:rPr>
        <w:t>OPTIONAL</w:t>
      </w:r>
      <w:r w:rsidRPr="009E4D4D">
        <w:t>,</w:t>
      </w:r>
    </w:p>
    <w:p w14:paraId="72EAEDD6" w14:textId="7B4AE3CE" w:rsidR="00FE5FE8" w:rsidRPr="009E4D4D" w:rsidRDefault="00FE5FE8" w:rsidP="009E4D4D">
      <w:pPr>
        <w:pStyle w:val="PL"/>
      </w:pPr>
      <w:r w:rsidRPr="009E4D4D">
        <w:t xml:space="preserve">    mrdc-Parameters-v1620               MRDC-Parameters-v1620                  </w:t>
      </w:r>
      <w:r w:rsidRPr="009E4D4D">
        <w:rPr>
          <w:color w:val="993366"/>
        </w:rPr>
        <w:t>OPTIONAL</w:t>
      </w:r>
    </w:p>
    <w:p w14:paraId="39B3112B" w14:textId="77777777" w:rsidR="00FE5FE8" w:rsidRPr="009E4D4D" w:rsidRDefault="00FE5FE8" w:rsidP="009E4D4D">
      <w:pPr>
        <w:pStyle w:val="PL"/>
      </w:pPr>
      <w:r w:rsidRPr="009E4D4D">
        <w:t>}</w:t>
      </w:r>
    </w:p>
    <w:p w14:paraId="25A68427" w14:textId="77777777" w:rsidR="00FE5FE8" w:rsidRPr="009E4D4D" w:rsidRDefault="00FE5FE8" w:rsidP="009E4D4D">
      <w:pPr>
        <w:pStyle w:val="PL"/>
      </w:pPr>
    </w:p>
    <w:p w14:paraId="0028845E" w14:textId="77777777" w:rsidR="00FE5FE8" w:rsidRPr="009E4D4D" w:rsidRDefault="00FE5FE8" w:rsidP="009E4D4D">
      <w:pPr>
        <w:pStyle w:val="PL"/>
      </w:pPr>
      <w:r w:rsidRPr="009E4D4D">
        <w:t xml:space="preserve">BandCombination-v1630 ::=                   </w:t>
      </w:r>
      <w:r w:rsidRPr="009E4D4D">
        <w:rPr>
          <w:color w:val="993366"/>
        </w:rPr>
        <w:t>SEQUENCE</w:t>
      </w:r>
      <w:r w:rsidRPr="009E4D4D">
        <w:t xml:space="preserve"> {</w:t>
      </w:r>
    </w:p>
    <w:p w14:paraId="2D6AC678" w14:textId="77777777" w:rsidR="00FE5FE8" w:rsidRPr="009E4D4D" w:rsidRDefault="00FE5FE8" w:rsidP="009E4D4D">
      <w:pPr>
        <w:pStyle w:val="PL"/>
      </w:pPr>
      <w:r w:rsidRPr="009E4D4D">
        <w:t xml:space="preserve">    ca-ParametersNR-v1630                       CA-ParametersNR-v1630                                             </w:t>
      </w:r>
      <w:r w:rsidRPr="009E4D4D">
        <w:rPr>
          <w:color w:val="993366"/>
        </w:rPr>
        <w:t>OPTIONAL</w:t>
      </w:r>
      <w:r w:rsidRPr="009E4D4D">
        <w:t>,</w:t>
      </w:r>
    </w:p>
    <w:p w14:paraId="744CA589" w14:textId="77777777" w:rsidR="00FE5FE8" w:rsidRPr="009E4D4D" w:rsidRDefault="00FE5FE8" w:rsidP="009E4D4D">
      <w:pPr>
        <w:pStyle w:val="PL"/>
      </w:pPr>
      <w:r w:rsidRPr="009E4D4D">
        <w:t xml:space="preserve">    ca-ParametersNRDC-v1630                     CA-ParametersNRDC-v1630                                           </w:t>
      </w:r>
      <w:r w:rsidRPr="009E4D4D">
        <w:rPr>
          <w:color w:val="993366"/>
        </w:rPr>
        <w:t>OPTIONAL</w:t>
      </w:r>
      <w:r w:rsidRPr="009E4D4D">
        <w:t>,</w:t>
      </w:r>
    </w:p>
    <w:p w14:paraId="3B776CFC" w14:textId="77777777" w:rsidR="00FE5FE8" w:rsidRPr="009E4D4D" w:rsidRDefault="00FE5FE8" w:rsidP="009E4D4D">
      <w:pPr>
        <w:pStyle w:val="PL"/>
      </w:pPr>
      <w:r w:rsidRPr="009E4D4D">
        <w:t xml:space="preserve">    mrdc-Parameters-v1630                       MRDC-Parameters-v1630                                             </w:t>
      </w:r>
      <w:r w:rsidRPr="009E4D4D">
        <w:rPr>
          <w:color w:val="993366"/>
        </w:rPr>
        <w:t>OPTIONAL</w:t>
      </w:r>
      <w:r w:rsidRPr="009E4D4D">
        <w:t>,</w:t>
      </w:r>
    </w:p>
    <w:p w14:paraId="6F9CCEE5" w14:textId="77777777" w:rsidR="00FE5FE8" w:rsidRPr="009E4D4D" w:rsidRDefault="00FE5FE8" w:rsidP="009E4D4D">
      <w:pPr>
        <w:pStyle w:val="PL"/>
      </w:pPr>
      <w:r w:rsidRPr="009E4D4D">
        <w:t xml:space="preserve">    supportedTxBandCombListPerBC-Sidelink-r16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(1..maxBandComb))                                </w:t>
      </w:r>
      <w:r w:rsidRPr="009E4D4D">
        <w:rPr>
          <w:color w:val="993366"/>
        </w:rPr>
        <w:t>OPTIONAL</w:t>
      </w:r>
      <w:r w:rsidRPr="009E4D4D">
        <w:t>,</w:t>
      </w:r>
    </w:p>
    <w:p w14:paraId="6DBA0EBD" w14:textId="77777777" w:rsidR="00FE5FE8" w:rsidRPr="009E4D4D" w:rsidRDefault="00FE5FE8" w:rsidP="009E4D4D">
      <w:pPr>
        <w:pStyle w:val="PL"/>
      </w:pPr>
      <w:r w:rsidRPr="009E4D4D">
        <w:t xml:space="preserve">    supportedRxBandCombListPerBC-Sidelink-r16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(1..maxBandComb))                                </w:t>
      </w:r>
      <w:r w:rsidRPr="009E4D4D">
        <w:rPr>
          <w:color w:val="993366"/>
        </w:rPr>
        <w:t>OPTIONAL</w:t>
      </w:r>
      <w:r w:rsidRPr="009E4D4D">
        <w:t>,</w:t>
      </w:r>
    </w:p>
    <w:p w14:paraId="15D46A10" w14:textId="77777777" w:rsidR="00FE5FE8" w:rsidRPr="009E4D4D" w:rsidRDefault="00FE5FE8" w:rsidP="009E4D4D">
      <w:pPr>
        <w:pStyle w:val="PL"/>
      </w:pPr>
      <w:r w:rsidRPr="009E4D4D">
        <w:t xml:space="preserve">    scalingFactorTxSidelink-r16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ScalingFactorSidelink-r16     </w:t>
      </w:r>
      <w:r w:rsidRPr="009E4D4D">
        <w:rPr>
          <w:color w:val="993366"/>
        </w:rPr>
        <w:t>OPTIONAL</w:t>
      </w:r>
      <w:r w:rsidRPr="009E4D4D">
        <w:t>,</w:t>
      </w:r>
    </w:p>
    <w:p w14:paraId="10F5B5F7" w14:textId="77777777" w:rsidR="00FE5FE8" w:rsidRPr="009E4D4D" w:rsidRDefault="00FE5FE8" w:rsidP="009E4D4D">
      <w:pPr>
        <w:pStyle w:val="PL"/>
      </w:pPr>
      <w:r w:rsidRPr="009E4D4D">
        <w:t xml:space="preserve">    scalingFactorRxSidelink-r16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ScalingFactorSidelink-r16     </w:t>
      </w:r>
      <w:r w:rsidRPr="009E4D4D">
        <w:rPr>
          <w:color w:val="993366"/>
        </w:rPr>
        <w:t>OPTIONAL</w:t>
      </w:r>
    </w:p>
    <w:p w14:paraId="3D528984" w14:textId="77777777" w:rsidR="00FE5FE8" w:rsidRPr="009E4D4D" w:rsidRDefault="00FE5FE8" w:rsidP="009E4D4D">
      <w:pPr>
        <w:pStyle w:val="PL"/>
      </w:pPr>
      <w:r w:rsidRPr="009E4D4D">
        <w:t>}</w:t>
      </w:r>
    </w:p>
    <w:p w14:paraId="7D5F413E" w14:textId="77777777" w:rsidR="00E46198" w:rsidRPr="009E4D4D" w:rsidRDefault="00E46198" w:rsidP="009E4D4D">
      <w:pPr>
        <w:pStyle w:val="PL"/>
      </w:pPr>
    </w:p>
    <w:p w14:paraId="4A56DC7C" w14:textId="36E80960" w:rsidR="00E46198" w:rsidRPr="009E4D4D" w:rsidRDefault="00E46198" w:rsidP="009E4D4D">
      <w:pPr>
        <w:pStyle w:val="PL"/>
      </w:pPr>
      <w:r w:rsidRPr="009E4D4D">
        <w:t>BandCombination-v</w:t>
      </w:r>
      <w:r w:rsidR="000C2783" w:rsidRPr="009E4D4D">
        <w:t>1640</w:t>
      </w:r>
      <w:r w:rsidRPr="009E4D4D">
        <w:t xml:space="preserve"> ::=                   </w:t>
      </w:r>
      <w:r w:rsidRPr="009E4D4D">
        <w:rPr>
          <w:color w:val="993366"/>
        </w:rPr>
        <w:t>SEQUENCE</w:t>
      </w:r>
      <w:r w:rsidRPr="009E4D4D">
        <w:t xml:space="preserve"> {</w:t>
      </w:r>
    </w:p>
    <w:p w14:paraId="01556FB8" w14:textId="535E3968" w:rsidR="00E46198" w:rsidRPr="009E4D4D" w:rsidRDefault="00E46198" w:rsidP="009E4D4D">
      <w:pPr>
        <w:pStyle w:val="PL"/>
      </w:pPr>
      <w:r w:rsidRPr="009E4D4D">
        <w:t xml:space="preserve">    ca-ParametersNR-v</w:t>
      </w:r>
      <w:r w:rsidR="000C2783" w:rsidRPr="009E4D4D">
        <w:t>1640</w:t>
      </w:r>
      <w:r w:rsidRPr="009E4D4D">
        <w:t xml:space="preserve">                       CA-ParametersNR-v</w:t>
      </w:r>
      <w:r w:rsidR="000C2783" w:rsidRPr="009E4D4D">
        <w:t>1640</w:t>
      </w:r>
      <w:r w:rsidRPr="009E4D4D">
        <w:t xml:space="preserve">                                             </w:t>
      </w:r>
      <w:r w:rsidRPr="009E4D4D">
        <w:rPr>
          <w:color w:val="993366"/>
        </w:rPr>
        <w:t>OPTIONAL</w:t>
      </w:r>
      <w:r w:rsidRPr="009E4D4D">
        <w:t>,</w:t>
      </w:r>
    </w:p>
    <w:p w14:paraId="666E0815" w14:textId="4CD9FBB6" w:rsidR="00DB6EED" w:rsidRPr="009E4D4D" w:rsidRDefault="00DB6EED" w:rsidP="009E4D4D">
      <w:pPr>
        <w:pStyle w:val="PL"/>
      </w:pPr>
      <w:r w:rsidRPr="009E4D4D">
        <w:t xml:space="preserve">    ca-ParametersNRDC-v</w:t>
      </w:r>
      <w:r w:rsidR="000C2783" w:rsidRPr="009E4D4D">
        <w:t>1640</w:t>
      </w:r>
      <w:r w:rsidRPr="009E4D4D">
        <w:t xml:space="preserve">                     CA-ParametersNRDC-v</w:t>
      </w:r>
      <w:r w:rsidR="000C2783" w:rsidRPr="009E4D4D">
        <w:t>1640</w:t>
      </w:r>
      <w:r w:rsidRPr="009E4D4D">
        <w:t xml:space="preserve">                                           </w:t>
      </w:r>
      <w:r w:rsidRPr="009E4D4D">
        <w:rPr>
          <w:color w:val="993366"/>
        </w:rPr>
        <w:t>OPTIONAL</w:t>
      </w:r>
    </w:p>
    <w:p w14:paraId="45ABA42F" w14:textId="0FFFE12C" w:rsidR="00E46198" w:rsidRPr="009E4D4D" w:rsidRDefault="00E46198" w:rsidP="009E4D4D">
      <w:pPr>
        <w:pStyle w:val="PL"/>
      </w:pPr>
      <w:r w:rsidRPr="009E4D4D">
        <w:t>}</w:t>
      </w:r>
    </w:p>
    <w:p w14:paraId="592BB3A9" w14:textId="77777777" w:rsidR="007830B1" w:rsidRPr="009E4D4D" w:rsidRDefault="007830B1" w:rsidP="009E4D4D">
      <w:pPr>
        <w:pStyle w:val="PL"/>
      </w:pPr>
    </w:p>
    <w:p w14:paraId="7C9848E9" w14:textId="570F1328" w:rsidR="007830B1" w:rsidRPr="009E4D4D" w:rsidRDefault="007830B1" w:rsidP="009E4D4D">
      <w:pPr>
        <w:pStyle w:val="PL"/>
      </w:pPr>
      <w:r w:rsidRPr="009E4D4D">
        <w:t>BandCombination-v16</w:t>
      </w:r>
      <w:r w:rsidR="001F631E" w:rsidRPr="009E4D4D">
        <w:t>50</w:t>
      </w:r>
      <w:r w:rsidRPr="009E4D4D">
        <w:t xml:space="preserve"> ::=          </w:t>
      </w:r>
      <w:r w:rsidRPr="009E4D4D">
        <w:rPr>
          <w:color w:val="993366"/>
        </w:rPr>
        <w:t>SEQUENCE</w:t>
      </w:r>
      <w:r w:rsidRPr="009E4D4D">
        <w:t xml:space="preserve"> {</w:t>
      </w:r>
    </w:p>
    <w:p w14:paraId="79320FC6" w14:textId="785F306F" w:rsidR="007830B1" w:rsidRPr="009E4D4D" w:rsidRDefault="007830B1" w:rsidP="009E4D4D">
      <w:pPr>
        <w:pStyle w:val="PL"/>
      </w:pPr>
      <w:r w:rsidRPr="009E4D4D">
        <w:t xml:space="preserve">    ca-ParametersNRDC-v16</w:t>
      </w:r>
      <w:r w:rsidR="001F631E" w:rsidRPr="009E4D4D">
        <w:t>50</w:t>
      </w:r>
      <w:r w:rsidRPr="009E4D4D">
        <w:t xml:space="preserve">             CA-ParametersNRDC-v16</w:t>
      </w:r>
      <w:r w:rsidR="001F631E" w:rsidRPr="009E4D4D">
        <w:t>50</w:t>
      </w:r>
      <w:r w:rsidRPr="009E4D4D">
        <w:t xml:space="preserve">                 </w:t>
      </w:r>
      <w:r w:rsidRPr="009E4D4D">
        <w:rPr>
          <w:color w:val="993366"/>
        </w:rPr>
        <w:t>OPTIONAL</w:t>
      </w:r>
    </w:p>
    <w:p w14:paraId="109405F6" w14:textId="77777777" w:rsidR="007830B1" w:rsidRPr="009E4D4D" w:rsidRDefault="007830B1" w:rsidP="009E4D4D">
      <w:pPr>
        <w:pStyle w:val="PL"/>
      </w:pPr>
      <w:r w:rsidRPr="009E4D4D">
        <w:t>}</w:t>
      </w:r>
    </w:p>
    <w:p w14:paraId="05623D54" w14:textId="77777777" w:rsidR="00C07032" w:rsidRPr="009E4D4D" w:rsidRDefault="00C07032" w:rsidP="009E4D4D">
      <w:pPr>
        <w:pStyle w:val="PL"/>
      </w:pPr>
    </w:p>
    <w:p w14:paraId="24D77730" w14:textId="31572736" w:rsidR="00C07032" w:rsidRPr="009E4D4D" w:rsidRDefault="00C07032" w:rsidP="009E4D4D">
      <w:pPr>
        <w:pStyle w:val="PL"/>
      </w:pPr>
      <w:r w:rsidRPr="009E4D4D">
        <w:t>BandCombination-v16</w:t>
      </w:r>
      <w:r w:rsidR="00457781" w:rsidRPr="009E4D4D">
        <w:t>80</w:t>
      </w:r>
      <w:r w:rsidRPr="009E4D4D">
        <w:t xml:space="preserve"> ::=          </w:t>
      </w:r>
      <w:r w:rsidRPr="009E4D4D">
        <w:rPr>
          <w:color w:val="993366"/>
        </w:rPr>
        <w:t>SEQUENCE</w:t>
      </w:r>
      <w:r w:rsidRPr="009E4D4D">
        <w:t xml:space="preserve"> {</w:t>
      </w:r>
    </w:p>
    <w:p w14:paraId="790444B3" w14:textId="36F8B16D" w:rsidR="00C07032" w:rsidRPr="009E4D4D" w:rsidRDefault="00C07032" w:rsidP="009E4D4D">
      <w:pPr>
        <w:pStyle w:val="PL"/>
      </w:pPr>
      <w:r w:rsidRPr="009E4D4D">
        <w:t xml:space="preserve">    intrabandConcurrentOperationPowerClass-r16 </w:t>
      </w:r>
      <w:r w:rsidRPr="009E4D4D">
        <w:rPr>
          <w:color w:val="993366"/>
        </w:rPr>
        <w:t>SEQUENCE</w:t>
      </w:r>
      <w:r w:rsidRPr="009E4D4D">
        <w:t xml:space="preserve"> (</w:t>
      </w:r>
      <w:r w:rsidRPr="009E4D4D">
        <w:rPr>
          <w:color w:val="993366"/>
        </w:rPr>
        <w:t>SIZE</w:t>
      </w:r>
      <w:r w:rsidRPr="009E4D4D">
        <w:t xml:space="preserve"> (1..maxBandComb))</w:t>
      </w:r>
      <w:r w:rsidRPr="009E4D4D">
        <w:rPr>
          <w:color w:val="993366"/>
        </w:rPr>
        <w:t xml:space="preserve"> OF</w:t>
      </w:r>
      <w:r w:rsidRPr="009E4D4D">
        <w:t xml:space="preserve"> IntraBandPowerClass-r16     </w:t>
      </w:r>
      <w:r w:rsidRPr="009E4D4D">
        <w:rPr>
          <w:color w:val="993366"/>
        </w:rPr>
        <w:t>OPTIONAL</w:t>
      </w:r>
    </w:p>
    <w:p w14:paraId="33CC862F" w14:textId="77777777" w:rsidR="00C07032" w:rsidRPr="009E4D4D" w:rsidRDefault="00C07032" w:rsidP="009E4D4D">
      <w:pPr>
        <w:pStyle w:val="PL"/>
      </w:pPr>
      <w:r w:rsidRPr="009E4D4D">
        <w:t>}</w:t>
      </w:r>
    </w:p>
    <w:p w14:paraId="774FCC91" w14:textId="77777777" w:rsidR="00C73CCB" w:rsidRPr="009E4D4D" w:rsidRDefault="00C73CCB" w:rsidP="009E4D4D">
      <w:pPr>
        <w:pStyle w:val="PL"/>
      </w:pPr>
    </w:p>
    <w:p w14:paraId="4B67D35B" w14:textId="71D18F6D" w:rsidR="00C73CCB" w:rsidRPr="009E4D4D" w:rsidRDefault="00C73CCB" w:rsidP="009E4D4D">
      <w:pPr>
        <w:pStyle w:val="PL"/>
      </w:pPr>
      <w:r w:rsidRPr="009E4D4D">
        <w:t xml:space="preserve">BandCombination-v1690 ::=          </w:t>
      </w:r>
      <w:r w:rsidRPr="009E4D4D">
        <w:rPr>
          <w:color w:val="993366"/>
        </w:rPr>
        <w:t>SEQUENCE</w:t>
      </w:r>
      <w:r w:rsidRPr="009E4D4D">
        <w:t xml:space="preserve"> {</w:t>
      </w:r>
    </w:p>
    <w:p w14:paraId="69242D7C" w14:textId="7BB2706A" w:rsidR="00C73CCB" w:rsidRPr="009E4D4D" w:rsidRDefault="00C73CCB" w:rsidP="009E4D4D">
      <w:pPr>
        <w:pStyle w:val="PL"/>
      </w:pPr>
      <w:r w:rsidRPr="009E4D4D">
        <w:t xml:space="preserve">    ca-ParametersNR-v1690              CA-ParametersNR-v1690                 </w:t>
      </w:r>
      <w:r w:rsidRPr="009E4D4D">
        <w:rPr>
          <w:color w:val="993366"/>
        </w:rPr>
        <w:t>OPTIONAL</w:t>
      </w:r>
    </w:p>
    <w:p w14:paraId="146EDFEE" w14:textId="7B847C76" w:rsidR="00394471" w:rsidRPr="009E4D4D" w:rsidRDefault="00C73CCB" w:rsidP="009E4D4D">
      <w:pPr>
        <w:pStyle w:val="PL"/>
      </w:pPr>
      <w:r w:rsidRPr="009E4D4D">
        <w:t>}</w:t>
      </w:r>
    </w:p>
    <w:p w14:paraId="24A7B90C" w14:textId="34FC93A6" w:rsidR="00C73CCB" w:rsidRPr="009E4D4D" w:rsidRDefault="00C73CCB" w:rsidP="009E4D4D">
      <w:pPr>
        <w:pStyle w:val="PL"/>
      </w:pPr>
    </w:p>
    <w:p w14:paraId="684A3868" w14:textId="59687CFF" w:rsidR="00E8073E" w:rsidRPr="009E4D4D" w:rsidRDefault="00E8073E" w:rsidP="009E4D4D">
      <w:pPr>
        <w:pStyle w:val="PL"/>
      </w:pPr>
      <w:r w:rsidRPr="009E4D4D">
        <w:t xml:space="preserve">BandCombination-v16a0 ::=          </w:t>
      </w:r>
      <w:r w:rsidRPr="009E4D4D">
        <w:rPr>
          <w:color w:val="993366"/>
        </w:rPr>
        <w:t>SEQUENCE</w:t>
      </w:r>
      <w:r w:rsidRPr="009E4D4D">
        <w:t xml:space="preserve"> {</w:t>
      </w:r>
    </w:p>
    <w:p w14:paraId="0262CA3F" w14:textId="197080A1" w:rsidR="00E8073E" w:rsidRPr="009E4D4D" w:rsidRDefault="00E8073E" w:rsidP="009E4D4D">
      <w:pPr>
        <w:pStyle w:val="PL"/>
      </w:pPr>
      <w:r w:rsidRPr="009E4D4D">
        <w:t xml:space="preserve">    ca-ParametersNR-v16a0              CA-ParametersNR-v16a0                    </w:t>
      </w:r>
      <w:r w:rsidRPr="009E4D4D">
        <w:rPr>
          <w:color w:val="993366"/>
        </w:rPr>
        <w:t>OPTIONAL</w:t>
      </w:r>
      <w:r w:rsidRPr="009E4D4D">
        <w:t>,</w:t>
      </w:r>
    </w:p>
    <w:p w14:paraId="22F58BE9" w14:textId="2F5E469E" w:rsidR="00E8073E" w:rsidRPr="009E4D4D" w:rsidRDefault="00E8073E" w:rsidP="009E4D4D">
      <w:pPr>
        <w:pStyle w:val="PL"/>
      </w:pPr>
      <w:r w:rsidRPr="009E4D4D">
        <w:t xml:space="preserve">    ca-ParametersNRDC-v16a0            CA-ParametersNRDC-v16a0                  </w:t>
      </w:r>
      <w:r w:rsidRPr="009E4D4D">
        <w:rPr>
          <w:color w:val="993366"/>
        </w:rPr>
        <w:t>OPTIONAL</w:t>
      </w:r>
    </w:p>
    <w:p w14:paraId="2B861341" w14:textId="77777777" w:rsidR="00F74BA0" w:rsidRDefault="00E8073E" w:rsidP="00F74BA0">
      <w:pPr>
        <w:pStyle w:val="PL"/>
        <w:rPr>
          <w:ins w:id="29" w:author="Ericsson" w:date="2023-09-01T17:55:00Z"/>
        </w:rPr>
      </w:pPr>
      <w:r w:rsidRPr="009E4D4D">
        <w:t>}</w:t>
      </w:r>
    </w:p>
    <w:p w14:paraId="519D7589" w14:textId="77777777" w:rsidR="00F74BA0" w:rsidRDefault="00F74BA0" w:rsidP="00F74BA0">
      <w:pPr>
        <w:pStyle w:val="PL"/>
        <w:rPr>
          <w:ins w:id="30" w:author="Ericsson" w:date="2023-09-01T17:55:00Z"/>
        </w:rPr>
      </w:pPr>
    </w:p>
    <w:p w14:paraId="20B2E934" w14:textId="77777777" w:rsidR="00F74BA0" w:rsidRPr="00C0503E" w:rsidRDefault="00F74BA0" w:rsidP="00F74BA0">
      <w:pPr>
        <w:pStyle w:val="PL"/>
        <w:rPr>
          <w:ins w:id="31" w:author="Ericsson" w:date="2023-09-01T17:55:00Z"/>
        </w:rPr>
      </w:pPr>
      <w:ins w:id="32" w:author="Ericsson" w:date="2023-09-01T17:55:00Z">
        <w:r w:rsidRPr="00C0503E">
          <w:t>BandCombination-v16</w:t>
        </w:r>
      </w:ins>
      <w:ins w:id="33" w:author="Ericsson" w:date="2023-09-01T18:53:00Z">
        <w:r>
          <w:t>xy</w:t>
        </w:r>
      </w:ins>
      <w:ins w:id="34" w:author="Ericsson" w:date="2023-09-01T17:55:00Z">
        <w:r w:rsidRPr="00C0503E">
          <w:t xml:space="preserve"> ::=          </w:t>
        </w:r>
        <w:r w:rsidRPr="00C0503E">
          <w:rPr>
            <w:color w:val="993366"/>
          </w:rPr>
          <w:t>SEQUENCE</w:t>
        </w:r>
        <w:r w:rsidRPr="00C0503E">
          <w:t xml:space="preserve"> {</w:t>
        </w:r>
      </w:ins>
    </w:p>
    <w:p w14:paraId="0AA940F7" w14:textId="77777777" w:rsidR="00F74BA0" w:rsidRPr="00C0503E" w:rsidRDefault="00F74BA0" w:rsidP="00F74BA0">
      <w:pPr>
        <w:pStyle w:val="PL"/>
        <w:rPr>
          <w:ins w:id="35" w:author="Ericsson" w:date="2023-09-01T17:55:00Z"/>
        </w:rPr>
      </w:pPr>
      <w:ins w:id="36" w:author="Ericsson" w:date="2023-09-01T17:55:00Z">
        <w:r w:rsidRPr="00C0503E">
          <w:t xml:space="preserve">    ca-ParametersNR-v16</w:t>
        </w:r>
      </w:ins>
      <w:ins w:id="37" w:author="Ericsson" w:date="2023-09-01T19:52:00Z">
        <w:r>
          <w:t>xy</w:t>
        </w:r>
      </w:ins>
      <w:ins w:id="38" w:author="Ericsson" w:date="2023-09-01T17:55:00Z">
        <w:r w:rsidRPr="00C0503E">
          <w:t xml:space="preserve">              CA-ParametersNR-v16</w:t>
        </w:r>
      </w:ins>
      <w:ins w:id="39" w:author="Ericsson" w:date="2023-09-01T19:52:00Z">
        <w:r>
          <w:t>xy</w:t>
        </w:r>
      </w:ins>
      <w:ins w:id="40" w:author="Ericsson" w:date="2023-09-01T17:55:00Z">
        <w:r w:rsidRPr="00C0503E">
          <w:t xml:space="preserve">                    </w:t>
        </w:r>
        <w:r w:rsidRPr="00C0503E">
          <w:rPr>
            <w:color w:val="993366"/>
          </w:rPr>
          <w:t>OPTIONAL</w:t>
        </w:r>
        <w:r w:rsidRPr="00C0503E">
          <w:t>,</w:t>
        </w:r>
      </w:ins>
    </w:p>
    <w:p w14:paraId="1A2E0BBD" w14:textId="77777777" w:rsidR="00F74BA0" w:rsidRPr="00C0503E" w:rsidRDefault="00F74BA0" w:rsidP="00F74BA0">
      <w:pPr>
        <w:pStyle w:val="PL"/>
        <w:rPr>
          <w:ins w:id="41" w:author="Ericsson" w:date="2023-09-01T17:55:00Z"/>
        </w:rPr>
      </w:pPr>
      <w:ins w:id="42" w:author="Ericsson" w:date="2023-09-01T17:55:00Z">
        <w:r w:rsidRPr="00C0503E">
          <w:t xml:space="preserve">    ca-ParametersNRDC-v16</w:t>
        </w:r>
      </w:ins>
      <w:ins w:id="43" w:author="Ericsson" w:date="2023-09-01T19:52:00Z">
        <w:r>
          <w:t>xy</w:t>
        </w:r>
      </w:ins>
      <w:ins w:id="44" w:author="Ericsson" w:date="2023-09-01T17:55:00Z">
        <w:r w:rsidRPr="00C0503E">
          <w:t xml:space="preserve">            CA-ParametersNRDC-v16</w:t>
        </w:r>
      </w:ins>
      <w:ins w:id="45" w:author="Ericsson" w:date="2023-09-01T19:52:00Z">
        <w:r>
          <w:t>xy</w:t>
        </w:r>
      </w:ins>
      <w:ins w:id="46" w:author="Ericsson" w:date="2023-09-01T17:55:00Z">
        <w:r w:rsidRPr="00C0503E">
          <w:t xml:space="preserve">                  </w:t>
        </w:r>
        <w:r w:rsidRPr="00C0503E">
          <w:rPr>
            <w:color w:val="993366"/>
          </w:rPr>
          <w:t>OPTIONAL</w:t>
        </w:r>
      </w:ins>
    </w:p>
    <w:p w14:paraId="58B922B7" w14:textId="198292E4" w:rsidR="00E8073E" w:rsidRPr="009E4D4D" w:rsidRDefault="00F74BA0" w:rsidP="009E4D4D">
      <w:pPr>
        <w:pStyle w:val="PL"/>
      </w:pPr>
      <w:ins w:id="47" w:author="Ericsson" w:date="2023-09-01T17:55:00Z">
        <w:r w:rsidRPr="00C0503E">
          <w:t>}</w:t>
        </w:r>
      </w:ins>
    </w:p>
    <w:p w14:paraId="0709E84C" w14:textId="77777777" w:rsidR="00E8073E" w:rsidRPr="009E4D4D" w:rsidRDefault="00E8073E" w:rsidP="009E4D4D">
      <w:pPr>
        <w:pStyle w:val="PL"/>
      </w:pPr>
    </w:p>
    <w:p w14:paraId="7C91570B" w14:textId="77777777" w:rsidR="00394471" w:rsidRPr="009E4D4D" w:rsidRDefault="00394471" w:rsidP="009E4D4D">
      <w:pPr>
        <w:pStyle w:val="PL"/>
      </w:pPr>
      <w:r w:rsidRPr="009E4D4D">
        <w:t xml:space="preserve">BandCombination-UplinkTxSwitch-r16 ::= </w:t>
      </w:r>
      <w:r w:rsidRPr="009E4D4D">
        <w:rPr>
          <w:color w:val="993366"/>
        </w:rPr>
        <w:t>SEQUENCE</w:t>
      </w:r>
      <w:r w:rsidRPr="009E4D4D">
        <w:t xml:space="preserve"> {</w:t>
      </w:r>
    </w:p>
    <w:p w14:paraId="6EC539EE" w14:textId="77777777" w:rsidR="00394471" w:rsidRPr="009E4D4D" w:rsidRDefault="00394471" w:rsidP="009E4D4D">
      <w:pPr>
        <w:pStyle w:val="PL"/>
      </w:pPr>
      <w:r w:rsidRPr="009E4D4D">
        <w:lastRenderedPageBreak/>
        <w:t xml:space="preserve">    bandCombination-r16                 BandCombination,</w:t>
      </w:r>
    </w:p>
    <w:p w14:paraId="1F4C3FE5" w14:textId="77777777" w:rsidR="00394471" w:rsidRPr="009E4D4D" w:rsidRDefault="00394471" w:rsidP="009E4D4D">
      <w:pPr>
        <w:pStyle w:val="PL"/>
      </w:pPr>
      <w:r w:rsidRPr="009E4D4D">
        <w:t xml:space="preserve">    bandCombination-v1540               BandCombination-v1540                      </w:t>
      </w:r>
      <w:r w:rsidRPr="009E4D4D">
        <w:rPr>
          <w:color w:val="993366"/>
        </w:rPr>
        <w:t>OPTIONAL</w:t>
      </w:r>
      <w:r w:rsidRPr="009E4D4D">
        <w:t>,</w:t>
      </w:r>
    </w:p>
    <w:p w14:paraId="4B3C0557" w14:textId="77777777" w:rsidR="00394471" w:rsidRPr="009E4D4D" w:rsidRDefault="00394471" w:rsidP="009E4D4D">
      <w:pPr>
        <w:pStyle w:val="PL"/>
      </w:pPr>
      <w:r w:rsidRPr="009E4D4D">
        <w:t xml:space="preserve">    bandCombination-v1560               BandCombination-v1560                      </w:t>
      </w:r>
      <w:r w:rsidRPr="009E4D4D">
        <w:rPr>
          <w:color w:val="993366"/>
        </w:rPr>
        <w:t>OPTIONAL</w:t>
      </w:r>
      <w:r w:rsidRPr="009E4D4D">
        <w:t>,</w:t>
      </w:r>
    </w:p>
    <w:p w14:paraId="58A5A994" w14:textId="77777777" w:rsidR="00394471" w:rsidRPr="009E4D4D" w:rsidRDefault="00394471" w:rsidP="009E4D4D">
      <w:pPr>
        <w:pStyle w:val="PL"/>
      </w:pPr>
      <w:r w:rsidRPr="009E4D4D">
        <w:t xml:space="preserve">    bandCombination-v1570               BandCombination-v1570                      </w:t>
      </w:r>
      <w:r w:rsidRPr="009E4D4D">
        <w:rPr>
          <w:color w:val="993366"/>
        </w:rPr>
        <w:t>OPTIONAL</w:t>
      </w:r>
      <w:r w:rsidRPr="009E4D4D">
        <w:t>,</w:t>
      </w:r>
    </w:p>
    <w:p w14:paraId="66677DD6" w14:textId="77777777" w:rsidR="00394471" w:rsidRPr="009E4D4D" w:rsidRDefault="00394471" w:rsidP="009E4D4D">
      <w:pPr>
        <w:pStyle w:val="PL"/>
      </w:pPr>
      <w:r w:rsidRPr="009E4D4D">
        <w:t xml:space="preserve">    bandCombination-v1580               BandCombination-v1580                      </w:t>
      </w:r>
      <w:r w:rsidRPr="009E4D4D">
        <w:rPr>
          <w:color w:val="993366"/>
        </w:rPr>
        <w:t>OPTIONAL</w:t>
      </w:r>
      <w:r w:rsidRPr="009E4D4D">
        <w:t>,</w:t>
      </w:r>
    </w:p>
    <w:p w14:paraId="2B536A3D" w14:textId="77777777" w:rsidR="00394471" w:rsidRPr="009E4D4D" w:rsidRDefault="00394471" w:rsidP="009E4D4D">
      <w:pPr>
        <w:pStyle w:val="PL"/>
      </w:pPr>
      <w:r w:rsidRPr="009E4D4D">
        <w:t xml:space="preserve">    bandCombination-v1590               BandCombination-v1590                      </w:t>
      </w:r>
      <w:r w:rsidRPr="009E4D4D">
        <w:rPr>
          <w:color w:val="993366"/>
        </w:rPr>
        <w:t>OPTIONAL</w:t>
      </w:r>
      <w:r w:rsidRPr="009E4D4D">
        <w:t>,</w:t>
      </w:r>
    </w:p>
    <w:p w14:paraId="3A1F646D" w14:textId="77777777" w:rsidR="00394471" w:rsidRPr="009E4D4D" w:rsidRDefault="00394471" w:rsidP="009E4D4D">
      <w:pPr>
        <w:pStyle w:val="PL"/>
      </w:pPr>
      <w:r w:rsidRPr="009E4D4D">
        <w:t xml:space="preserve">    bandCombination-v1610               BandCombination-v1610                      </w:t>
      </w:r>
      <w:r w:rsidRPr="009E4D4D">
        <w:rPr>
          <w:color w:val="993366"/>
        </w:rPr>
        <w:t>OPTIONAL</w:t>
      </w:r>
      <w:r w:rsidRPr="009E4D4D">
        <w:t>,</w:t>
      </w:r>
    </w:p>
    <w:p w14:paraId="615C8143" w14:textId="77777777" w:rsidR="00394471" w:rsidRPr="009E4D4D" w:rsidRDefault="00394471" w:rsidP="009E4D4D">
      <w:pPr>
        <w:pStyle w:val="PL"/>
      </w:pPr>
      <w:r w:rsidRPr="009E4D4D">
        <w:t xml:space="preserve">    supportedBandPairListNR-r16         </w:t>
      </w:r>
      <w:r w:rsidRPr="009E4D4D">
        <w:rPr>
          <w:color w:val="993366"/>
        </w:rPr>
        <w:t>SEQUENCE</w:t>
      </w:r>
      <w:r w:rsidRPr="009E4D4D">
        <w:t xml:space="preserve"> (</w:t>
      </w:r>
      <w:r w:rsidRPr="009E4D4D">
        <w:rPr>
          <w:color w:val="993366"/>
        </w:rPr>
        <w:t>SIZE</w:t>
      </w:r>
      <w:r w:rsidRPr="009E4D4D">
        <w:t xml:space="preserve"> (1..maxULTxSwitchingBandPairs))</w:t>
      </w:r>
      <w:r w:rsidRPr="009E4D4D">
        <w:rPr>
          <w:color w:val="993366"/>
        </w:rPr>
        <w:t xml:space="preserve"> OF</w:t>
      </w:r>
      <w:r w:rsidRPr="009E4D4D">
        <w:t xml:space="preserve"> ULTxSwitchingBandPair-r16,</w:t>
      </w:r>
    </w:p>
    <w:p w14:paraId="34D7D51C" w14:textId="77777777" w:rsidR="00394471" w:rsidRPr="009E4D4D" w:rsidRDefault="00394471" w:rsidP="009E4D4D">
      <w:pPr>
        <w:pStyle w:val="PL"/>
      </w:pPr>
      <w:r w:rsidRPr="009E4D4D">
        <w:t xml:space="preserve">    uplinkTxSwitching-OptionSupport-r16 </w:t>
      </w:r>
      <w:r w:rsidRPr="009E4D4D">
        <w:rPr>
          <w:color w:val="993366"/>
        </w:rPr>
        <w:t>ENUMERATED</w:t>
      </w:r>
      <w:r w:rsidRPr="009E4D4D">
        <w:t xml:space="preserve"> {switchedUL, dualUL, both}      </w:t>
      </w:r>
      <w:r w:rsidRPr="009E4D4D">
        <w:rPr>
          <w:color w:val="993366"/>
        </w:rPr>
        <w:t>OPTIONAL</w:t>
      </w:r>
      <w:r w:rsidRPr="009E4D4D">
        <w:t>,</w:t>
      </w:r>
    </w:p>
    <w:p w14:paraId="571770FB" w14:textId="77777777" w:rsidR="00394471" w:rsidRPr="009E4D4D" w:rsidRDefault="00394471" w:rsidP="009E4D4D">
      <w:pPr>
        <w:pStyle w:val="PL"/>
      </w:pPr>
      <w:r w:rsidRPr="009E4D4D">
        <w:t xml:space="preserve">    uplinkTxSwitching-PowerBoosting-r16 </w:t>
      </w:r>
      <w:r w:rsidRPr="009E4D4D">
        <w:rPr>
          <w:color w:val="993366"/>
        </w:rPr>
        <w:t>ENUMERATED</w:t>
      </w:r>
      <w:r w:rsidRPr="009E4D4D">
        <w:t xml:space="preserve"> {supported}                     </w:t>
      </w:r>
      <w:r w:rsidRPr="009E4D4D">
        <w:rPr>
          <w:color w:val="993366"/>
        </w:rPr>
        <w:t>OPTIONAL</w:t>
      </w:r>
      <w:r w:rsidRPr="009E4D4D">
        <w:t>,</w:t>
      </w:r>
    </w:p>
    <w:p w14:paraId="503F9217" w14:textId="3639762C" w:rsidR="00B10383" w:rsidRPr="009E4D4D" w:rsidRDefault="00394471" w:rsidP="009E4D4D">
      <w:pPr>
        <w:pStyle w:val="PL"/>
      </w:pPr>
      <w:r w:rsidRPr="009E4D4D">
        <w:t xml:space="preserve">    ...</w:t>
      </w:r>
      <w:r w:rsidR="00B10383" w:rsidRPr="009E4D4D">
        <w:t>,</w:t>
      </w:r>
    </w:p>
    <w:p w14:paraId="31D4530C" w14:textId="77777777" w:rsidR="00B10383" w:rsidRPr="009E4D4D" w:rsidRDefault="00B10383" w:rsidP="009E4D4D">
      <w:pPr>
        <w:pStyle w:val="PL"/>
      </w:pPr>
      <w:r w:rsidRPr="009E4D4D">
        <w:t xml:space="preserve">    [[</w:t>
      </w:r>
    </w:p>
    <w:p w14:paraId="3982D345" w14:textId="66C26BF8" w:rsidR="00B10383" w:rsidRPr="009E4D4D" w:rsidRDefault="00B10383" w:rsidP="009E4D4D">
      <w:pPr>
        <w:pStyle w:val="PL"/>
      </w:pPr>
      <w:r w:rsidRPr="009E4D4D">
        <w:t xml:space="preserve">    uplinkTxSwitching-PUSCH-TransCoherence-r16     </w:t>
      </w:r>
      <w:r w:rsidRPr="009E4D4D">
        <w:rPr>
          <w:color w:val="993366"/>
        </w:rPr>
        <w:t>ENUMERATED</w:t>
      </w:r>
      <w:r w:rsidRPr="009E4D4D">
        <w:t xml:space="preserve"> {nonCoherent, fullCoherent}   </w:t>
      </w:r>
      <w:r w:rsidRPr="009E4D4D">
        <w:rPr>
          <w:color w:val="993366"/>
        </w:rPr>
        <w:t>OPTIONAL</w:t>
      </w:r>
    </w:p>
    <w:p w14:paraId="395636E8" w14:textId="6AEFC4B9" w:rsidR="00394471" w:rsidRPr="009E4D4D" w:rsidRDefault="00B10383" w:rsidP="009E4D4D">
      <w:pPr>
        <w:pStyle w:val="PL"/>
      </w:pPr>
      <w:r w:rsidRPr="009E4D4D">
        <w:t xml:space="preserve">    ]]</w:t>
      </w:r>
    </w:p>
    <w:p w14:paraId="3B85476F" w14:textId="77777777" w:rsidR="00394471" w:rsidRPr="009E4D4D" w:rsidRDefault="00394471" w:rsidP="009E4D4D">
      <w:pPr>
        <w:pStyle w:val="PL"/>
      </w:pPr>
      <w:r w:rsidRPr="009E4D4D">
        <w:t>}</w:t>
      </w:r>
    </w:p>
    <w:p w14:paraId="267EB057" w14:textId="77777777" w:rsidR="00D027C1" w:rsidRPr="009E4D4D" w:rsidRDefault="00D027C1" w:rsidP="009E4D4D">
      <w:pPr>
        <w:pStyle w:val="PL"/>
      </w:pPr>
    </w:p>
    <w:p w14:paraId="653FB3D3" w14:textId="620C00FD" w:rsidR="00D027C1" w:rsidRPr="009E4D4D" w:rsidRDefault="00D027C1" w:rsidP="009E4D4D">
      <w:pPr>
        <w:pStyle w:val="PL"/>
      </w:pPr>
      <w:r w:rsidRPr="009E4D4D">
        <w:t>BandCombination-UplinkTxSwitch</w:t>
      </w:r>
      <w:r w:rsidR="003B657B" w:rsidRPr="009E4D4D">
        <w:t>-v1630</w:t>
      </w:r>
      <w:r w:rsidRPr="009E4D4D">
        <w:t xml:space="preserve"> ::=    </w:t>
      </w:r>
      <w:r w:rsidRPr="009E4D4D">
        <w:rPr>
          <w:color w:val="993366"/>
        </w:rPr>
        <w:t>SEQUENCE</w:t>
      </w:r>
      <w:r w:rsidRPr="009E4D4D">
        <w:t xml:space="preserve"> {</w:t>
      </w:r>
    </w:p>
    <w:p w14:paraId="57E284A9" w14:textId="143EE9AA" w:rsidR="00D027C1" w:rsidRPr="009E4D4D" w:rsidRDefault="00D027C1" w:rsidP="009E4D4D">
      <w:pPr>
        <w:pStyle w:val="PL"/>
      </w:pPr>
      <w:r w:rsidRPr="009E4D4D">
        <w:t xml:space="preserve">    bandCombination</w:t>
      </w:r>
      <w:r w:rsidR="003B657B" w:rsidRPr="009E4D4D">
        <w:t>-v1630</w:t>
      </w:r>
      <w:r w:rsidRPr="009E4D4D">
        <w:t xml:space="preserve">                       BandCombination</w:t>
      </w:r>
      <w:r w:rsidR="003B657B" w:rsidRPr="009E4D4D">
        <w:t>-v1630</w:t>
      </w:r>
      <w:r w:rsidRPr="009E4D4D">
        <w:t xml:space="preserve">              </w:t>
      </w:r>
      <w:r w:rsidRPr="009E4D4D">
        <w:rPr>
          <w:color w:val="993366"/>
        </w:rPr>
        <w:t>OPTIONAL</w:t>
      </w:r>
    </w:p>
    <w:p w14:paraId="28082D86" w14:textId="77777777" w:rsidR="00D027C1" w:rsidRPr="009E4D4D" w:rsidRDefault="00D027C1" w:rsidP="009E4D4D">
      <w:pPr>
        <w:pStyle w:val="PL"/>
      </w:pPr>
      <w:r w:rsidRPr="009E4D4D">
        <w:t>}</w:t>
      </w:r>
    </w:p>
    <w:p w14:paraId="531D3BA7" w14:textId="77777777" w:rsidR="00E46198" w:rsidRPr="009E4D4D" w:rsidRDefault="00E46198" w:rsidP="009E4D4D">
      <w:pPr>
        <w:pStyle w:val="PL"/>
      </w:pPr>
    </w:p>
    <w:p w14:paraId="23864971" w14:textId="43C434C0" w:rsidR="00E46198" w:rsidRPr="009E4D4D" w:rsidRDefault="00E46198" w:rsidP="009E4D4D">
      <w:pPr>
        <w:pStyle w:val="PL"/>
      </w:pPr>
      <w:r w:rsidRPr="009E4D4D">
        <w:t>BandCombination-UplinkTxSwitch-v</w:t>
      </w:r>
      <w:r w:rsidR="000C2783" w:rsidRPr="009E4D4D">
        <w:t>1640</w:t>
      </w:r>
      <w:r w:rsidRPr="009E4D4D">
        <w:t xml:space="preserve"> ::=    </w:t>
      </w:r>
      <w:r w:rsidRPr="009E4D4D">
        <w:rPr>
          <w:color w:val="993366"/>
        </w:rPr>
        <w:t>SEQUENCE</w:t>
      </w:r>
      <w:r w:rsidRPr="009E4D4D">
        <w:t xml:space="preserve"> {</w:t>
      </w:r>
    </w:p>
    <w:p w14:paraId="71BC2A5F" w14:textId="209BF775" w:rsidR="00E46198" w:rsidRPr="009E4D4D" w:rsidRDefault="00E46198" w:rsidP="009E4D4D">
      <w:pPr>
        <w:pStyle w:val="PL"/>
      </w:pPr>
      <w:r w:rsidRPr="009E4D4D">
        <w:t xml:space="preserve">    bandCombination-v</w:t>
      </w:r>
      <w:r w:rsidR="000C2783" w:rsidRPr="009E4D4D">
        <w:t>1640</w:t>
      </w:r>
      <w:r w:rsidRPr="009E4D4D">
        <w:t xml:space="preserve">                       BandCombination-v</w:t>
      </w:r>
      <w:r w:rsidR="000C2783" w:rsidRPr="009E4D4D">
        <w:t>1640</w:t>
      </w:r>
      <w:r w:rsidRPr="009E4D4D">
        <w:t xml:space="preserve">              </w:t>
      </w:r>
      <w:r w:rsidRPr="009E4D4D">
        <w:rPr>
          <w:color w:val="993366"/>
        </w:rPr>
        <w:t>OPTIONAL</w:t>
      </w:r>
    </w:p>
    <w:p w14:paraId="5AB272CD" w14:textId="77777777" w:rsidR="00E46198" w:rsidRPr="009E4D4D" w:rsidRDefault="00E46198" w:rsidP="009E4D4D">
      <w:pPr>
        <w:pStyle w:val="PL"/>
      </w:pPr>
      <w:r w:rsidRPr="009E4D4D">
        <w:t>}</w:t>
      </w:r>
    </w:p>
    <w:p w14:paraId="6DBA58E1" w14:textId="77777777" w:rsidR="007830B1" w:rsidRPr="009E4D4D" w:rsidRDefault="007830B1" w:rsidP="009E4D4D">
      <w:pPr>
        <w:pStyle w:val="PL"/>
      </w:pPr>
    </w:p>
    <w:p w14:paraId="20F0AFB8" w14:textId="21DBA4AA" w:rsidR="007830B1" w:rsidRPr="009E4D4D" w:rsidRDefault="007830B1" w:rsidP="009E4D4D">
      <w:pPr>
        <w:pStyle w:val="PL"/>
      </w:pPr>
      <w:r w:rsidRPr="009E4D4D">
        <w:t>BandCombination-UplinkTxSwitch-v16</w:t>
      </w:r>
      <w:r w:rsidR="001F631E" w:rsidRPr="009E4D4D">
        <w:t>50</w:t>
      </w:r>
      <w:r w:rsidRPr="009E4D4D">
        <w:t xml:space="preserve"> ::= </w:t>
      </w:r>
      <w:r w:rsidRPr="009E4D4D">
        <w:rPr>
          <w:color w:val="993366"/>
        </w:rPr>
        <w:t>SEQUENCE</w:t>
      </w:r>
      <w:r w:rsidRPr="009E4D4D">
        <w:t xml:space="preserve"> {</w:t>
      </w:r>
    </w:p>
    <w:p w14:paraId="4C91E29C" w14:textId="1F5E220C" w:rsidR="007830B1" w:rsidRPr="009E4D4D" w:rsidRDefault="007830B1" w:rsidP="009E4D4D">
      <w:pPr>
        <w:pStyle w:val="PL"/>
      </w:pPr>
      <w:r w:rsidRPr="009E4D4D">
        <w:t xml:space="preserve">    bandCombination-v16</w:t>
      </w:r>
      <w:r w:rsidR="001F631E" w:rsidRPr="009E4D4D">
        <w:t>50</w:t>
      </w:r>
      <w:r w:rsidRPr="009E4D4D">
        <w:t xml:space="preserve">               BandCombination-v16</w:t>
      </w:r>
      <w:r w:rsidR="001F631E" w:rsidRPr="009E4D4D">
        <w:t>50</w:t>
      </w:r>
      <w:r w:rsidRPr="009E4D4D">
        <w:t xml:space="preserve">                      </w:t>
      </w:r>
      <w:r w:rsidRPr="009E4D4D">
        <w:rPr>
          <w:color w:val="993366"/>
        </w:rPr>
        <w:t>OPTIONAL</w:t>
      </w:r>
    </w:p>
    <w:p w14:paraId="13AF606D" w14:textId="77777777" w:rsidR="007830B1" w:rsidRPr="009E4D4D" w:rsidRDefault="007830B1" w:rsidP="009E4D4D">
      <w:pPr>
        <w:pStyle w:val="PL"/>
      </w:pPr>
      <w:r w:rsidRPr="009E4D4D">
        <w:t>}</w:t>
      </w:r>
    </w:p>
    <w:p w14:paraId="7D221663" w14:textId="77777777" w:rsidR="004A773C" w:rsidRPr="009E4D4D" w:rsidRDefault="004A773C" w:rsidP="009E4D4D">
      <w:pPr>
        <w:pStyle w:val="PL"/>
      </w:pPr>
    </w:p>
    <w:p w14:paraId="03042E79" w14:textId="3355EDD9" w:rsidR="004A773C" w:rsidRPr="009E4D4D" w:rsidRDefault="004A773C" w:rsidP="009E4D4D">
      <w:pPr>
        <w:pStyle w:val="PL"/>
      </w:pPr>
      <w:r w:rsidRPr="009E4D4D">
        <w:t>BandCombination-UplinkTxSwitch-v16</w:t>
      </w:r>
      <w:r w:rsidR="00EE4C48" w:rsidRPr="009E4D4D">
        <w:t>70</w:t>
      </w:r>
      <w:r w:rsidRPr="009E4D4D">
        <w:t xml:space="preserve"> ::= </w:t>
      </w:r>
      <w:r w:rsidRPr="009E4D4D">
        <w:rPr>
          <w:color w:val="993366"/>
        </w:rPr>
        <w:t>SEQUENCE</w:t>
      </w:r>
      <w:r w:rsidRPr="009E4D4D">
        <w:t xml:space="preserve"> {</w:t>
      </w:r>
    </w:p>
    <w:p w14:paraId="52778A15" w14:textId="48E8D7C3" w:rsidR="004A773C" w:rsidRPr="009E4D4D" w:rsidRDefault="004A773C" w:rsidP="009E4D4D">
      <w:pPr>
        <w:pStyle w:val="PL"/>
      </w:pPr>
      <w:r w:rsidRPr="009E4D4D">
        <w:t xml:space="preserve">    bandCombination-v15</w:t>
      </w:r>
      <w:r w:rsidR="00EE4C48" w:rsidRPr="009E4D4D">
        <w:t>g0</w:t>
      </w:r>
      <w:r w:rsidRPr="009E4D4D">
        <w:t xml:space="preserve">                    BandCombination-v15</w:t>
      </w:r>
      <w:r w:rsidR="00EE4C48" w:rsidRPr="009E4D4D">
        <w:t>g0</w:t>
      </w:r>
      <w:r w:rsidRPr="009E4D4D">
        <w:t xml:space="preserve">                 </w:t>
      </w:r>
      <w:r w:rsidRPr="009E4D4D">
        <w:rPr>
          <w:color w:val="993366"/>
        </w:rPr>
        <w:t>OPTIONAL</w:t>
      </w:r>
    </w:p>
    <w:p w14:paraId="4EF93553" w14:textId="77777777" w:rsidR="004A773C" w:rsidRPr="009E4D4D" w:rsidRDefault="004A773C" w:rsidP="009E4D4D">
      <w:pPr>
        <w:pStyle w:val="PL"/>
      </w:pPr>
      <w:r w:rsidRPr="009E4D4D">
        <w:t>}</w:t>
      </w:r>
    </w:p>
    <w:p w14:paraId="15B95CAA" w14:textId="77777777" w:rsidR="00C73CCB" w:rsidRPr="009E4D4D" w:rsidRDefault="00C73CCB" w:rsidP="009E4D4D">
      <w:pPr>
        <w:pStyle w:val="PL"/>
      </w:pPr>
    </w:p>
    <w:p w14:paraId="729F0891" w14:textId="5890A4DE" w:rsidR="00C73CCB" w:rsidRPr="009E4D4D" w:rsidRDefault="00C73CCB" w:rsidP="009E4D4D">
      <w:pPr>
        <w:pStyle w:val="PL"/>
      </w:pPr>
      <w:r w:rsidRPr="009E4D4D">
        <w:t xml:space="preserve">BandCombination-UplinkTxSwitch-v1690 ::= </w:t>
      </w:r>
      <w:r w:rsidRPr="009E4D4D">
        <w:rPr>
          <w:color w:val="993366"/>
        </w:rPr>
        <w:t>SEQUENCE</w:t>
      </w:r>
      <w:r w:rsidRPr="009E4D4D">
        <w:t xml:space="preserve"> {</w:t>
      </w:r>
    </w:p>
    <w:p w14:paraId="5A189756" w14:textId="04D91B56" w:rsidR="00C73CCB" w:rsidRPr="009E4D4D" w:rsidRDefault="00C73CCB" w:rsidP="009E4D4D">
      <w:pPr>
        <w:pStyle w:val="PL"/>
      </w:pPr>
      <w:r w:rsidRPr="009E4D4D">
        <w:t xml:space="preserve">    </w:t>
      </w:r>
      <w:r w:rsidR="002818A4" w:rsidRPr="009E4D4D">
        <w:t>bandCombination-v1690</w:t>
      </w:r>
      <w:r w:rsidRPr="009E4D4D">
        <w:t xml:space="preserve">                    </w:t>
      </w:r>
      <w:r w:rsidR="002818A4" w:rsidRPr="009E4D4D">
        <w:t>BandCombination-v1690</w:t>
      </w:r>
      <w:r w:rsidRPr="009E4D4D">
        <w:t xml:space="preserve">                 </w:t>
      </w:r>
      <w:r w:rsidRPr="009E4D4D">
        <w:rPr>
          <w:color w:val="993366"/>
        </w:rPr>
        <w:t>OPTIONAL</w:t>
      </w:r>
    </w:p>
    <w:p w14:paraId="03124F69" w14:textId="032490C5" w:rsidR="00394471" w:rsidRPr="009E4D4D" w:rsidRDefault="00C73CCB" w:rsidP="009E4D4D">
      <w:pPr>
        <w:pStyle w:val="PL"/>
      </w:pPr>
      <w:r w:rsidRPr="009E4D4D">
        <w:t>}</w:t>
      </w:r>
    </w:p>
    <w:p w14:paraId="2CD29316" w14:textId="0F9DB78B" w:rsidR="00C73CCB" w:rsidRPr="009E4D4D" w:rsidRDefault="00C73CCB" w:rsidP="009E4D4D">
      <w:pPr>
        <w:pStyle w:val="PL"/>
      </w:pPr>
    </w:p>
    <w:p w14:paraId="058062C2" w14:textId="39D9D9EB" w:rsidR="00E8073E" w:rsidRPr="009E4D4D" w:rsidRDefault="00E8073E" w:rsidP="009E4D4D">
      <w:pPr>
        <w:pStyle w:val="PL"/>
      </w:pPr>
      <w:r w:rsidRPr="009E4D4D">
        <w:t xml:space="preserve">BandCombination-UplinkTxSwitch-v16a0 ::= </w:t>
      </w:r>
      <w:r w:rsidRPr="009E4D4D">
        <w:rPr>
          <w:color w:val="993366"/>
        </w:rPr>
        <w:t>SEQUENCE</w:t>
      </w:r>
      <w:r w:rsidRPr="009E4D4D">
        <w:t xml:space="preserve"> {</w:t>
      </w:r>
    </w:p>
    <w:p w14:paraId="2959680C" w14:textId="46420FE1" w:rsidR="00E8073E" w:rsidRPr="009E4D4D" w:rsidRDefault="00E8073E" w:rsidP="009E4D4D">
      <w:pPr>
        <w:pStyle w:val="PL"/>
      </w:pPr>
      <w:r w:rsidRPr="009E4D4D">
        <w:t xml:space="preserve">    bandCombination-v16a0                    BandCombination-v16a0                 </w:t>
      </w:r>
      <w:r w:rsidRPr="009E4D4D">
        <w:rPr>
          <w:color w:val="993366"/>
        </w:rPr>
        <w:t>OPTIONAL</w:t>
      </w:r>
    </w:p>
    <w:p w14:paraId="330800BD" w14:textId="77777777" w:rsidR="00F74BA0" w:rsidRDefault="00E8073E" w:rsidP="00F74BA0">
      <w:pPr>
        <w:pStyle w:val="PL"/>
        <w:rPr>
          <w:ins w:id="48" w:author="Ericsson" w:date="2023-09-01T19:55:00Z"/>
        </w:rPr>
      </w:pPr>
      <w:r w:rsidRPr="009E4D4D">
        <w:t>}</w:t>
      </w:r>
    </w:p>
    <w:p w14:paraId="55112501" w14:textId="77777777" w:rsidR="00F74BA0" w:rsidRDefault="00F74BA0" w:rsidP="00F74BA0">
      <w:pPr>
        <w:pStyle w:val="PL"/>
        <w:rPr>
          <w:ins w:id="49" w:author="Ericsson" w:date="2023-09-01T19:55:00Z"/>
        </w:rPr>
      </w:pPr>
    </w:p>
    <w:p w14:paraId="0DC5891C" w14:textId="77777777" w:rsidR="00F74BA0" w:rsidRPr="00C0503E" w:rsidRDefault="00F74BA0" w:rsidP="00F74BA0">
      <w:pPr>
        <w:pStyle w:val="PL"/>
        <w:rPr>
          <w:ins w:id="50" w:author="Ericsson" w:date="2023-09-01T19:55:00Z"/>
        </w:rPr>
      </w:pPr>
      <w:ins w:id="51" w:author="Ericsson" w:date="2023-09-01T19:55:00Z">
        <w:r w:rsidRPr="00C0503E">
          <w:t>BandCombination-UplinkTxSwitch-v16</w:t>
        </w:r>
        <w:r>
          <w:t>xy</w:t>
        </w:r>
        <w:r w:rsidRPr="00C0503E">
          <w:t xml:space="preserve"> ::= </w:t>
        </w:r>
        <w:r w:rsidRPr="00C0503E">
          <w:rPr>
            <w:color w:val="993366"/>
          </w:rPr>
          <w:t>SEQUENCE</w:t>
        </w:r>
        <w:r w:rsidRPr="00C0503E">
          <w:t xml:space="preserve"> {</w:t>
        </w:r>
      </w:ins>
    </w:p>
    <w:p w14:paraId="6E29A04E" w14:textId="77777777" w:rsidR="00F74BA0" w:rsidRPr="00C0503E" w:rsidRDefault="00F74BA0" w:rsidP="00F74BA0">
      <w:pPr>
        <w:pStyle w:val="PL"/>
        <w:rPr>
          <w:ins w:id="52" w:author="Ericsson" w:date="2023-09-01T19:55:00Z"/>
        </w:rPr>
      </w:pPr>
      <w:ins w:id="53" w:author="Ericsson" w:date="2023-09-01T19:55:00Z">
        <w:r w:rsidRPr="00C0503E">
          <w:t xml:space="preserve">    bandCombination-v16</w:t>
        </w:r>
        <w:r>
          <w:t>xy</w:t>
        </w:r>
        <w:r w:rsidRPr="00C0503E">
          <w:t xml:space="preserve">                    BandCombination-v16</w:t>
        </w:r>
        <w:r>
          <w:t>xy</w:t>
        </w:r>
        <w:r w:rsidRPr="00C0503E">
          <w:t xml:space="preserve">                 </w:t>
        </w:r>
        <w:r w:rsidRPr="00C0503E">
          <w:rPr>
            <w:color w:val="993366"/>
          </w:rPr>
          <w:t>OPTIONAL</w:t>
        </w:r>
      </w:ins>
    </w:p>
    <w:p w14:paraId="4DF7C5D3" w14:textId="77777777" w:rsidR="00F74BA0" w:rsidRPr="00C0503E" w:rsidRDefault="00F74BA0" w:rsidP="00F74BA0">
      <w:pPr>
        <w:pStyle w:val="PL"/>
        <w:rPr>
          <w:ins w:id="54" w:author="Ericsson" w:date="2023-09-01T19:55:00Z"/>
        </w:rPr>
      </w:pPr>
      <w:ins w:id="55" w:author="Ericsson" w:date="2023-09-01T19:55:00Z">
        <w:r w:rsidRPr="00C0503E">
          <w:t>}</w:t>
        </w:r>
      </w:ins>
    </w:p>
    <w:p w14:paraId="309709B7" w14:textId="356D024D" w:rsidR="00E8073E" w:rsidRPr="009E4D4D" w:rsidRDefault="00E8073E" w:rsidP="009E4D4D">
      <w:pPr>
        <w:pStyle w:val="PL"/>
      </w:pPr>
    </w:p>
    <w:p w14:paraId="66C935C3" w14:textId="77777777" w:rsidR="00E8073E" w:rsidRPr="009E4D4D" w:rsidRDefault="00E8073E" w:rsidP="009E4D4D">
      <w:pPr>
        <w:pStyle w:val="PL"/>
      </w:pPr>
    </w:p>
    <w:p w14:paraId="707D19B4" w14:textId="77777777" w:rsidR="00394471" w:rsidRPr="009E4D4D" w:rsidRDefault="00394471" w:rsidP="009E4D4D">
      <w:pPr>
        <w:pStyle w:val="PL"/>
      </w:pPr>
      <w:r w:rsidRPr="009E4D4D">
        <w:t xml:space="preserve">ULTxSwitchingBandPair-r16 ::=       </w:t>
      </w:r>
      <w:r w:rsidRPr="009E4D4D">
        <w:rPr>
          <w:color w:val="993366"/>
        </w:rPr>
        <w:t>SEQUENCE</w:t>
      </w:r>
      <w:r w:rsidRPr="009E4D4D">
        <w:t xml:space="preserve"> {</w:t>
      </w:r>
    </w:p>
    <w:p w14:paraId="0A4FEED4" w14:textId="77777777" w:rsidR="00394471" w:rsidRPr="009E4D4D" w:rsidRDefault="00394471" w:rsidP="009E4D4D">
      <w:pPr>
        <w:pStyle w:val="PL"/>
      </w:pPr>
      <w:r w:rsidRPr="009E4D4D">
        <w:t xml:space="preserve">    bandIndexUL1-r16                    </w:t>
      </w:r>
      <w:r w:rsidRPr="009E4D4D">
        <w:rPr>
          <w:color w:val="993366"/>
        </w:rPr>
        <w:t>INTEGER</w:t>
      </w:r>
      <w:r w:rsidRPr="009E4D4D">
        <w:t>(1..maxSimultaneousBands),</w:t>
      </w:r>
    </w:p>
    <w:p w14:paraId="3789FCBB" w14:textId="77777777" w:rsidR="00394471" w:rsidRPr="009E4D4D" w:rsidRDefault="00394471" w:rsidP="009E4D4D">
      <w:pPr>
        <w:pStyle w:val="PL"/>
      </w:pPr>
      <w:r w:rsidRPr="009E4D4D">
        <w:t xml:space="preserve">    bandIndexUL2-r16                    </w:t>
      </w:r>
      <w:r w:rsidRPr="009E4D4D">
        <w:rPr>
          <w:color w:val="993366"/>
        </w:rPr>
        <w:t>INTEGER</w:t>
      </w:r>
      <w:r w:rsidRPr="009E4D4D">
        <w:t>(1..maxSimultaneousBands),</w:t>
      </w:r>
    </w:p>
    <w:p w14:paraId="43B150E0" w14:textId="77777777" w:rsidR="00394471" w:rsidRPr="009E4D4D" w:rsidRDefault="00394471" w:rsidP="009E4D4D">
      <w:pPr>
        <w:pStyle w:val="PL"/>
      </w:pPr>
      <w:r w:rsidRPr="009E4D4D">
        <w:t xml:space="preserve">    uplinkTxSwitchingPeriod-r16         </w:t>
      </w:r>
      <w:r w:rsidRPr="009E4D4D">
        <w:rPr>
          <w:color w:val="993366"/>
        </w:rPr>
        <w:t>ENUMERATED</w:t>
      </w:r>
      <w:r w:rsidRPr="009E4D4D">
        <w:t xml:space="preserve"> {n35us, n140us, n210us},</w:t>
      </w:r>
    </w:p>
    <w:p w14:paraId="04786B09" w14:textId="77777777" w:rsidR="00394471" w:rsidRPr="009E4D4D" w:rsidRDefault="00394471" w:rsidP="009E4D4D">
      <w:pPr>
        <w:pStyle w:val="PL"/>
      </w:pPr>
      <w:r w:rsidRPr="009E4D4D">
        <w:t xml:space="preserve">    uplinkTxSwitching-DL-Interruption-r16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(1..maxSimultaneousBands)) </w:t>
      </w:r>
      <w:r w:rsidRPr="009E4D4D">
        <w:rPr>
          <w:color w:val="993366"/>
        </w:rPr>
        <w:t>OPTIONAL</w:t>
      </w:r>
    </w:p>
    <w:p w14:paraId="1AAEDA97" w14:textId="77777777" w:rsidR="00394471" w:rsidRPr="009E4D4D" w:rsidRDefault="00394471" w:rsidP="009E4D4D">
      <w:pPr>
        <w:pStyle w:val="PL"/>
      </w:pPr>
      <w:r w:rsidRPr="009E4D4D">
        <w:t>}</w:t>
      </w:r>
    </w:p>
    <w:p w14:paraId="41048DAD" w14:textId="77777777" w:rsidR="00394471" w:rsidRPr="009E4D4D" w:rsidRDefault="00394471" w:rsidP="009E4D4D">
      <w:pPr>
        <w:pStyle w:val="PL"/>
      </w:pPr>
    </w:p>
    <w:p w14:paraId="66BBEFE0" w14:textId="7202A960" w:rsidR="00394471" w:rsidRPr="009E4D4D" w:rsidRDefault="00394471" w:rsidP="009E4D4D">
      <w:pPr>
        <w:pStyle w:val="PL"/>
      </w:pPr>
      <w:r w:rsidRPr="009E4D4D">
        <w:t xml:space="preserve">BandParameters ::=                  </w:t>
      </w:r>
      <w:r w:rsidRPr="009E4D4D">
        <w:rPr>
          <w:color w:val="993366"/>
        </w:rPr>
        <w:t>CHOICE</w:t>
      </w:r>
      <w:r w:rsidRPr="009E4D4D">
        <w:t xml:space="preserve"> {</w:t>
      </w:r>
    </w:p>
    <w:p w14:paraId="52EE4FE5" w14:textId="77777777" w:rsidR="00394471" w:rsidRPr="009E4D4D" w:rsidRDefault="00394471" w:rsidP="009E4D4D">
      <w:pPr>
        <w:pStyle w:val="PL"/>
      </w:pPr>
      <w:r w:rsidRPr="009E4D4D">
        <w:t xml:space="preserve">    eutra                               </w:t>
      </w:r>
      <w:r w:rsidRPr="009E4D4D">
        <w:rPr>
          <w:color w:val="993366"/>
        </w:rPr>
        <w:t>SEQUENCE</w:t>
      </w:r>
      <w:r w:rsidRPr="009E4D4D">
        <w:t xml:space="preserve"> {</w:t>
      </w:r>
    </w:p>
    <w:p w14:paraId="1B7BF722" w14:textId="77777777" w:rsidR="00394471" w:rsidRPr="009E4D4D" w:rsidRDefault="00394471" w:rsidP="009E4D4D">
      <w:pPr>
        <w:pStyle w:val="PL"/>
      </w:pPr>
      <w:r w:rsidRPr="009E4D4D">
        <w:t xml:space="preserve">        bandEUTRA                           FreqBandIndicatorEUTRA,</w:t>
      </w:r>
    </w:p>
    <w:p w14:paraId="7DC49F40" w14:textId="77777777" w:rsidR="00394471" w:rsidRPr="009E4D4D" w:rsidRDefault="00394471" w:rsidP="009E4D4D">
      <w:pPr>
        <w:pStyle w:val="PL"/>
      </w:pPr>
      <w:r w:rsidRPr="009E4D4D">
        <w:t xml:space="preserve">        ca-BandwidthClassDL-EUTRA           CA-BandwidthClassEUTRA                 </w:t>
      </w:r>
      <w:r w:rsidRPr="009E4D4D">
        <w:rPr>
          <w:color w:val="993366"/>
        </w:rPr>
        <w:t>OPTIONAL</w:t>
      </w:r>
      <w:r w:rsidRPr="009E4D4D">
        <w:t>,</w:t>
      </w:r>
    </w:p>
    <w:p w14:paraId="7B1E5A86" w14:textId="77777777" w:rsidR="00394471" w:rsidRPr="009E4D4D" w:rsidRDefault="00394471" w:rsidP="009E4D4D">
      <w:pPr>
        <w:pStyle w:val="PL"/>
      </w:pPr>
      <w:r w:rsidRPr="009E4D4D">
        <w:t xml:space="preserve">        ca-BandwidthClassUL-EUTRA           CA-BandwidthClassEUTRA                 </w:t>
      </w:r>
      <w:r w:rsidRPr="009E4D4D">
        <w:rPr>
          <w:color w:val="993366"/>
        </w:rPr>
        <w:t>OPTIONAL</w:t>
      </w:r>
    </w:p>
    <w:p w14:paraId="5683C5AF" w14:textId="77777777" w:rsidR="00394471" w:rsidRPr="009E4D4D" w:rsidRDefault="00394471" w:rsidP="009E4D4D">
      <w:pPr>
        <w:pStyle w:val="PL"/>
      </w:pPr>
      <w:r w:rsidRPr="009E4D4D">
        <w:t xml:space="preserve">    },</w:t>
      </w:r>
    </w:p>
    <w:p w14:paraId="18439FEC" w14:textId="77777777" w:rsidR="00394471" w:rsidRPr="009E4D4D" w:rsidRDefault="00394471" w:rsidP="009E4D4D">
      <w:pPr>
        <w:pStyle w:val="PL"/>
      </w:pPr>
      <w:r w:rsidRPr="009E4D4D">
        <w:t xml:space="preserve">    nr                                  </w:t>
      </w:r>
      <w:r w:rsidRPr="009E4D4D">
        <w:rPr>
          <w:color w:val="993366"/>
        </w:rPr>
        <w:t>SEQUENCE</w:t>
      </w:r>
      <w:r w:rsidRPr="009E4D4D">
        <w:t xml:space="preserve"> {</w:t>
      </w:r>
    </w:p>
    <w:p w14:paraId="755ACFF0" w14:textId="77777777" w:rsidR="00394471" w:rsidRPr="009E4D4D" w:rsidRDefault="00394471" w:rsidP="009E4D4D">
      <w:pPr>
        <w:pStyle w:val="PL"/>
      </w:pPr>
      <w:r w:rsidRPr="009E4D4D">
        <w:t xml:space="preserve">        bandNR                              FreqBandIndicatorNR,</w:t>
      </w:r>
    </w:p>
    <w:p w14:paraId="37E814A9" w14:textId="77777777" w:rsidR="00394471" w:rsidRPr="009E4D4D" w:rsidRDefault="00394471" w:rsidP="009E4D4D">
      <w:pPr>
        <w:pStyle w:val="PL"/>
      </w:pPr>
      <w:r w:rsidRPr="009E4D4D">
        <w:t xml:space="preserve">        ca-BandwidthClassDL-NR              CA-BandwidthClassNR                    </w:t>
      </w:r>
      <w:r w:rsidRPr="009E4D4D">
        <w:rPr>
          <w:color w:val="993366"/>
        </w:rPr>
        <w:t>OPTIONAL</w:t>
      </w:r>
      <w:r w:rsidRPr="009E4D4D">
        <w:t>,</w:t>
      </w:r>
    </w:p>
    <w:p w14:paraId="5D6D7594" w14:textId="77777777" w:rsidR="00394471" w:rsidRPr="009E4D4D" w:rsidRDefault="00394471" w:rsidP="009E4D4D">
      <w:pPr>
        <w:pStyle w:val="PL"/>
      </w:pPr>
      <w:r w:rsidRPr="009E4D4D">
        <w:t xml:space="preserve">        ca-BandwidthClassUL-NR              CA-BandwidthClassNR                    </w:t>
      </w:r>
      <w:r w:rsidRPr="009E4D4D">
        <w:rPr>
          <w:color w:val="993366"/>
        </w:rPr>
        <w:t>OPTIONAL</w:t>
      </w:r>
    </w:p>
    <w:p w14:paraId="4B4494F8" w14:textId="77777777" w:rsidR="00394471" w:rsidRPr="009E4D4D" w:rsidRDefault="00394471" w:rsidP="009E4D4D">
      <w:pPr>
        <w:pStyle w:val="PL"/>
      </w:pPr>
      <w:r w:rsidRPr="009E4D4D">
        <w:t xml:space="preserve">    }</w:t>
      </w:r>
    </w:p>
    <w:p w14:paraId="2113BEA5" w14:textId="77777777" w:rsidR="00394471" w:rsidRPr="009E4D4D" w:rsidRDefault="00394471" w:rsidP="009E4D4D">
      <w:pPr>
        <w:pStyle w:val="PL"/>
      </w:pPr>
      <w:r w:rsidRPr="009E4D4D">
        <w:t>}</w:t>
      </w:r>
    </w:p>
    <w:p w14:paraId="0D857D89" w14:textId="77777777" w:rsidR="00394471" w:rsidRPr="009E4D4D" w:rsidRDefault="00394471" w:rsidP="009E4D4D">
      <w:pPr>
        <w:pStyle w:val="PL"/>
      </w:pPr>
    </w:p>
    <w:p w14:paraId="552DB015" w14:textId="77777777" w:rsidR="00394471" w:rsidRPr="009E4D4D" w:rsidRDefault="00394471" w:rsidP="009E4D4D">
      <w:pPr>
        <w:pStyle w:val="PL"/>
      </w:pPr>
      <w:r w:rsidRPr="009E4D4D">
        <w:t xml:space="preserve">BandParameters-v1540 ::=            </w:t>
      </w:r>
      <w:r w:rsidRPr="009E4D4D">
        <w:rPr>
          <w:color w:val="993366"/>
        </w:rPr>
        <w:t>SEQUENCE</w:t>
      </w:r>
      <w:r w:rsidRPr="009E4D4D">
        <w:t xml:space="preserve"> {</w:t>
      </w:r>
    </w:p>
    <w:p w14:paraId="54C90220" w14:textId="77777777" w:rsidR="00394471" w:rsidRPr="009E4D4D" w:rsidRDefault="00394471" w:rsidP="009E4D4D">
      <w:pPr>
        <w:pStyle w:val="PL"/>
      </w:pPr>
      <w:r w:rsidRPr="009E4D4D">
        <w:t xml:space="preserve">    srs-CarrierSwitch                   </w:t>
      </w:r>
      <w:r w:rsidRPr="009E4D4D">
        <w:rPr>
          <w:color w:val="993366"/>
        </w:rPr>
        <w:t>CHOICE</w:t>
      </w:r>
      <w:r w:rsidRPr="009E4D4D">
        <w:t xml:space="preserve"> {</w:t>
      </w:r>
    </w:p>
    <w:p w14:paraId="3E636010" w14:textId="77777777" w:rsidR="00394471" w:rsidRPr="009E4D4D" w:rsidRDefault="00394471" w:rsidP="009E4D4D">
      <w:pPr>
        <w:pStyle w:val="PL"/>
      </w:pPr>
      <w:r w:rsidRPr="009E4D4D">
        <w:t xml:space="preserve">        nr                                  </w:t>
      </w:r>
      <w:r w:rsidRPr="009E4D4D">
        <w:rPr>
          <w:color w:val="993366"/>
        </w:rPr>
        <w:t>SEQUENCE</w:t>
      </w:r>
      <w:r w:rsidRPr="009E4D4D">
        <w:t xml:space="preserve"> {</w:t>
      </w:r>
    </w:p>
    <w:p w14:paraId="056928DF" w14:textId="77777777" w:rsidR="00394471" w:rsidRPr="009E4D4D" w:rsidRDefault="00394471" w:rsidP="009E4D4D">
      <w:pPr>
        <w:pStyle w:val="PL"/>
      </w:pPr>
      <w:r w:rsidRPr="009E4D4D">
        <w:t xml:space="preserve">            srs-SwitchingTimesListNR            </w:t>
      </w:r>
      <w:r w:rsidRPr="009E4D4D">
        <w:rPr>
          <w:color w:val="993366"/>
        </w:rPr>
        <w:t>SEQUENCE</w:t>
      </w:r>
      <w:r w:rsidRPr="009E4D4D">
        <w:t xml:space="preserve"> (</w:t>
      </w:r>
      <w:r w:rsidRPr="009E4D4D">
        <w:rPr>
          <w:color w:val="993366"/>
        </w:rPr>
        <w:t>SIZE</w:t>
      </w:r>
      <w:r w:rsidRPr="009E4D4D">
        <w:t xml:space="preserve"> (1..maxSimultaneousBands))</w:t>
      </w:r>
      <w:r w:rsidRPr="009E4D4D">
        <w:rPr>
          <w:color w:val="993366"/>
        </w:rPr>
        <w:t xml:space="preserve"> OF</w:t>
      </w:r>
      <w:r w:rsidRPr="009E4D4D">
        <w:t xml:space="preserve"> SRS-SwitchingTimeNR</w:t>
      </w:r>
    </w:p>
    <w:p w14:paraId="2E51AB6F" w14:textId="77777777" w:rsidR="00394471" w:rsidRPr="009E4D4D" w:rsidRDefault="00394471" w:rsidP="009E4D4D">
      <w:pPr>
        <w:pStyle w:val="PL"/>
      </w:pPr>
      <w:r w:rsidRPr="009E4D4D">
        <w:t xml:space="preserve">        },</w:t>
      </w:r>
    </w:p>
    <w:p w14:paraId="0E2A928D" w14:textId="77777777" w:rsidR="00394471" w:rsidRPr="009E4D4D" w:rsidRDefault="00394471" w:rsidP="009E4D4D">
      <w:pPr>
        <w:pStyle w:val="PL"/>
      </w:pPr>
      <w:r w:rsidRPr="009E4D4D">
        <w:t xml:space="preserve">        eutra                               </w:t>
      </w:r>
      <w:r w:rsidRPr="009E4D4D">
        <w:rPr>
          <w:color w:val="993366"/>
        </w:rPr>
        <w:t>SEQUENCE</w:t>
      </w:r>
      <w:r w:rsidRPr="009E4D4D">
        <w:t xml:space="preserve"> {</w:t>
      </w:r>
    </w:p>
    <w:p w14:paraId="1244DACE" w14:textId="77777777" w:rsidR="00394471" w:rsidRPr="009E4D4D" w:rsidRDefault="00394471" w:rsidP="009E4D4D">
      <w:pPr>
        <w:pStyle w:val="PL"/>
      </w:pPr>
      <w:r w:rsidRPr="009E4D4D">
        <w:t xml:space="preserve">            srs-SwitchingTimesListEUTRA         </w:t>
      </w:r>
      <w:r w:rsidRPr="009E4D4D">
        <w:rPr>
          <w:color w:val="993366"/>
        </w:rPr>
        <w:t>SEQUENCE</w:t>
      </w:r>
      <w:r w:rsidRPr="009E4D4D">
        <w:t xml:space="preserve"> (</w:t>
      </w:r>
      <w:r w:rsidRPr="009E4D4D">
        <w:rPr>
          <w:color w:val="993366"/>
        </w:rPr>
        <w:t>SIZE</w:t>
      </w:r>
      <w:r w:rsidRPr="009E4D4D">
        <w:t xml:space="preserve"> (1..maxSimultaneousBands))</w:t>
      </w:r>
      <w:r w:rsidRPr="009E4D4D">
        <w:rPr>
          <w:color w:val="993366"/>
        </w:rPr>
        <w:t xml:space="preserve"> OF</w:t>
      </w:r>
      <w:r w:rsidRPr="009E4D4D">
        <w:t xml:space="preserve"> SRS-SwitchingTimeEUTRA</w:t>
      </w:r>
    </w:p>
    <w:p w14:paraId="768AD16C" w14:textId="77777777" w:rsidR="00394471" w:rsidRPr="009E4D4D" w:rsidRDefault="00394471" w:rsidP="009E4D4D">
      <w:pPr>
        <w:pStyle w:val="PL"/>
      </w:pPr>
      <w:r w:rsidRPr="009E4D4D">
        <w:t xml:space="preserve">        }</w:t>
      </w:r>
    </w:p>
    <w:p w14:paraId="46910C1A" w14:textId="77777777" w:rsidR="00394471" w:rsidRPr="009E4D4D" w:rsidRDefault="00394471" w:rsidP="009E4D4D">
      <w:pPr>
        <w:pStyle w:val="PL"/>
      </w:pPr>
      <w:r w:rsidRPr="009E4D4D">
        <w:t xml:space="preserve">    }                                                                              </w:t>
      </w:r>
      <w:r w:rsidRPr="009E4D4D">
        <w:rPr>
          <w:color w:val="993366"/>
        </w:rPr>
        <w:t>OPTIONAL</w:t>
      </w:r>
      <w:r w:rsidRPr="009E4D4D">
        <w:t>,</w:t>
      </w:r>
    </w:p>
    <w:p w14:paraId="458A22A1" w14:textId="77777777" w:rsidR="00394471" w:rsidRPr="009E4D4D" w:rsidRDefault="00394471" w:rsidP="009E4D4D">
      <w:pPr>
        <w:pStyle w:val="PL"/>
      </w:pPr>
      <w:r w:rsidRPr="009E4D4D">
        <w:t xml:space="preserve">    srs-TxSwitch                    </w:t>
      </w:r>
      <w:r w:rsidRPr="009E4D4D">
        <w:rPr>
          <w:color w:val="993366"/>
        </w:rPr>
        <w:t>SEQUENCE</w:t>
      </w:r>
      <w:r w:rsidRPr="009E4D4D">
        <w:t xml:space="preserve"> {</w:t>
      </w:r>
    </w:p>
    <w:p w14:paraId="5F5F4484" w14:textId="77777777" w:rsidR="00394471" w:rsidRPr="009E4D4D" w:rsidRDefault="00394471" w:rsidP="009E4D4D">
      <w:pPr>
        <w:pStyle w:val="PL"/>
      </w:pPr>
      <w:r w:rsidRPr="009E4D4D">
        <w:t xml:space="preserve">        supportedSRS-TxPortSwitch       </w:t>
      </w:r>
      <w:r w:rsidRPr="009E4D4D">
        <w:rPr>
          <w:color w:val="993366"/>
        </w:rPr>
        <w:t>ENUMERATED</w:t>
      </w:r>
      <w:r w:rsidRPr="009E4D4D">
        <w:t xml:space="preserve"> {t1r2, t1r4, t2r4, t1r4-t2r4, t1r1, t2r2, t4r4, notSupported},</w:t>
      </w:r>
    </w:p>
    <w:p w14:paraId="64D46779" w14:textId="77777777" w:rsidR="00394471" w:rsidRPr="009E4D4D" w:rsidRDefault="00394471" w:rsidP="009E4D4D">
      <w:pPr>
        <w:pStyle w:val="PL"/>
      </w:pPr>
      <w:r w:rsidRPr="009E4D4D">
        <w:t xml:space="preserve">        txSwitchImpactToRx              </w:t>
      </w:r>
      <w:r w:rsidRPr="009E4D4D">
        <w:rPr>
          <w:color w:val="993366"/>
        </w:rPr>
        <w:t>INTEGER</w:t>
      </w:r>
      <w:r w:rsidRPr="009E4D4D">
        <w:t xml:space="preserve"> (1..32)                            </w:t>
      </w:r>
      <w:r w:rsidRPr="009E4D4D">
        <w:rPr>
          <w:color w:val="993366"/>
        </w:rPr>
        <w:t>OPTIONAL</w:t>
      </w:r>
      <w:r w:rsidRPr="009E4D4D">
        <w:t>,</w:t>
      </w:r>
    </w:p>
    <w:p w14:paraId="43927FE6" w14:textId="77777777" w:rsidR="00394471" w:rsidRPr="009E4D4D" w:rsidRDefault="00394471" w:rsidP="009E4D4D">
      <w:pPr>
        <w:pStyle w:val="PL"/>
      </w:pPr>
      <w:r w:rsidRPr="009E4D4D">
        <w:t xml:space="preserve">        txSwitchWithAnotherBand         </w:t>
      </w:r>
      <w:r w:rsidRPr="009E4D4D">
        <w:rPr>
          <w:color w:val="993366"/>
        </w:rPr>
        <w:t>INTEGER</w:t>
      </w:r>
      <w:r w:rsidRPr="009E4D4D">
        <w:t xml:space="preserve"> (1..32)                            </w:t>
      </w:r>
      <w:r w:rsidRPr="009E4D4D">
        <w:rPr>
          <w:color w:val="993366"/>
        </w:rPr>
        <w:t>OPTIONAL</w:t>
      </w:r>
    </w:p>
    <w:p w14:paraId="66416674" w14:textId="77777777" w:rsidR="00394471" w:rsidRPr="009E4D4D" w:rsidRDefault="00394471" w:rsidP="009E4D4D">
      <w:pPr>
        <w:pStyle w:val="PL"/>
      </w:pPr>
      <w:r w:rsidRPr="009E4D4D">
        <w:t xml:space="preserve">    }                                                                              </w:t>
      </w:r>
      <w:r w:rsidRPr="009E4D4D">
        <w:rPr>
          <w:color w:val="993366"/>
        </w:rPr>
        <w:t>OPTIONAL</w:t>
      </w:r>
    </w:p>
    <w:p w14:paraId="7604706A" w14:textId="77777777" w:rsidR="00394471" w:rsidRPr="009E4D4D" w:rsidRDefault="00394471" w:rsidP="009E4D4D">
      <w:pPr>
        <w:pStyle w:val="PL"/>
      </w:pPr>
      <w:r w:rsidRPr="009E4D4D">
        <w:t>}</w:t>
      </w:r>
    </w:p>
    <w:p w14:paraId="23599183" w14:textId="77777777" w:rsidR="00394471" w:rsidRPr="009E4D4D" w:rsidRDefault="00394471" w:rsidP="009E4D4D">
      <w:pPr>
        <w:pStyle w:val="PL"/>
      </w:pPr>
    </w:p>
    <w:p w14:paraId="3E3023EF" w14:textId="77777777" w:rsidR="00394471" w:rsidRPr="009E4D4D" w:rsidRDefault="00394471" w:rsidP="009E4D4D">
      <w:pPr>
        <w:pStyle w:val="PL"/>
      </w:pPr>
      <w:r w:rsidRPr="009E4D4D">
        <w:t xml:space="preserve">BandParameters-v1610 ::=         </w:t>
      </w:r>
      <w:r w:rsidRPr="009E4D4D">
        <w:rPr>
          <w:color w:val="993366"/>
        </w:rPr>
        <w:t>SEQUENCE</w:t>
      </w:r>
      <w:r w:rsidRPr="009E4D4D">
        <w:t xml:space="preserve"> {</w:t>
      </w:r>
    </w:p>
    <w:p w14:paraId="57DF5D64" w14:textId="77777777" w:rsidR="00394471" w:rsidRPr="009E4D4D" w:rsidRDefault="00394471" w:rsidP="009E4D4D">
      <w:pPr>
        <w:pStyle w:val="PL"/>
      </w:pPr>
      <w:r w:rsidRPr="009E4D4D">
        <w:t xml:space="preserve">    srs-TxSwitch-v1610               </w:t>
      </w:r>
      <w:r w:rsidRPr="009E4D4D">
        <w:rPr>
          <w:color w:val="993366"/>
        </w:rPr>
        <w:t>SEQUENCE</w:t>
      </w:r>
      <w:r w:rsidRPr="009E4D4D">
        <w:t xml:space="preserve"> {</w:t>
      </w:r>
    </w:p>
    <w:p w14:paraId="2F0EAFCD" w14:textId="77777777" w:rsidR="00394471" w:rsidRPr="009E4D4D" w:rsidRDefault="00394471" w:rsidP="009E4D4D">
      <w:pPr>
        <w:pStyle w:val="PL"/>
      </w:pPr>
      <w:r w:rsidRPr="009E4D4D">
        <w:t xml:space="preserve">        supportedSRS-TxPortSwitch-v1610  </w:t>
      </w:r>
      <w:r w:rsidRPr="009E4D4D">
        <w:rPr>
          <w:color w:val="993366"/>
        </w:rPr>
        <w:t>ENUMERATED</w:t>
      </w:r>
      <w:r w:rsidRPr="009E4D4D">
        <w:t xml:space="preserve"> {t1r1-t1r2, t1r1-t1r2-t1r4, t1r1-t1r2-t2r2-t2r4, t1r1-t1r2-t2r2-t1r4-t2r4,</w:t>
      </w:r>
    </w:p>
    <w:p w14:paraId="617B2995" w14:textId="77777777" w:rsidR="00394471" w:rsidRPr="009E4D4D" w:rsidRDefault="00394471" w:rsidP="009E4D4D">
      <w:pPr>
        <w:pStyle w:val="PL"/>
      </w:pPr>
      <w:r w:rsidRPr="009E4D4D">
        <w:t xml:space="preserve">                                                         t1r1-t2r2, t1r1-t2r2-t4r4}</w:t>
      </w:r>
    </w:p>
    <w:p w14:paraId="4CF7185D" w14:textId="77777777" w:rsidR="00394471" w:rsidRPr="009E4D4D" w:rsidRDefault="00394471" w:rsidP="009E4D4D">
      <w:pPr>
        <w:pStyle w:val="PL"/>
      </w:pPr>
      <w:r w:rsidRPr="009E4D4D">
        <w:t xml:space="preserve">    }                                                                              </w:t>
      </w:r>
      <w:r w:rsidRPr="009E4D4D">
        <w:rPr>
          <w:color w:val="993366"/>
        </w:rPr>
        <w:t>OPTIONAL</w:t>
      </w:r>
    </w:p>
    <w:p w14:paraId="3E6E7C74" w14:textId="0B8633CE" w:rsidR="00394471" w:rsidRPr="009E4D4D" w:rsidRDefault="00394471" w:rsidP="009E4D4D">
      <w:pPr>
        <w:pStyle w:val="PL"/>
      </w:pPr>
      <w:r w:rsidRPr="009E4D4D">
        <w:t>}</w:t>
      </w:r>
    </w:p>
    <w:p w14:paraId="367E2AB2" w14:textId="77777777" w:rsidR="003E5179" w:rsidRPr="009E4D4D" w:rsidRDefault="003E5179" w:rsidP="009E4D4D">
      <w:pPr>
        <w:pStyle w:val="PL"/>
      </w:pPr>
    </w:p>
    <w:p w14:paraId="2FA951B9" w14:textId="5AB55041" w:rsidR="00394471" w:rsidRPr="009E4D4D" w:rsidRDefault="003E5179" w:rsidP="009E4D4D">
      <w:pPr>
        <w:pStyle w:val="PL"/>
      </w:pPr>
      <w:r w:rsidRPr="009E4D4D">
        <w:t xml:space="preserve">ScalingFactorSidelink-r16 ::=       </w:t>
      </w:r>
      <w:r w:rsidRPr="009E4D4D">
        <w:rPr>
          <w:color w:val="993366"/>
        </w:rPr>
        <w:t>ENUMERATED</w:t>
      </w:r>
      <w:r w:rsidRPr="009E4D4D">
        <w:t xml:space="preserve"> {f0p4, f0p75, f0p8, f1}</w:t>
      </w:r>
    </w:p>
    <w:p w14:paraId="3FB0B480" w14:textId="77777777" w:rsidR="00C07032" w:rsidRPr="009E4D4D" w:rsidRDefault="00C07032" w:rsidP="009E4D4D">
      <w:pPr>
        <w:pStyle w:val="PL"/>
      </w:pPr>
    </w:p>
    <w:p w14:paraId="79097301" w14:textId="7E165057" w:rsidR="00C07032" w:rsidRPr="009E4D4D" w:rsidRDefault="00C07032" w:rsidP="009E4D4D">
      <w:pPr>
        <w:pStyle w:val="PL"/>
      </w:pPr>
      <w:r w:rsidRPr="009E4D4D">
        <w:t xml:space="preserve">IntraBandPowerClass-r16 ::=         </w:t>
      </w:r>
      <w:r w:rsidRPr="009E4D4D">
        <w:rPr>
          <w:color w:val="993366"/>
        </w:rPr>
        <w:t>ENUMERATED</w:t>
      </w:r>
      <w:r w:rsidRPr="009E4D4D">
        <w:t xml:space="preserve"> {pc2, pc3, spare6, spare5, spare4, spare3, spare2, spare1}</w:t>
      </w:r>
    </w:p>
    <w:p w14:paraId="78D4BED4" w14:textId="77777777" w:rsidR="003E5179" w:rsidRPr="009E4D4D" w:rsidRDefault="003E5179" w:rsidP="009E4D4D">
      <w:pPr>
        <w:pStyle w:val="PL"/>
      </w:pPr>
    </w:p>
    <w:p w14:paraId="0DB0E90C" w14:textId="77777777" w:rsidR="00394471" w:rsidRPr="009E4D4D" w:rsidRDefault="00394471" w:rsidP="009E4D4D">
      <w:pPr>
        <w:pStyle w:val="PL"/>
        <w:rPr>
          <w:color w:val="808080"/>
        </w:rPr>
      </w:pPr>
      <w:r w:rsidRPr="009E4D4D">
        <w:rPr>
          <w:color w:val="808080"/>
        </w:rPr>
        <w:t>-- TAG-BANDCOMBINATIONLIST-STOP</w:t>
      </w:r>
    </w:p>
    <w:p w14:paraId="56E925BC" w14:textId="77777777" w:rsidR="00394471" w:rsidRPr="009E4D4D" w:rsidRDefault="00394471" w:rsidP="009E4D4D">
      <w:pPr>
        <w:pStyle w:val="PL"/>
        <w:rPr>
          <w:color w:val="808080"/>
        </w:rPr>
      </w:pPr>
      <w:r w:rsidRPr="009E4D4D">
        <w:rPr>
          <w:color w:val="808080"/>
        </w:rPr>
        <w:t>-- ASN1STOP</w:t>
      </w:r>
    </w:p>
    <w:p w14:paraId="08311FE7" w14:textId="77777777" w:rsidR="00C07032" w:rsidRPr="009E4D4D" w:rsidRDefault="00C07032" w:rsidP="00A908F6"/>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666695" w:rsidRPr="009E4D4D" w14:paraId="3977E63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9E4D4D" w:rsidRDefault="00394471" w:rsidP="00964CC4">
            <w:pPr>
              <w:pStyle w:val="TAH"/>
              <w:rPr>
                <w:szCs w:val="22"/>
                <w:lang w:eastAsia="sv-SE"/>
              </w:rPr>
            </w:pPr>
            <w:r w:rsidRPr="009E4D4D">
              <w:rPr>
                <w:i/>
                <w:szCs w:val="22"/>
                <w:lang w:eastAsia="sv-SE"/>
              </w:rPr>
              <w:lastRenderedPageBreak/>
              <w:t xml:space="preserve">BandCombination </w:t>
            </w:r>
            <w:r w:rsidRPr="009E4D4D">
              <w:rPr>
                <w:szCs w:val="22"/>
                <w:lang w:eastAsia="sv-SE"/>
              </w:rPr>
              <w:t>field descriptions</w:t>
            </w:r>
          </w:p>
        </w:tc>
      </w:tr>
      <w:tr w:rsidR="00666695" w:rsidRPr="009E4D4D" w14:paraId="232A580A"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68AA52FC" w:rsidR="00394471" w:rsidRPr="009E4D4D" w:rsidRDefault="00394471" w:rsidP="00964CC4">
            <w:pPr>
              <w:pStyle w:val="TAL"/>
              <w:rPr>
                <w:b/>
                <w:i/>
                <w:lang w:eastAsia="sv-SE"/>
              </w:rPr>
            </w:pPr>
            <w:r w:rsidRPr="009E4D4D">
              <w:rPr>
                <w:b/>
                <w:i/>
                <w:lang w:eastAsia="sv-SE"/>
              </w:rPr>
              <w:t>BandCombinationList-v1540, BandCombinationList-v1550, BandCombinationList-v1560</w:t>
            </w:r>
            <w:r w:rsidRPr="009E4D4D">
              <w:rPr>
                <w:rFonts w:cs="Arial"/>
                <w:b/>
                <w:i/>
                <w:lang w:eastAsia="sv-SE"/>
              </w:rPr>
              <w:t>, BandCombinationList-v1570, BandCombinationList-v1580</w:t>
            </w:r>
            <w:r w:rsidRPr="009E4D4D">
              <w:rPr>
                <w:b/>
                <w:i/>
                <w:lang w:eastAsia="sv-SE"/>
              </w:rPr>
              <w:t>, BandCombinationList-v1590</w:t>
            </w:r>
            <w:r w:rsidRPr="009E4D4D">
              <w:rPr>
                <w:rFonts w:cs="Arial"/>
                <w:b/>
                <w:i/>
                <w:lang w:eastAsia="sv-SE"/>
              </w:rPr>
              <w:t xml:space="preserve">, </w:t>
            </w:r>
            <w:r w:rsidR="004A773C" w:rsidRPr="009E4D4D">
              <w:rPr>
                <w:b/>
                <w:i/>
                <w:lang w:eastAsia="x-none"/>
              </w:rPr>
              <w:t>BandCombinationList-v15</w:t>
            </w:r>
            <w:r w:rsidR="00EE4C48" w:rsidRPr="009E4D4D">
              <w:rPr>
                <w:b/>
                <w:i/>
                <w:lang w:eastAsia="x-none"/>
              </w:rPr>
              <w:t>g0</w:t>
            </w:r>
            <w:r w:rsidR="004A773C" w:rsidRPr="009E4D4D">
              <w:rPr>
                <w:b/>
                <w:i/>
                <w:lang w:eastAsia="x-none"/>
              </w:rPr>
              <w:t>,</w:t>
            </w:r>
            <w:r w:rsidR="004A773C" w:rsidRPr="009E4D4D">
              <w:rPr>
                <w:rFonts w:cs="Arial"/>
                <w:b/>
                <w:i/>
                <w:lang w:eastAsia="sv-SE"/>
              </w:rPr>
              <w:t xml:space="preserve"> </w:t>
            </w:r>
            <w:r w:rsidR="006500A6" w:rsidRPr="009E4D4D">
              <w:rPr>
                <w:b/>
                <w:bCs/>
                <w:i/>
                <w:iCs/>
                <w:lang w:eastAsia="en-US"/>
              </w:rPr>
              <w:t>BandCombinationList-v1610</w:t>
            </w:r>
            <w:r w:rsidR="006500A6" w:rsidRPr="009E4D4D">
              <w:rPr>
                <w:b/>
                <w:bCs/>
                <w:lang w:eastAsia="en-US"/>
              </w:rPr>
              <w:t xml:space="preserve">, </w:t>
            </w:r>
            <w:r w:rsidR="006500A6" w:rsidRPr="009E4D4D">
              <w:rPr>
                <w:b/>
                <w:bCs/>
                <w:i/>
                <w:iCs/>
                <w:lang w:eastAsia="en-US"/>
              </w:rPr>
              <w:t>BandCombinationList-v1630</w:t>
            </w:r>
            <w:r w:rsidR="006500A6" w:rsidRPr="009E4D4D">
              <w:rPr>
                <w:b/>
                <w:bCs/>
                <w:lang w:eastAsia="en-US"/>
              </w:rPr>
              <w:t xml:space="preserve">, </w:t>
            </w:r>
            <w:r w:rsidR="006500A6" w:rsidRPr="009E4D4D">
              <w:rPr>
                <w:b/>
                <w:bCs/>
                <w:i/>
                <w:iCs/>
                <w:lang w:eastAsia="en-US"/>
              </w:rPr>
              <w:t>BandCombinationList-v1640</w:t>
            </w:r>
            <w:r w:rsidR="006500A6" w:rsidRPr="009E4D4D">
              <w:rPr>
                <w:b/>
                <w:bCs/>
                <w:lang w:eastAsia="en-US"/>
              </w:rPr>
              <w:t xml:space="preserve">, </w:t>
            </w:r>
            <w:r w:rsidR="006500A6" w:rsidRPr="009E4D4D">
              <w:rPr>
                <w:b/>
                <w:bCs/>
                <w:i/>
                <w:iCs/>
                <w:lang w:eastAsia="en-US"/>
              </w:rPr>
              <w:t>BandCombinationList-v1650</w:t>
            </w:r>
            <w:r w:rsidR="00C07032" w:rsidRPr="009E4D4D">
              <w:rPr>
                <w:rFonts w:cs="Arial"/>
                <w:b/>
                <w:i/>
                <w:lang w:eastAsia="sv-SE"/>
              </w:rPr>
              <w:t>, BandCombinationList-v1680</w:t>
            </w:r>
            <w:r w:rsidR="001B4293" w:rsidRPr="009E4D4D">
              <w:rPr>
                <w:rFonts w:cs="Arial"/>
                <w:b/>
                <w:i/>
                <w:lang w:eastAsia="sv-SE"/>
              </w:rPr>
              <w:t>, BandCombinationList-v1690</w:t>
            </w:r>
            <w:r w:rsidR="00E8073E" w:rsidRPr="009E4D4D">
              <w:rPr>
                <w:rFonts w:cs="Arial"/>
                <w:b/>
                <w:i/>
                <w:lang w:eastAsia="sv-SE"/>
              </w:rPr>
              <w:t>, BandCombinationList-v16a0</w:t>
            </w:r>
            <w:r w:rsidR="00F74BA0">
              <w:rPr>
                <w:rFonts w:cs="Arial"/>
                <w:b/>
                <w:i/>
                <w:lang w:eastAsia="sv-SE"/>
              </w:rPr>
              <w:t xml:space="preserve">, </w:t>
            </w:r>
            <w:ins w:id="56" w:author="Ericsson" w:date="2023-09-01T17:56:00Z">
              <w:r w:rsidR="00F74BA0" w:rsidRPr="00C0503E">
                <w:rPr>
                  <w:rFonts w:cs="Arial"/>
                  <w:b/>
                  <w:i/>
                  <w:lang w:eastAsia="sv-SE"/>
                </w:rPr>
                <w:t>BandCombinationList-v16</w:t>
              </w:r>
              <w:r w:rsidR="00F74BA0">
                <w:rPr>
                  <w:rFonts w:cs="Arial"/>
                  <w:b/>
                  <w:i/>
                  <w:lang w:eastAsia="sv-SE"/>
                </w:rPr>
                <w:t>xy</w:t>
              </w:r>
            </w:ins>
          </w:p>
          <w:p w14:paraId="4E7F5A00" w14:textId="77777777" w:rsidR="00394471" w:rsidRPr="009E4D4D" w:rsidRDefault="00394471" w:rsidP="00964CC4">
            <w:pPr>
              <w:pStyle w:val="TAL"/>
              <w:rPr>
                <w:lang w:eastAsia="x-none"/>
              </w:rPr>
            </w:pPr>
            <w:r w:rsidRPr="009E4D4D">
              <w:rPr>
                <w:lang w:eastAsia="sv-SE"/>
              </w:rPr>
              <w:t xml:space="preserve">The UE shall include the same number of entries, and listed in the same order, as in </w:t>
            </w:r>
            <w:r w:rsidRPr="009E4D4D">
              <w:rPr>
                <w:i/>
                <w:lang w:eastAsia="sv-SE"/>
              </w:rPr>
              <w:t>BandCombinationList</w:t>
            </w:r>
            <w:r w:rsidRPr="009E4D4D">
              <w:rPr>
                <w:lang w:eastAsia="sv-SE"/>
              </w:rPr>
              <w:t xml:space="preserve"> (without suffix).</w:t>
            </w:r>
            <w:r w:rsidRPr="009E4D4D">
              <w:t xml:space="preserve"> </w:t>
            </w:r>
            <w:r w:rsidRPr="009E4D4D">
              <w:rPr>
                <w:lang w:eastAsia="x-none"/>
              </w:rPr>
              <w:t xml:space="preserve">If the field is included in </w:t>
            </w:r>
            <w:r w:rsidRPr="009E4D4D">
              <w:rPr>
                <w:i/>
                <w:iCs/>
                <w:lang w:eastAsia="x-none"/>
              </w:rPr>
              <w:t>supportedBandCombinationListNEDC-Only-v1610</w:t>
            </w:r>
            <w:r w:rsidRPr="009E4D4D">
              <w:rPr>
                <w:lang w:eastAsia="x-none"/>
              </w:rPr>
              <w:t xml:space="preserve">, the UE shall include the same number of entries, and listed in the same order, as in </w:t>
            </w:r>
            <w:r w:rsidRPr="009E4D4D">
              <w:rPr>
                <w:i/>
                <w:iCs/>
                <w:lang w:eastAsia="x-none"/>
              </w:rPr>
              <w:t>BandCombinationList</w:t>
            </w:r>
            <w:r w:rsidRPr="009E4D4D">
              <w:rPr>
                <w:lang w:eastAsia="x-none"/>
              </w:rPr>
              <w:t xml:space="preserve"> of </w:t>
            </w:r>
            <w:r w:rsidRPr="009E4D4D">
              <w:rPr>
                <w:i/>
                <w:iCs/>
                <w:lang w:eastAsia="x-none"/>
              </w:rPr>
              <w:t xml:space="preserve">supportedBandCombinationListNEDC-Only </w:t>
            </w:r>
            <w:r w:rsidRPr="009E4D4D">
              <w:rPr>
                <w:lang w:eastAsia="x-none"/>
              </w:rPr>
              <w:t>(without suffix) field.</w:t>
            </w:r>
          </w:p>
          <w:p w14:paraId="06AC8300" w14:textId="77777777" w:rsidR="00394471" w:rsidRPr="009E4D4D" w:rsidRDefault="00394471" w:rsidP="00964CC4">
            <w:pPr>
              <w:pStyle w:val="TAL"/>
              <w:rPr>
                <w:lang w:eastAsia="sv-SE"/>
              </w:rPr>
            </w:pPr>
            <w:r w:rsidRPr="009E4D4D">
              <w:rPr>
                <w:lang w:eastAsia="x-none"/>
              </w:rPr>
              <w:t xml:space="preserve">If the field is included in </w:t>
            </w:r>
            <w:r w:rsidRPr="009E4D4D">
              <w:rPr>
                <w:i/>
                <w:lang w:eastAsia="x-none"/>
              </w:rPr>
              <w:t>supportedBandCombinationListNEDC-Only-v15a0</w:t>
            </w:r>
            <w:r w:rsidRPr="009E4D4D">
              <w:rPr>
                <w:lang w:eastAsia="x-none"/>
              </w:rPr>
              <w:t xml:space="preserve">, the UE shall include the same number of entries, and listed in the same order, as in </w:t>
            </w:r>
            <w:r w:rsidRPr="009E4D4D">
              <w:rPr>
                <w:i/>
                <w:lang w:eastAsia="x-none"/>
              </w:rPr>
              <w:t>BandCombinationList</w:t>
            </w:r>
            <w:r w:rsidRPr="009E4D4D">
              <w:rPr>
                <w:lang w:eastAsia="x-none"/>
              </w:rPr>
              <w:t xml:space="preserve"> </w:t>
            </w:r>
            <w:r w:rsidRPr="009E4D4D">
              <w:rPr>
                <w:rFonts w:eastAsia="DengXian"/>
              </w:rPr>
              <w:t xml:space="preserve">(without suffix) </w:t>
            </w:r>
            <w:r w:rsidRPr="009E4D4D">
              <w:rPr>
                <w:lang w:eastAsia="x-none"/>
              </w:rPr>
              <w:t xml:space="preserve">of </w:t>
            </w:r>
            <w:r w:rsidRPr="009E4D4D">
              <w:rPr>
                <w:i/>
                <w:lang w:eastAsia="x-none"/>
              </w:rPr>
              <w:t>supportedBandCombinationListNEDC-Only</w:t>
            </w:r>
            <w:r w:rsidRPr="009E4D4D">
              <w:rPr>
                <w:lang w:eastAsia="x-none"/>
              </w:rPr>
              <w:t xml:space="preserve"> </w:t>
            </w:r>
            <w:r w:rsidRPr="009E4D4D">
              <w:rPr>
                <w:rFonts w:eastAsia="DengXian"/>
              </w:rPr>
              <w:t xml:space="preserve">(without suffix) </w:t>
            </w:r>
            <w:r w:rsidRPr="009E4D4D">
              <w:rPr>
                <w:lang w:eastAsia="x-none"/>
              </w:rPr>
              <w:t>field.</w:t>
            </w:r>
          </w:p>
        </w:tc>
      </w:tr>
      <w:tr w:rsidR="00666695" w:rsidRPr="009E4D4D" w14:paraId="7FB2B4AE"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9E4D4D" w:rsidRDefault="00394471" w:rsidP="00964CC4">
            <w:pPr>
              <w:pStyle w:val="TAL"/>
              <w:rPr>
                <w:b/>
                <w:i/>
                <w:lang w:eastAsia="sv-SE"/>
              </w:rPr>
            </w:pPr>
            <w:r w:rsidRPr="009E4D4D">
              <w:rPr>
                <w:b/>
                <w:i/>
                <w:lang w:eastAsia="sv-SE"/>
              </w:rPr>
              <w:t>ca-ParametersNRDC</w:t>
            </w:r>
          </w:p>
          <w:p w14:paraId="15D3F6E0" w14:textId="77777777" w:rsidR="00394471" w:rsidRPr="009E4D4D" w:rsidRDefault="00394471" w:rsidP="00964CC4">
            <w:pPr>
              <w:pStyle w:val="TAL"/>
              <w:rPr>
                <w:lang w:eastAsia="sv-SE"/>
              </w:rPr>
            </w:pPr>
            <w:r w:rsidRPr="009E4D4D">
              <w:rPr>
                <w:lang w:eastAsia="sv-SE"/>
              </w:rPr>
              <w:t>If the field is included for a band combination in the NR capability container, the field indicates support of NR-DC. Otherwise, the field is absent.</w:t>
            </w:r>
          </w:p>
        </w:tc>
      </w:tr>
      <w:tr w:rsidR="00666695" w:rsidRPr="009E4D4D" w14:paraId="66854A1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9E4D4D" w:rsidRDefault="00394471" w:rsidP="00964CC4">
            <w:pPr>
              <w:pStyle w:val="TAL"/>
              <w:rPr>
                <w:b/>
                <w:bCs/>
                <w:i/>
                <w:iCs/>
                <w:lang w:eastAsia="sv-SE"/>
              </w:rPr>
            </w:pPr>
            <w:r w:rsidRPr="009E4D4D">
              <w:rPr>
                <w:b/>
                <w:bCs/>
                <w:i/>
                <w:iCs/>
                <w:lang w:eastAsia="sv-SE"/>
              </w:rPr>
              <w:t>featureSetCombinationDAPS</w:t>
            </w:r>
          </w:p>
          <w:p w14:paraId="436DCE04" w14:textId="77777777" w:rsidR="00394471" w:rsidRPr="009E4D4D" w:rsidRDefault="00394471" w:rsidP="00964CC4">
            <w:pPr>
              <w:pStyle w:val="TAL"/>
              <w:rPr>
                <w:b/>
                <w:i/>
                <w:lang w:eastAsia="sv-SE"/>
              </w:rPr>
            </w:pPr>
            <w:r w:rsidRPr="009E4D4D">
              <w:rPr>
                <w:rFonts w:cs="Arial"/>
                <w:lang w:eastAsia="sv-SE"/>
              </w:rPr>
              <w:t>If this field is present for a band combination, it reports the feature set combination supported for the band combination when any DAPS bearer is configured.</w:t>
            </w:r>
          </w:p>
        </w:tc>
      </w:tr>
      <w:tr w:rsidR="00666695" w:rsidRPr="009E4D4D" w14:paraId="0922B44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9E4D4D" w:rsidRDefault="00394471" w:rsidP="00964CC4">
            <w:pPr>
              <w:pStyle w:val="TAL"/>
              <w:rPr>
                <w:b/>
                <w:i/>
                <w:lang w:eastAsia="sv-SE"/>
              </w:rPr>
            </w:pPr>
            <w:r w:rsidRPr="009E4D4D">
              <w:rPr>
                <w:b/>
                <w:i/>
                <w:lang w:eastAsia="sv-SE"/>
              </w:rPr>
              <w:t>ne-DC-BC</w:t>
            </w:r>
          </w:p>
          <w:p w14:paraId="1E93048F" w14:textId="77777777" w:rsidR="00394471" w:rsidRPr="009E4D4D" w:rsidRDefault="00394471" w:rsidP="00964CC4">
            <w:pPr>
              <w:pStyle w:val="TAL"/>
              <w:rPr>
                <w:lang w:eastAsia="sv-SE"/>
              </w:rPr>
            </w:pPr>
            <w:r w:rsidRPr="009E4D4D">
              <w:rPr>
                <w:lang w:eastAsia="sv-SE"/>
              </w:rPr>
              <w:t>If the field is included for a band combination in the MR-DC capability container, the field indicates support of NE-DC. Otherwise, the field is absent.</w:t>
            </w:r>
          </w:p>
        </w:tc>
      </w:tr>
      <w:tr w:rsidR="00666695" w:rsidRPr="009E4D4D" w14:paraId="3CA26F8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9E4D4D" w:rsidRDefault="00394471" w:rsidP="00964CC4">
            <w:pPr>
              <w:pStyle w:val="TAL"/>
              <w:rPr>
                <w:b/>
                <w:i/>
                <w:lang w:eastAsia="sv-SE"/>
              </w:rPr>
            </w:pPr>
            <w:r w:rsidRPr="009E4D4D">
              <w:rPr>
                <w:b/>
                <w:i/>
                <w:lang w:eastAsia="sv-SE"/>
              </w:rPr>
              <w:t>srs-SwitchingTimesListNR</w:t>
            </w:r>
          </w:p>
          <w:p w14:paraId="20F2C369" w14:textId="77777777" w:rsidR="00394471" w:rsidRPr="009E4D4D" w:rsidRDefault="00394471" w:rsidP="00964CC4">
            <w:pPr>
              <w:pStyle w:val="TAL"/>
              <w:rPr>
                <w:lang w:eastAsia="sv-SE"/>
              </w:rPr>
            </w:pPr>
            <w:r w:rsidRPr="009E4D4D">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9E4D4D" w:rsidRDefault="00394471" w:rsidP="00964CC4">
            <w:pPr>
              <w:pStyle w:val="TAL"/>
              <w:ind w:left="284"/>
              <w:rPr>
                <w:rFonts w:cs="Arial"/>
                <w:szCs w:val="18"/>
                <w:lang w:eastAsia="sv-SE"/>
              </w:rPr>
            </w:pPr>
            <w:r w:rsidRPr="009E4D4D">
              <w:rPr>
                <w:rFonts w:cs="Arial"/>
                <w:szCs w:val="18"/>
                <w:lang w:eastAsia="sv-SE"/>
              </w:rPr>
              <w:t>-</w:t>
            </w:r>
            <w:r w:rsidRPr="009E4D4D">
              <w:rPr>
                <w:rFonts w:cs="Arial"/>
                <w:szCs w:val="18"/>
                <w:lang w:eastAsia="sv-SE"/>
              </w:rPr>
              <w:tab/>
              <w:t xml:space="preserve">For the first NR band, the UE shall include the same number of entries for NR bands as in </w:t>
            </w:r>
            <w:r w:rsidRPr="009E4D4D">
              <w:rPr>
                <w:i/>
                <w:lang w:eastAsia="sv-SE"/>
              </w:rPr>
              <w:t>bandList</w:t>
            </w:r>
            <w:r w:rsidRPr="009E4D4D">
              <w:rPr>
                <w:rFonts w:cs="Arial"/>
                <w:szCs w:val="18"/>
                <w:lang w:eastAsia="sv-SE"/>
              </w:rPr>
              <w:t xml:space="preserve">, i.e. first entry corresponds to first NR band in </w:t>
            </w:r>
            <w:r w:rsidRPr="009E4D4D">
              <w:rPr>
                <w:rFonts w:cs="Arial"/>
                <w:i/>
                <w:szCs w:val="18"/>
                <w:lang w:eastAsia="sv-SE"/>
              </w:rPr>
              <w:t>bandList</w:t>
            </w:r>
            <w:r w:rsidRPr="009E4D4D">
              <w:rPr>
                <w:rFonts w:cs="Arial"/>
                <w:szCs w:val="18"/>
                <w:lang w:eastAsia="sv-SE"/>
              </w:rPr>
              <w:t xml:space="preserve"> and so on,</w:t>
            </w:r>
          </w:p>
          <w:p w14:paraId="46A9C3B6" w14:textId="77777777" w:rsidR="00394471" w:rsidRPr="009E4D4D" w:rsidRDefault="00394471" w:rsidP="00964CC4">
            <w:pPr>
              <w:pStyle w:val="TAL"/>
              <w:ind w:left="284"/>
              <w:rPr>
                <w:rFonts w:cs="Arial"/>
                <w:szCs w:val="18"/>
                <w:lang w:eastAsia="sv-SE"/>
              </w:rPr>
            </w:pPr>
            <w:r w:rsidRPr="009E4D4D">
              <w:rPr>
                <w:rFonts w:cs="Arial"/>
                <w:szCs w:val="18"/>
                <w:lang w:eastAsia="sv-SE"/>
              </w:rPr>
              <w:t>-</w:t>
            </w:r>
            <w:r w:rsidRPr="009E4D4D">
              <w:rPr>
                <w:rFonts w:cs="Arial"/>
                <w:szCs w:val="18"/>
                <w:lang w:eastAsia="sv-SE"/>
              </w:rPr>
              <w:tab/>
              <w:t xml:space="preserve">For the second NR band, the UE shall include one entry less, i.e. first entry corresponds to the second NR band in </w:t>
            </w:r>
            <w:r w:rsidRPr="009E4D4D">
              <w:rPr>
                <w:i/>
                <w:lang w:eastAsia="sv-SE"/>
              </w:rPr>
              <w:t>bandList</w:t>
            </w:r>
            <w:r w:rsidRPr="009E4D4D">
              <w:rPr>
                <w:rFonts w:cs="Arial"/>
                <w:szCs w:val="18"/>
                <w:lang w:eastAsia="sv-SE"/>
              </w:rPr>
              <w:t xml:space="preserve"> and so on</w:t>
            </w:r>
          </w:p>
          <w:p w14:paraId="79C6045D" w14:textId="77777777" w:rsidR="00394471" w:rsidRPr="009E4D4D" w:rsidRDefault="00394471" w:rsidP="00964CC4">
            <w:pPr>
              <w:pStyle w:val="TAL"/>
              <w:ind w:left="284"/>
              <w:rPr>
                <w:lang w:eastAsia="sv-SE"/>
              </w:rPr>
            </w:pPr>
            <w:r w:rsidRPr="009E4D4D">
              <w:rPr>
                <w:rFonts w:cs="Arial"/>
                <w:szCs w:val="18"/>
                <w:lang w:eastAsia="sv-SE"/>
              </w:rPr>
              <w:t>-</w:t>
            </w:r>
            <w:r w:rsidRPr="009E4D4D">
              <w:rPr>
                <w:rFonts w:cs="Arial"/>
                <w:szCs w:val="18"/>
                <w:lang w:eastAsia="sv-SE"/>
              </w:rPr>
              <w:tab/>
              <w:t>And so on</w:t>
            </w:r>
          </w:p>
        </w:tc>
      </w:tr>
      <w:tr w:rsidR="00666695" w:rsidRPr="009E4D4D" w14:paraId="6A3F36A5"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9E4D4D" w:rsidRDefault="00394471" w:rsidP="00964CC4">
            <w:pPr>
              <w:pStyle w:val="TAL"/>
              <w:rPr>
                <w:b/>
                <w:i/>
                <w:lang w:eastAsia="sv-SE"/>
              </w:rPr>
            </w:pPr>
            <w:r w:rsidRPr="009E4D4D">
              <w:rPr>
                <w:b/>
                <w:i/>
                <w:lang w:eastAsia="sv-SE"/>
              </w:rPr>
              <w:t>srs-SwitchingTimesListEUTRA</w:t>
            </w:r>
          </w:p>
          <w:p w14:paraId="36486A8D" w14:textId="77777777" w:rsidR="00394471" w:rsidRPr="009E4D4D" w:rsidRDefault="00394471" w:rsidP="00964CC4">
            <w:pPr>
              <w:pStyle w:val="TAL"/>
              <w:rPr>
                <w:lang w:eastAsia="sv-SE"/>
              </w:rPr>
            </w:pPr>
            <w:r w:rsidRPr="009E4D4D">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9E4D4D" w:rsidRDefault="00394471" w:rsidP="00964CC4">
            <w:pPr>
              <w:pStyle w:val="TAL"/>
              <w:ind w:left="284"/>
              <w:rPr>
                <w:rFonts w:cs="Arial"/>
                <w:szCs w:val="18"/>
                <w:lang w:eastAsia="sv-SE"/>
              </w:rPr>
            </w:pPr>
            <w:r w:rsidRPr="009E4D4D">
              <w:rPr>
                <w:rFonts w:cs="Arial"/>
                <w:szCs w:val="18"/>
                <w:lang w:eastAsia="sv-SE"/>
              </w:rPr>
              <w:t>-</w:t>
            </w:r>
            <w:r w:rsidRPr="009E4D4D">
              <w:rPr>
                <w:rFonts w:cs="Arial"/>
                <w:szCs w:val="18"/>
                <w:lang w:eastAsia="sv-SE"/>
              </w:rPr>
              <w:tab/>
              <w:t xml:space="preserve">For the first E-UTRA band, the UE shall include the same number of entries for E-UTRA bands as in </w:t>
            </w:r>
            <w:r w:rsidRPr="009E4D4D">
              <w:rPr>
                <w:rFonts w:cs="Arial"/>
                <w:i/>
                <w:szCs w:val="18"/>
                <w:lang w:eastAsia="sv-SE"/>
              </w:rPr>
              <w:t>bandList,</w:t>
            </w:r>
            <w:r w:rsidRPr="009E4D4D">
              <w:rPr>
                <w:rFonts w:cs="Arial"/>
                <w:szCs w:val="18"/>
                <w:lang w:eastAsia="sv-SE"/>
              </w:rPr>
              <w:t xml:space="preserve"> i.e. first entry corresponds to first E-UTRA band in </w:t>
            </w:r>
            <w:r w:rsidRPr="009E4D4D">
              <w:rPr>
                <w:rFonts w:cs="Arial"/>
                <w:i/>
                <w:szCs w:val="18"/>
                <w:lang w:eastAsia="sv-SE"/>
              </w:rPr>
              <w:t>bandList</w:t>
            </w:r>
            <w:r w:rsidRPr="009E4D4D">
              <w:rPr>
                <w:rFonts w:cs="Arial"/>
                <w:szCs w:val="18"/>
                <w:lang w:eastAsia="sv-SE"/>
              </w:rPr>
              <w:t xml:space="preserve"> and so on,</w:t>
            </w:r>
          </w:p>
          <w:p w14:paraId="2D509A47" w14:textId="77777777" w:rsidR="00394471" w:rsidRPr="009E4D4D" w:rsidRDefault="00394471" w:rsidP="00964CC4">
            <w:pPr>
              <w:pStyle w:val="TAL"/>
              <w:ind w:left="284"/>
              <w:rPr>
                <w:rFonts w:cs="Arial"/>
                <w:szCs w:val="18"/>
                <w:lang w:eastAsia="sv-SE"/>
              </w:rPr>
            </w:pPr>
            <w:r w:rsidRPr="009E4D4D">
              <w:rPr>
                <w:rFonts w:cs="Arial"/>
                <w:szCs w:val="18"/>
                <w:lang w:eastAsia="sv-SE"/>
              </w:rPr>
              <w:t>-</w:t>
            </w:r>
            <w:r w:rsidRPr="009E4D4D">
              <w:rPr>
                <w:rFonts w:cs="Arial"/>
                <w:szCs w:val="18"/>
                <w:lang w:eastAsia="sv-SE"/>
              </w:rPr>
              <w:tab/>
              <w:t xml:space="preserve">For the second E-UTRA band, the UE shall include one entry less, i.e. first entry corresponds to the second E-UTRA band in </w:t>
            </w:r>
            <w:r w:rsidRPr="009E4D4D">
              <w:rPr>
                <w:rFonts w:cs="Arial"/>
                <w:i/>
                <w:szCs w:val="18"/>
                <w:lang w:eastAsia="sv-SE"/>
              </w:rPr>
              <w:t>bandList</w:t>
            </w:r>
            <w:r w:rsidRPr="009E4D4D">
              <w:rPr>
                <w:rFonts w:cs="Arial"/>
                <w:szCs w:val="18"/>
                <w:lang w:eastAsia="sv-SE"/>
              </w:rPr>
              <w:t xml:space="preserve"> and so on</w:t>
            </w:r>
          </w:p>
          <w:p w14:paraId="083B6931" w14:textId="77777777" w:rsidR="00394471" w:rsidRPr="009E4D4D" w:rsidRDefault="00394471" w:rsidP="00964CC4">
            <w:pPr>
              <w:pStyle w:val="TAL"/>
              <w:ind w:left="284"/>
              <w:rPr>
                <w:lang w:eastAsia="sv-SE"/>
              </w:rPr>
            </w:pPr>
            <w:r w:rsidRPr="009E4D4D">
              <w:rPr>
                <w:lang w:eastAsia="sv-SE"/>
              </w:rPr>
              <w:t xml:space="preserve"> -</w:t>
            </w:r>
            <w:r w:rsidRPr="009E4D4D">
              <w:rPr>
                <w:lang w:eastAsia="sv-SE"/>
              </w:rPr>
              <w:tab/>
              <w:t>And so on</w:t>
            </w:r>
          </w:p>
        </w:tc>
      </w:tr>
      <w:tr w:rsidR="00394471" w:rsidRPr="009E4D4D" w14:paraId="7DFC4638" w14:textId="77777777" w:rsidTr="00964CC4">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9E4D4D" w:rsidRDefault="00394471" w:rsidP="00964CC4">
            <w:pPr>
              <w:pStyle w:val="TAL"/>
              <w:rPr>
                <w:b/>
                <w:bCs/>
                <w:i/>
                <w:iCs/>
              </w:rPr>
            </w:pPr>
            <w:r w:rsidRPr="009E4D4D">
              <w:rPr>
                <w:b/>
                <w:bCs/>
                <w:i/>
                <w:iCs/>
              </w:rPr>
              <w:t>srs-TxSwitch</w:t>
            </w:r>
          </w:p>
          <w:p w14:paraId="6D700853" w14:textId="77777777" w:rsidR="00394471" w:rsidRPr="009E4D4D" w:rsidRDefault="00394471" w:rsidP="00964CC4">
            <w:pPr>
              <w:pStyle w:val="TAL"/>
            </w:pPr>
            <w:r w:rsidRPr="009E4D4D">
              <w:rPr>
                <w:szCs w:val="22"/>
              </w:rPr>
              <w:t xml:space="preserve">Indicates supported SRS antenna switch capability for the associated band. If the UE indicates support of </w:t>
            </w:r>
            <w:r w:rsidRPr="009E4D4D">
              <w:rPr>
                <w:i/>
                <w:szCs w:val="22"/>
              </w:rPr>
              <w:t>SRS-SwitchingTimeNR</w:t>
            </w:r>
            <w:r w:rsidRPr="009E4D4D">
              <w:rPr>
                <w:szCs w:val="22"/>
              </w:rPr>
              <w:t xml:space="preserve">, the UE is allowed to set this field for a band with associated </w:t>
            </w:r>
            <w:r w:rsidRPr="009E4D4D">
              <w:rPr>
                <w:i/>
                <w:iCs/>
                <w:szCs w:val="22"/>
              </w:rPr>
              <w:t>FeatureSetUplinkId</w:t>
            </w:r>
            <w:r w:rsidRPr="009E4D4D">
              <w:rPr>
                <w:szCs w:val="22"/>
              </w:rPr>
              <w:t xml:space="preserve"> set to 0 for SRS carrier switching.</w:t>
            </w:r>
          </w:p>
        </w:tc>
      </w:tr>
    </w:tbl>
    <w:p w14:paraId="521ECC1A" w14:textId="77777777" w:rsidR="00394471" w:rsidRPr="009E4D4D" w:rsidRDefault="00394471" w:rsidP="00394471"/>
    <w:p w14:paraId="47574527" w14:textId="77777777" w:rsidR="00F74BA0" w:rsidRPr="009E4D4D" w:rsidRDefault="00F74BA0" w:rsidP="00F74BA0">
      <w:pPr>
        <w:jc w:val="center"/>
      </w:pPr>
      <w:r w:rsidRPr="000B60AB">
        <w:rPr>
          <w:highlight w:val="yellow"/>
        </w:rPr>
        <w:t>Omitted unchanged parts</w:t>
      </w:r>
    </w:p>
    <w:p w14:paraId="1FFB60AB" w14:textId="77777777" w:rsidR="00394471" w:rsidRPr="009E4D4D" w:rsidRDefault="00394471" w:rsidP="00394471">
      <w:pPr>
        <w:pStyle w:val="Heading4"/>
      </w:pPr>
      <w:bookmarkStart w:id="57" w:name="_Toc60777435"/>
      <w:bookmarkStart w:id="58" w:name="_Toc139005721"/>
      <w:r w:rsidRPr="009E4D4D">
        <w:t>–</w:t>
      </w:r>
      <w:r w:rsidRPr="009E4D4D">
        <w:tab/>
      </w:r>
      <w:r w:rsidRPr="009E4D4D">
        <w:rPr>
          <w:i/>
        </w:rPr>
        <w:t>CA-ParametersNR</w:t>
      </w:r>
      <w:bookmarkEnd w:id="57"/>
      <w:bookmarkEnd w:id="58"/>
    </w:p>
    <w:p w14:paraId="09B83F37" w14:textId="2FAA0BF8" w:rsidR="00394471" w:rsidRPr="009E4D4D" w:rsidRDefault="00394471" w:rsidP="00394471">
      <w:r w:rsidRPr="009E4D4D">
        <w:t xml:space="preserve">The IE </w:t>
      </w:r>
      <w:r w:rsidRPr="009E4D4D">
        <w:rPr>
          <w:i/>
        </w:rPr>
        <w:t>CA-ParametersNR</w:t>
      </w:r>
      <w:r w:rsidRPr="009E4D4D">
        <w:t xml:space="preserve"> contains carrier aggregation </w:t>
      </w:r>
      <w:r w:rsidR="00D027C1" w:rsidRPr="009E4D4D">
        <w:t xml:space="preserve">and inter-frequency DAPS handover </w:t>
      </w:r>
      <w:r w:rsidRPr="009E4D4D">
        <w:t>related capabilities that are defined per band combination.</w:t>
      </w:r>
    </w:p>
    <w:p w14:paraId="7C5DD234" w14:textId="77777777" w:rsidR="00394471" w:rsidRPr="009E4D4D" w:rsidRDefault="00394471" w:rsidP="00394471">
      <w:pPr>
        <w:pStyle w:val="TH"/>
      </w:pPr>
      <w:r w:rsidRPr="009E4D4D">
        <w:rPr>
          <w:i/>
        </w:rPr>
        <w:t>CA-ParametersNR</w:t>
      </w:r>
      <w:r w:rsidRPr="009E4D4D">
        <w:t xml:space="preserve"> information element</w:t>
      </w:r>
    </w:p>
    <w:p w14:paraId="3656220E" w14:textId="77777777" w:rsidR="00394471" w:rsidRPr="009E4D4D" w:rsidRDefault="00394471" w:rsidP="009E4D4D">
      <w:pPr>
        <w:pStyle w:val="PL"/>
        <w:rPr>
          <w:color w:val="808080"/>
        </w:rPr>
      </w:pPr>
      <w:r w:rsidRPr="009E4D4D">
        <w:rPr>
          <w:color w:val="808080"/>
        </w:rPr>
        <w:t>-- ASN1START</w:t>
      </w:r>
    </w:p>
    <w:p w14:paraId="21655505" w14:textId="77777777" w:rsidR="00394471" w:rsidRPr="009E4D4D" w:rsidRDefault="00394471" w:rsidP="009E4D4D">
      <w:pPr>
        <w:pStyle w:val="PL"/>
        <w:rPr>
          <w:color w:val="808080"/>
        </w:rPr>
      </w:pPr>
      <w:r w:rsidRPr="009E4D4D">
        <w:rPr>
          <w:color w:val="808080"/>
        </w:rPr>
        <w:t>-- TAG-CA-PARAMETERSNR-START</w:t>
      </w:r>
    </w:p>
    <w:p w14:paraId="477B63CD" w14:textId="77777777" w:rsidR="00394471" w:rsidRPr="009E4D4D" w:rsidRDefault="00394471" w:rsidP="009E4D4D">
      <w:pPr>
        <w:pStyle w:val="PL"/>
      </w:pPr>
    </w:p>
    <w:p w14:paraId="63B09825" w14:textId="77777777" w:rsidR="00394471" w:rsidRPr="009E4D4D" w:rsidRDefault="00394471" w:rsidP="009E4D4D">
      <w:pPr>
        <w:pStyle w:val="PL"/>
      </w:pPr>
      <w:r w:rsidRPr="009E4D4D">
        <w:lastRenderedPageBreak/>
        <w:t xml:space="preserve">CA-ParametersNR ::=                 </w:t>
      </w:r>
      <w:r w:rsidRPr="009E4D4D">
        <w:rPr>
          <w:color w:val="993366"/>
        </w:rPr>
        <w:t>SEQUENCE</w:t>
      </w:r>
      <w:r w:rsidRPr="009E4D4D">
        <w:t xml:space="preserve"> {</w:t>
      </w:r>
    </w:p>
    <w:p w14:paraId="08C9BA22" w14:textId="77777777" w:rsidR="00394471" w:rsidRPr="009E4D4D" w:rsidRDefault="00394471" w:rsidP="009E4D4D">
      <w:pPr>
        <w:pStyle w:val="PL"/>
      </w:pPr>
      <w:r w:rsidRPr="009E4D4D">
        <w:t xml:space="preserve">    dummy                                         </w:t>
      </w:r>
      <w:r w:rsidRPr="009E4D4D">
        <w:rPr>
          <w:color w:val="993366"/>
        </w:rPr>
        <w:t>ENUMERATED</w:t>
      </w:r>
      <w:r w:rsidRPr="009E4D4D">
        <w:t xml:space="preserve"> {supported}      </w:t>
      </w:r>
      <w:r w:rsidRPr="009E4D4D">
        <w:rPr>
          <w:color w:val="993366"/>
        </w:rPr>
        <w:t>OPTIONAL</w:t>
      </w:r>
      <w:r w:rsidRPr="009E4D4D">
        <w:t>,</w:t>
      </w:r>
    </w:p>
    <w:p w14:paraId="3DF6530A" w14:textId="77777777" w:rsidR="00394471" w:rsidRPr="009E4D4D" w:rsidRDefault="00394471" w:rsidP="009E4D4D">
      <w:pPr>
        <w:pStyle w:val="PL"/>
      </w:pPr>
      <w:r w:rsidRPr="009E4D4D">
        <w:t xml:space="preserve">    parallelTxSRS-PUCCH-PUSCH                     </w:t>
      </w:r>
      <w:r w:rsidRPr="009E4D4D">
        <w:rPr>
          <w:color w:val="993366"/>
        </w:rPr>
        <w:t>ENUMERATED</w:t>
      </w:r>
      <w:r w:rsidRPr="009E4D4D">
        <w:t xml:space="preserve"> {supported}      </w:t>
      </w:r>
      <w:r w:rsidRPr="009E4D4D">
        <w:rPr>
          <w:color w:val="993366"/>
        </w:rPr>
        <w:t>OPTIONAL</w:t>
      </w:r>
      <w:r w:rsidRPr="009E4D4D">
        <w:t>,</w:t>
      </w:r>
    </w:p>
    <w:p w14:paraId="2DDC7250" w14:textId="77777777" w:rsidR="00394471" w:rsidRPr="009E4D4D" w:rsidRDefault="00394471" w:rsidP="009E4D4D">
      <w:pPr>
        <w:pStyle w:val="PL"/>
      </w:pPr>
      <w:r w:rsidRPr="009E4D4D">
        <w:t xml:space="preserve">    parallelTxPRACH-SRS-PUCCH-PUSCH               </w:t>
      </w:r>
      <w:r w:rsidRPr="009E4D4D">
        <w:rPr>
          <w:color w:val="993366"/>
        </w:rPr>
        <w:t>ENUMERATED</w:t>
      </w:r>
      <w:r w:rsidRPr="009E4D4D">
        <w:t xml:space="preserve"> {supported}      </w:t>
      </w:r>
      <w:r w:rsidRPr="009E4D4D">
        <w:rPr>
          <w:color w:val="993366"/>
        </w:rPr>
        <w:t>OPTIONAL</w:t>
      </w:r>
      <w:r w:rsidRPr="009E4D4D">
        <w:t>,</w:t>
      </w:r>
    </w:p>
    <w:p w14:paraId="7D1A2C11" w14:textId="77777777" w:rsidR="00394471" w:rsidRPr="009E4D4D" w:rsidRDefault="00394471" w:rsidP="009E4D4D">
      <w:pPr>
        <w:pStyle w:val="PL"/>
      </w:pPr>
      <w:r w:rsidRPr="009E4D4D">
        <w:t xml:space="preserve">    simultaneousRxTxInterBandCA                   </w:t>
      </w:r>
      <w:r w:rsidRPr="009E4D4D">
        <w:rPr>
          <w:color w:val="993366"/>
        </w:rPr>
        <w:t>ENUMERATED</w:t>
      </w:r>
      <w:r w:rsidRPr="009E4D4D">
        <w:t xml:space="preserve"> {supported}      </w:t>
      </w:r>
      <w:r w:rsidRPr="009E4D4D">
        <w:rPr>
          <w:color w:val="993366"/>
        </w:rPr>
        <w:t>OPTIONAL</w:t>
      </w:r>
      <w:r w:rsidRPr="009E4D4D">
        <w:t>,</w:t>
      </w:r>
    </w:p>
    <w:p w14:paraId="7019938A" w14:textId="77777777" w:rsidR="00394471" w:rsidRPr="009E4D4D" w:rsidRDefault="00394471" w:rsidP="009E4D4D">
      <w:pPr>
        <w:pStyle w:val="PL"/>
      </w:pPr>
      <w:r w:rsidRPr="009E4D4D">
        <w:t xml:space="preserve">    simultaneousRxTxSUL                           </w:t>
      </w:r>
      <w:r w:rsidRPr="009E4D4D">
        <w:rPr>
          <w:color w:val="993366"/>
        </w:rPr>
        <w:t>ENUMERATED</w:t>
      </w:r>
      <w:r w:rsidRPr="009E4D4D">
        <w:t xml:space="preserve"> {supported}      </w:t>
      </w:r>
      <w:r w:rsidRPr="009E4D4D">
        <w:rPr>
          <w:color w:val="993366"/>
        </w:rPr>
        <w:t>OPTIONAL</w:t>
      </w:r>
      <w:r w:rsidRPr="009E4D4D">
        <w:t>,</w:t>
      </w:r>
    </w:p>
    <w:p w14:paraId="203E0FA5" w14:textId="77777777" w:rsidR="00394471" w:rsidRPr="009E4D4D" w:rsidRDefault="00394471" w:rsidP="009E4D4D">
      <w:pPr>
        <w:pStyle w:val="PL"/>
      </w:pPr>
      <w:r w:rsidRPr="009E4D4D">
        <w:t xml:space="preserve">    diffNumerologyAcrossPUCCH-Group               </w:t>
      </w:r>
      <w:r w:rsidRPr="009E4D4D">
        <w:rPr>
          <w:color w:val="993366"/>
        </w:rPr>
        <w:t>ENUMERATED</w:t>
      </w:r>
      <w:r w:rsidRPr="009E4D4D">
        <w:t xml:space="preserve"> {supported}      </w:t>
      </w:r>
      <w:r w:rsidRPr="009E4D4D">
        <w:rPr>
          <w:color w:val="993366"/>
        </w:rPr>
        <w:t>OPTIONAL</w:t>
      </w:r>
      <w:r w:rsidRPr="009E4D4D">
        <w:t>,</w:t>
      </w:r>
    </w:p>
    <w:p w14:paraId="07EADFD2" w14:textId="77777777" w:rsidR="00394471" w:rsidRPr="009E4D4D" w:rsidRDefault="00394471" w:rsidP="009E4D4D">
      <w:pPr>
        <w:pStyle w:val="PL"/>
      </w:pPr>
      <w:r w:rsidRPr="009E4D4D">
        <w:t xml:space="preserve">    diffNumerologyWithinPUCCH-GroupSmallerSCS     </w:t>
      </w:r>
      <w:r w:rsidRPr="009E4D4D">
        <w:rPr>
          <w:color w:val="993366"/>
        </w:rPr>
        <w:t>ENUMERATED</w:t>
      </w:r>
      <w:r w:rsidRPr="009E4D4D">
        <w:t xml:space="preserve"> {supported}      </w:t>
      </w:r>
      <w:r w:rsidRPr="009E4D4D">
        <w:rPr>
          <w:color w:val="993366"/>
        </w:rPr>
        <w:t>OPTIONAL</w:t>
      </w:r>
      <w:r w:rsidRPr="009E4D4D">
        <w:t>,</w:t>
      </w:r>
    </w:p>
    <w:p w14:paraId="58993B94" w14:textId="77777777" w:rsidR="00394471" w:rsidRPr="009E4D4D" w:rsidRDefault="00394471" w:rsidP="009E4D4D">
      <w:pPr>
        <w:pStyle w:val="PL"/>
      </w:pPr>
      <w:r w:rsidRPr="009E4D4D">
        <w:t xml:space="preserve">    supportedNumberTAG                            </w:t>
      </w:r>
      <w:r w:rsidRPr="009E4D4D">
        <w:rPr>
          <w:color w:val="993366"/>
        </w:rPr>
        <w:t>ENUMERATED</w:t>
      </w:r>
      <w:r w:rsidRPr="009E4D4D">
        <w:t xml:space="preserve"> {n2, n3, n4}     </w:t>
      </w:r>
      <w:r w:rsidRPr="009E4D4D">
        <w:rPr>
          <w:color w:val="993366"/>
        </w:rPr>
        <w:t>OPTIONAL</w:t>
      </w:r>
      <w:r w:rsidRPr="009E4D4D">
        <w:t>,</w:t>
      </w:r>
    </w:p>
    <w:p w14:paraId="098F70C4" w14:textId="77777777" w:rsidR="00394471" w:rsidRPr="009E4D4D" w:rsidRDefault="00394471" w:rsidP="009E4D4D">
      <w:pPr>
        <w:pStyle w:val="PL"/>
      </w:pPr>
      <w:r w:rsidRPr="009E4D4D">
        <w:t xml:space="preserve">    ...</w:t>
      </w:r>
    </w:p>
    <w:p w14:paraId="5EE5B411" w14:textId="77777777" w:rsidR="00394471" w:rsidRPr="009E4D4D" w:rsidRDefault="00394471" w:rsidP="009E4D4D">
      <w:pPr>
        <w:pStyle w:val="PL"/>
      </w:pPr>
      <w:r w:rsidRPr="009E4D4D">
        <w:t>}</w:t>
      </w:r>
    </w:p>
    <w:p w14:paraId="2D39D81A" w14:textId="77777777" w:rsidR="00394471" w:rsidRPr="009E4D4D" w:rsidRDefault="00394471" w:rsidP="009E4D4D">
      <w:pPr>
        <w:pStyle w:val="PL"/>
      </w:pPr>
    </w:p>
    <w:p w14:paraId="1F2434D0" w14:textId="77777777" w:rsidR="00394471" w:rsidRPr="009E4D4D" w:rsidRDefault="00394471" w:rsidP="009E4D4D">
      <w:pPr>
        <w:pStyle w:val="PL"/>
      </w:pPr>
      <w:r w:rsidRPr="009E4D4D">
        <w:t xml:space="preserve">CA-ParametersNR-v1540 ::=           </w:t>
      </w:r>
      <w:r w:rsidRPr="009E4D4D">
        <w:rPr>
          <w:color w:val="993366"/>
        </w:rPr>
        <w:t>SEQUENCE</w:t>
      </w:r>
      <w:r w:rsidRPr="009E4D4D">
        <w:t xml:space="preserve"> {</w:t>
      </w:r>
    </w:p>
    <w:p w14:paraId="4B0AE175" w14:textId="77777777" w:rsidR="00394471" w:rsidRPr="009E4D4D" w:rsidRDefault="00394471" w:rsidP="009E4D4D">
      <w:pPr>
        <w:pStyle w:val="PL"/>
      </w:pPr>
      <w:r w:rsidRPr="009E4D4D">
        <w:t xml:space="preserve">    simultaneousSRS-AssocCSI-RS-AllCC                       </w:t>
      </w:r>
      <w:r w:rsidRPr="009E4D4D">
        <w:rPr>
          <w:color w:val="993366"/>
        </w:rPr>
        <w:t>INTEGER</w:t>
      </w:r>
      <w:r w:rsidRPr="009E4D4D">
        <w:t xml:space="preserve"> (5..32)         </w:t>
      </w:r>
      <w:r w:rsidRPr="009E4D4D">
        <w:rPr>
          <w:color w:val="993366"/>
        </w:rPr>
        <w:t>OPTIONAL</w:t>
      </w:r>
      <w:r w:rsidRPr="009E4D4D">
        <w:t>,</w:t>
      </w:r>
    </w:p>
    <w:p w14:paraId="7B7833CC" w14:textId="77777777" w:rsidR="00394471" w:rsidRPr="009E4D4D" w:rsidRDefault="00394471" w:rsidP="009E4D4D">
      <w:pPr>
        <w:pStyle w:val="PL"/>
      </w:pPr>
      <w:r w:rsidRPr="009E4D4D">
        <w:t xml:space="preserve">    csi-RS-IM-ReceptionForFeedbackPerBandComb               </w:t>
      </w:r>
      <w:r w:rsidRPr="009E4D4D">
        <w:rPr>
          <w:color w:val="993366"/>
        </w:rPr>
        <w:t>SEQUENCE</w:t>
      </w:r>
      <w:r w:rsidRPr="009E4D4D">
        <w:t xml:space="preserve"> {</w:t>
      </w:r>
    </w:p>
    <w:p w14:paraId="4D680156" w14:textId="77777777" w:rsidR="00394471" w:rsidRPr="009E4D4D" w:rsidRDefault="00394471" w:rsidP="009E4D4D">
      <w:pPr>
        <w:pStyle w:val="PL"/>
      </w:pPr>
      <w:r w:rsidRPr="009E4D4D">
        <w:t xml:space="preserve">        maxNumberSimultaneousNZP-CSI-RS-ActBWP-AllCC            </w:t>
      </w:r>
      <w:r w:rsidRPr="009E4D4D">
        <w:rPr>
          <w:color w:val="993366"/>
        </w:rPr>
        <w:t>INTEGER</w:t>
      </w:r>
      <w:r w:rsidRPr="009E4D4D">
        <w:t xml:space="preserve"> (1..64)     </w:t>
      </w:r>
      <w:r w:rsidRPr="009E4D4D">
        <w:rPr>
          <w:color w:val="993366"/>
        </w:rPr>
        <w:t>OPTIONAL</w:t>
      </w:r>
      <w:r w:rsidRPr="009E4D4D">
        <w:t>,</w:t>
      </w:r>
    </w:p>
    <w:p w14:paraId="2A080D32" w14:textId="77777777" w:rsidR="00394471" w:rsidRPr="009E4D4D" w:rsidRDefault="00394471" w:rsidP="009E4D4D">
      <w:pPr>
        <w:pStyle w:val="PL"/>
      </w:pPr>
      <w:r w:rsidRPr="009E4D4D">
        <w:t xml:space="preserve">        totalNumberPortsSimultaneousNZP-CSI-RS-ActBWP-AllCC     </w:t>
      </w:r>
      <w:r w:rsidRPr="009E4D4D">
        <w:rPr>
          <w:color w:val="993366"/>
        </w:rPr>
        <w:t>INTEGER</w:t>
      </w:r>
      <w:r w:rsidRPr="009E4D4D">
        <w:t xml:space="preserve"> (2..256)    </w:t>
      </w:r>
      <w:r w:rsidRPr="009E4D4D">
        <w:rPr>
          <w:color w:val="993366"/>
        </w:rPr>
        <w:t>OPTIONAL</w:t>
      </w:r>
    </w:p>
    <w:p w14:paraId="11EEFF8C" w14:textId="77777777" w:rsidR="00394471" w:rsidRPr="009E4D4D" w:rsidRDefault="00394471" w:rsidP="009E4D4D">
      <w:pPr>
        <w:pStyle w:val="PL"/>
      </w:pPr>
      <w:r w:rsidRPr="009E4D4D">
        <w:t xml:space="preserve">    }                                                                               </w:t>
      </w:r>
      <w:r w:rsidRPr="009E4D4D">
        <w:rPr>
          <w:color w:val="993366"/>
        </w:rPr>
        <w:t>OPTIONAL</w:t>
      </w:r>
      <w:r w:rsidRPr="009E4D4D">
        <w:t>,</w:t>
      </w:r>
    </w:p>
    <w:p w14:paraId="18CE632C" w14:textId="77777777" w:rsidR="00394471" w:rsidRPr="009E4D4D" w:rsidRDefault="00394471" w:rsidP="009E4D4D">
      <w:pPr>
        <w:pStyle w:val="PL"/>
      </w:pPr>
      <w:r w:rsidRPr="009E4D4D">
        <w:t xml:space="preserve">    simultaneousCSI-ReportsAllCC                            </w:t>
      </w:r>
      <w:r w:rsidRPr="009E4D4D">
        <w:rPr>
          <w:color w:val="993366"/>
        </w:rPr>
        <w:t>INTEGER</w:t>
      </w:r>
      <w:r w:rsidRPr="009E4D4D">
        <w:t xml:space="preserve"> (5..32)         </w:t>
      </w:r>
      <w:r w:rsidRPr="009E4D4D">
        <w:rPr>
          <w:color w:val="993366"/>
        </w:rPr>
        <w:t>OPTIONAL</w:t>
      </w:r>
      <w:r w:rsidRPr="009E4D4D">
        <w:t>,</w:t>
      </w:r>
    </w:p>
    <w:p w14:paraId="40BF4322" w14:textId="77777777" w:rsidR="00394471" w:rsidRPr="009E4D4D" w:rsidRDefault="00394471" w:rsidP="009E4D4D">
      <w:pPr>
        <w:pStyle w:val="PL"/>
      </w:pPr>
      <w:r w:rsidRPr="009E4D4D">
        <w:t xml:space="preserve">    dualPA-Architecture                                     </w:t>
      </w:r>
      <w:r w:rsidRPr="009E4D4D">
        <w:rPr>
          <w:color w:val="993366"/>
        </w:rPr>
        <w:t>ENUMERATED</w:t>
      </w:r>
      <w:r w:rsidRPr="009E4D4D">
        <w:t xml:space="preserve"> {supported}  </w:t>
      </w:r>
      <w:r w:rsidRPr="009E4D4D">
        <w:rPr>
          <w:color w:val="993366"/>
        </w:rPr>
        <w:t>OPTIONAL</w:t>
      </w:r>
    </w:p>
    <w:p w14:paraId="047F5961" w14:textId="77777777" w:rsidR="00394471" w:rsidRPr="009E4D4D" w:rsidRDefault="00394471" w:rsidP="009E4D4D">
      <w:pPr>
        <w:pStyle w:val="PL"/>
      </w:pPr>
      <w:r w:rsidRPr="009E4D4D">
        <w:t>}</w:t>
      </w:r>
    </w:p>
    <w:p w14:paraId="2494928A" w14:textId="77777777" w:rsidR="00394471" w:rsidRPr="009E4D4D" w:rsidRDefault="00394471" w:rsidP="009E4D4D">
      <w:pPr>
        <w:pStyle w:val="PL"/>
      </w:pPr>
    </w:p>
    <w:p w14:paraId="72C689BA" w14:textId="77777777" w:rsidR="00394471" w:rsidRPr="009E4D4D" w:rsidRDefault="00394471" w:rsidP="009E4D4D">
      <w:pPr>
        <w:pStyle w:val="PL"/>
      </w:pPr>
      <w:r w:rsidRPr="009E4D4D">
        <w:t xml:space="preserve">CA-ParametersNR-v1550 ::=           </w:t>
      </w:r>
      <w:r w:rsidRPr="009E4D4D">
        <w:rPr>
          <w:color w:val="993366"/>
        </w:rPr>
        <w:t>SEQUENCE</w:t>
      </w:r>
      <w:r w:rsidRPr="009E4D4D">
        <w:t xml:space="preserve"> {</w:t>
      </w:r>
    </w:p>
    <w:p w14:paraId="459E9D5B" w14:textId="77777777" w:rsidR="00394471" w:rsidRPr="009E4D4D" w:rsidRDefault="00394471" w:rsidP="009E4D4D">
      <w:pPr>
        <w:pStyle w:val="PL"/>
      </w:pPr>
      <w:r w:rsidRPr="009E4D4D">
        <w:t xml:space="preserve">    dummy                               </w:t>
      </w:r>
      <w:r w:rsidRPr="009E4D4D">
        <w:rPr>
          <w:color w:val="993366"/>
        </w:rPr>
        <w:t>ENUMERATED</w:t>
      </w:r>
      <w:r w:rsidRPr="009E4D4D">
        <w:t xml:space="preserve"> {supported}                      </w:t>
      </w:r>
      <w:r w:rsidRPr="009E4D4D">
        <w:rPr>
          <w:color w:val="993366"/>
        </w:rPr>
        <w:t>OPTIONAL</w:t>
      </w:r>
    </w:p>
    <w:p w14:paraId="71077E67" w14:textId="77777777" w:rsidR="00394471" w:rsidRPr="009E4D4D" w:rsidRDefault="00394471" w:rsidP="009E4D4D">
      <w:pPr>
        <w:pStyle w:val="PL"/>
      </w:pPr>
      <w:r w:rsidRPr="009E4D4D">
        <w:t>}</w:t>
      </w:r>
    </w:p>
    <w:p w14:paraId="47892729" w14:textId="77777777" w:rsidR="00394471" w:rsidRPr="009E4D4D" w:rsidRDefault="00394471" w:rsidP="009E4D4D">
      <w:pPr>
        <w:pStyle w:val="PL"/>
      </w:pPr>
    </w:p>
    <w:p w14:paraId="73B01F8A" w14:textId="77777777" w:rsidR="00394471" w:rsidRPr="009E4D4D" w:rsidRDefault="00394471" w:rsidP="009E4D4D">
      <w:pPr>
        <w:pStyle w:val="PL"/>
        <w:rPr>
          <w:rFonts w:eastAsiaTheme="minorEastAsia"/>
        </w:rPr>
      </w:pPr>
      <w:r w:rsidRPr="009E4D4D">
        <w:rPr>
          <w:rFonts w:eastAsiaTheme="minorEastAsia"/>
        </w:rPr>
        <w:t>CA-ParametersNR-v1560 ::=</w:t>
      </w:r>
      <w:r w:rsidRPr="009E4D4D">
        <w:t xml:space="preserve">           </w:t>
      </w:r>
      <w:r w:rsidRPr="009E4D4D">
        <w:rPr>
          <w:rFonts w:eastAsiaTheme="minorEastAsia"/>
          <w:color w:val="993366"/>
        </w:rPr>
        <w:t>SEQUENCE</w:t>
      </w:r>
      <w:r w:rsidRPr="009E4D4D">
        <w:rPr>
          <w:rFonts w:eastAsiaTheme="minorEastAsia"/>
        </w:rPr>
        <w:t xml:space="preserve"> {</w:t>
      </w:r>
    </w:p>
    <w:p w14:paraId="46B6F48F" w14:textId="77777777" w:rsidR="00394471" w:rsidRPr="009E4D4D" w:rsidRDefault="00394471" w:rsidP="009E4D4D">
      <w:pPr>
        <w:pStyle w:val="PL"/>
        <w:rPr>
          <w:rFonts w:eastAsiaTheme="minorEastAsia"/>
        </w:rPr>
      </w:pPr>
      <w:r w:rsidRPr="009E4D4D">
        <w:t xml:space="preserve">    </w:t>
      </w:r>
      <w:r w:rsidRPr="009E4D4D">
        <w:rPr>
          <w:rFonts w:eastAsiaTheme="minorEastAsia"/>
        </w:rPr>
        <w:t>diffNumerologyWithinPUCCH-GroupLargerSCS</w:t>
      </w:r>
      <w:r w:rsidRPr="009E4D4D">
        <w:t xml:space="preserve">      </w:t>
      </w:r>
      <w:r w:rsidRPr="009E4D4D">
        <w:rPr>
          <w:color w:val="993366"/>
        </w:rPr>
        <w:t>ENUMERATED</w:t>
      </w:r>
      <w:r w:rsidRPr="009E4D4D">
        <w:t xml:space="preserve"> {supported}            </w:t>
      </w:r>
      <w:r w:rsidRPr="009E4D4D">
        <w:rPr>
          <w:color w:val="993366"/>
        </w:rPr>
        <w:t>OPTIONAL</w:t>
      </w:r>
    </w:p>
    <w:p w14:paraId="73D0DC80" w14:textId="77777777" w:rsidR="00394471" w:rsidRPr="009E4D4D" w:rsidRDefault="00394471" w:rsidP="009E4D4D">
      <w:pPr>
        <w:pStyle w:val="PL"/>
      </w:pPr>
      <w:r w:rsidRPr="009E4D4D">
        <w:rPr>
          <w:rFonts w:eastAsiaTheme="minorEastAsia"/>
        </w:rPr>
        <w:t>}</w:t>
      </w:r>
    </w:p>
    <w:p w14:paraId="4C12B28E" w14:textId="77777777" w:rsidR="004A773C" w:rsidRPr="009E4D4D" w:rsidRDefault="004A773C" w:rsidP="009E4D4D">
      <w:pPr>
        <w:pStyle w:val="PL"/>
      </w:pPr>
    </w:p>
    <w:p w14:paraId="0E46E3D7" w14:textId="3B0849C8" w:rsidR="004A773C" w:rsidRPr="009E4D4D" w:rsidRDefault="004A773C" w:rsidP="009E4D4D">
      <w:pPr>
        <w:pStyle w:val="PL"/>
      </w:pPr>
      <w:r w:rsidRPr="009E4D4D">
        <w:t>CA-ParametersNR-v15</w:t>
      </w:r>
      <w:r w:rsidR="00EE4C48" w:rsidRPr="009E4D4D">
        <w:t>g0</w:t>
      </w:r>
      <w:r w:rsidRPr="009E4D4D">
        <w:t xml:space="preserve"> ::=           </w:t>
      </w:r>
      <w:r w:rsidRPr="009E4D4D">
        <w:rPr>
          <w:color w:val="993366"/>
        </w:rPr>
        <w:t>SEQUENCE</w:t>
      </w:r>
      <w:r w:rsidRPr="009E4D4D">
        <w:t xml:space="preserve"> {</w:t>
      </w:r>
    </w:p>
    <w:p w14:paraId="509F7A8F" w14:textId="77777777" w:rsidR="004A773C" w:rsidRPr="009E4D4D" w:rsidRDefault="004A773C" w:rsidP="009E4D4D">
      <w:pPr>
        <w:pStyle w:val="PL"/>
      </w:pPr>
      <w:r w:rsidRPr="009E4D4D">
        <w:t xml:space="preserve">    simultaneousRxTxInterBandCAPerBandPair        SimultaneousRxTxPerBandPair       </w:t>
      </w:r>
      <w:r w:rsidRPr="009E4D4D">
        <w:rPr>
          <w:color w:val="993366"/>
        </w:rPr>
        <w:t>OPTIONAL</w:t>
      </w:r>
      <w:r w:rsidRPr="009E4D4D">
        <w:t>,</w:t>
      </w:r>
    </w:p>
    <w:p w14:paraId="112D966B" w14:textId="77777777" w:rsidR="004A773C" w:rsidRPr="009E4D4D" w:rsidRDefault="004A773C" w:rsidP="009E4D4D">
      <w:pPr>
        <w:pStyle w:val="PL"/>
      </w:pPr>
      <w:r w:rsidRPr="009E4D4D">
        <w:t xml:space="preserve">    simultaneousRxTxSULPerBandPair                SimultaneousRxTxPerBandPair       </w:t>
      </w:r>
      <w:r w:rsidRPr="009E4D4D">
        <w:rPr>
          <w:color w:val="993366"/>
        </w:rPr>
        <w:t>OPTIONAL</w:t>
      </w:r>
    </w:p>
    <w:p w14:paraId="2EA81070" w14:textId="75D8EFB7" w:rsidR="00394471" w:rsidRPr="009E4D4D" w:rsidRDefault="004A773C" w:rsidP="009E4D4D">
      <w:pPr>
        <w:pStyle w:val="PL"/>
      </w:pPr>
      <w:r w:rsidRPr="009E4D4D">
        <w:t>}</w:t>
      </w:r>
    </w:p>
    <w:p w14:paraId="1E7143BB" w14:textId="77777777" w:rsidR="004A773C" w:rsidRPr="009E4D4D" w:rsidRDefault="004A773C" w:rsidP="009E4D4D">
      <w:pPr>
        <w:pStyle w:val="PL"/>
      </w:pPr>
    </w:p>
    <w:p w14:paraId="008B6EEF" w14:textId="77777777" w:rsidR="00394471" w:rsidRPr="009E4D4D" w:rsidRDefault="00394471" w:rsidP="009E4D4D">
      <w:pPr>
        <w:pStyle w:val="PL"/>
        <w:rPr>
          <w:rFonts w:eastAsiaTheme="minorEastAsia"/>
        </w:rPr>
      </w:pPr>
      <w:r w:rsidRPr="009E4D4D">
        <w:rPr>
          <w:rFonts w:eastAsiaTheme="minorEastAsia"/>
        </w:rPr>
        <w:t>CA-ParametersNR-v1610 ::=</w:t>
      </w:r>
      <w:r w:rsidRPr="009E4D4D">
        <w:t xml:space="preserve">           </w:t>
      </w:r>
      <w:r w:rsidRPr="009E4D4D">
        <w:rPr>
          <w:rFonts w:eastAsiaTheme="minorEastAsia"/>
          <w:color w:val="993366"/>
        </w:rPr>
        <w:t>SEQUENCE</w:t>
      </w:r>
      <w:r w:rsidRPr="009E4D4D">
        <w:rPr>
          <w:rFonts w:eastAsiaTheme="minorEastAsia"/>
        </w:rPr>
        <w:t xml:space="preserve"> {</w:t>
      </w:r>
    </w:p>
    <w:p w14:paraId="002B7CED" w14:textId="77777777" w:rsidR="00394471" w:rsidRPr="009E4D4D" w:rsidRDefault="00394471" w:rsidP="009E4D4D">
      <w:pPr>
        <w:pStyle w:val="PL"/>
        <w:rPr>
          <w:color w:val="808080"/>
        </w:rPr>
      </w:pPr>
      <w:r w:rsidRPr="009E4D4D">
        <w:rPr>
          <w:rFonts w:eastAsiaTheme="minorEastAsia"/>
        </w:rPr>
        <w:t xml:space="preserve">     </w:t>
      </w:r>
      <w:r w:rsidRPr="009E4D4D">
        <w:rPr>
          <w:rFonts w:eastAsiaTheme="minorEastAsia"/>
          <w:color w:val="808080"/>
        </w:rPr>
        <w:t>-- R1 9-3: Parallel MsgA and SRS/PUCCH/PUSCH transmissions across CCs in inter-band CA</w:t>
      </w:r>
    </w:p>
    <w:p w14:paraId="1F64491F" w14:textId="77777777" w:rsidR="00394471" w:rsidRPr="009E4D4D" w:rsidRDefault="00394471" w:rsidP="009E4D4D">
      <w:pPr>
        <w:pStyle w:val="PL"/>
      </w:pPr>
      <w:r w:rsidRPr="009E4D4D">
        <w:t xml:space="preserve">    parallelTxMsgA-SRS-PUCCH-PUSCH-r16                </w:t>
      </w:r>
      <w:r w:rsidRPr="009E4D4D">
        <w:rPr>
          <w:color w:val="993366"/>
        </w:rPr>
        <w:t>ENUMERATED</w:t>
      </w:r>
      <w:r w:rsidRPr="009E4D4D">
        <w:t xml:space="preserve"> {supported}        </w:t>
      </w:r>
      <w:r w:rsidRPr="009E4D4D">
        <w:rPr>
          <w:color w:val="993366"/>
        </w:rPr>
        <w:t>OPTIONAL</w:t>
      </w:r>
      <w:r w:rsidRPr="009E4D4D">
        <w:t>,</w:t>
      </w:r>
    </w:p>
    <w:p w14:paraId="6555F200" w14:textId="77777777" w:rsidR="00394471" w:rsidRPr="009E4D4D" w:rsidRDefault="00394471" w:rsidP="009E4D4D">
      <w:pPr>
        <w:pStyle w:val="PL"/>
        <w:rPr>
          <w:rFonts w:eastAsiaTheme="minorEastAsia"/>
          <w:color w:val="808080"/>
        </w:rPr>
      </w:pPr>
      <w:r w:rsidRPr="009E4D4D">
        <w:rPr>
          <w:rFonts w:eastAsiaTheme="minorEastAsia"/>
        </w:rPr>
        <w:t xml:space="preserve">     </w:t>
      </w:r>
      <w:r w:rsidRPr="009E4D4D">
        <w:rPr>
          <w:rFonts w:eastAsiaTheme="minorEastAsia"/>
          <w:color w:val="808080"/>
        </w:rPr>
        <w:t>-- R1 9-4: MsgA operation in a band combination including SUL</w:t>
      </w:r>
    </w:p>
    <w:p w14:paraId="2D31E63C" w14:textId="77777777" w:rsidR="00394471" w:rsidRPr="009E4D4D" w:rsidRDefault="00394471" w:rsidP="009E4D4D">
      <w:pPr>
        <w:pStyle w:val="PL"/>
      </w:pPr>
      <w:r w:rsidRPr="009E4D4D">
        <w:t xml:space="preserve">    msgA-SUL-r16                                      </w:t>
      </w:r>
      <w:r w:rsidRPr="009E4D4D">
        <w:rPr>
          <w:color w:val="993366"/>
        </w:rPr>
        <w:t>ENUMERATED</w:t>
      </w:r>
      <w:r w:rsidRPr="009E4D4D">
        <w:t xml:space="preserve"> {supported}        </w:t>
      </w:r>
      <w:r w:rsidRPr="009E4D4D">
        <w:rPr>
          <w:color w:val="993366"/>
        </w:rPr>
        <w:t>OPTIONAL</w:t>
      </w:r>
      <w:r w:rsidRPr="009E4D4D">
        <w:t>,</w:t>
      </w:r>
    </w:p>
    <w:p w14:paraId="6E5A456A"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10-9c: Joint search space group switching across multiple cells</w:t>
      </w:r>
    </w:p>
    <w:p w14:paraId="1825E780" w14:textId="524FB89B" w:rsidR="00394471" w:rsidRPr="009E4D4D" w:rsidRDefault="00394471" w:rsidP="009E4D4D">
      <w:pPr>
        <w:pStyle w:val="PL"/>
        <w:rPr>
          <w:rFonts w:eastAsiaTheme="minorEastAsia"/>
        </w:rPr>
      </w:pPr>
      <w:r w:rsidRPr="009E4D4D">
        <w:t xml:space="preserve">    </w:t>
      </w:r>
      <w:r w:rsidRPr="009E4D4D">
        <w:rPr>
          <w:rFonts w:eastAsiaTheme="minorEastAsia"/>
        </w:rPr>
        <w:t>jointSearchSpaceSwitchAcrossCells-r16</w:t>
      </w:r>
      <w:r w:rsidRPr="009E4D4D">
        <w:t xml:space="preserve">     </w:t>
      </w:r>
      <w:r w:rsidR="00BB1623" w:rsidRPr="009E4D4D">
        <w:t xml:space="preserve">        </w:t>
      </w:r>
      <w:r w:rsidRPr="009E4D4D">
        <w:rPr>
          <w:rFonts w:eastAsiaTheme="minorEastAsia"/>
          <w:color w:val="993366"/>
        </w:rPr>
        <w:t>ENUMERATED</w:t>
      </w:r>
      <w:r w:rsidRPr="009E4D4D">
        <w:rPr>
          <w:rFonts w:eastAsiaTheme="minorEastAsia"/>
        </w:rPr>
        <w:t xml:space="preserve"> {supported}</w:t>
      </w:r>
      <w:r w:rsidRPr="009E4D4D">
        <w:t xml:space="preserve">        </w:t>
      </w:r>
      <w:r w:rsidRPr="009E4D4D">
        <w:rPr>
          <w:rFonts w:eastAsiaTheme="minorEastAsia"/>
          <w:color w:val="993366"/>
        </w:rPr>
        <w:t>OPTIONAL</w:t>
      </w:r>
      <w:r w:rsidRPr="009E4D4D">
        <w:rPr>
          <w:rFonts w:eastAsiaTheme="minorEastAsia"/>
        </w:rPr>
        <w:t>,</w:t>
      </w:r>
    </w:p>
    <w:p w14:paraId="012ED3E0"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14-5: Half-duplex UE behaviour in TDD CA for same SCS</w:t>
      </w:r>
    </w:p>
    <w:p w14:paraId="7C82D897" w14:textId="77777777" w:rsidR="00394471" w:rsidRPr="009E4D4D" w:rsidRDefault="00394471" w:rsidP="009E4D4D">
      <w:pPr>
        <w:pStyle w:val="PL"/>
        <w:rPr>
          <w:rFonts w:eastAsiaTheme="minorEastAsia"/>
        </w:rPr>
      </w:pPr>
      <w:r w:rsidRPr="009E4D4D">
        <w:t xml:space="preserve">    </w:t>
      </w:r>
      <w:r w:rsidRPr="009E4D4D">
        <w:rPr>
          <w:rFonts w:eastAsiaTheme="minorEastAsia"/>
        </w:rPr>
        <w:t>half-DuplexTDD-CA-SameSCS-r16</w:t>
      </w:r>
      <w:r w:rsidRPr="009E4D4D">
        <w:t xml:space="preserve">                     </w:t>
      </w:r>
      <w:r w:rsidRPr="009E4D4D">
        <w:rPr>
          <w:rFonts w:eastAsiaTheme="minorEastAsia"/>
          <w:color w:val="993366"/>
        </w:rPr>
        <w:t>ENUMERATED</w:t>
      </w:r>
      <w:r w:rsidRPr="009E4D4D">
        <w:rPr>
          <w:rFonts w:eastAsiaTheme="minorEastAsia"/>
        </w:rPr>
        <w:t xml:space="preserve"> {supported}</w:t>
      </w:r>
      <w:r w:rsidRPr="009E4D4D">
        <w:t xml:space="preserve">        </w:t>
      </w:r>
      <w:r w:rsidRPr="009E4D4D">
        <w:rPr>
          <w:rFonts w:eastAsiaTheme="minorEastAsia"/>
          <w:color w:val="993366"/>
        </w:rPr>
        <w:t>OPTIONAL</w:t>
      </w:r>
      <w:r w:rsidRPr="009E4D4D">
        <w:rPr>
          <w:rFonts w:eastAsiaTheme="minorEastAsia"/>
        </w:rPr>
        <w:t>,</w:t>
      </w:r>
    </w:p>
    <w:p w14:paraId="42BC1D1B" w14:textId="77777777" w:rsidR="00394471" w:rsidRPr="009E4D4D" w:rsidRDefault="00394471" w:rsidP="009E4D4D">
      <w:pPr>
        <w:pStyle w:val="PL"/>
        <w:rPr>
          <w:color w:val="808080"/>
        </w:rPr>
      </w:pPr>
      <w:r w:rsidRPr="009E4D4D">
        <w:t xml:space="preserve">    </w:t>
      </w:r>
      <w:r w:rsidRPr="009E4D4D">
        <w:rPr>
          <w:rFonts w:eastAsiaTheme="minorEastAsia"/>
          <w:color w:val="808080"/>
        </w:rPr>
        <w:t xml:space="preserve">-- R1 </w:t>
      </w:r>
      <w:r w:rsidRPr="009E4D4D">
        <w:rPr>
          <w:color w:val="808080"/>
        </w:rPr>
        <w:t>18-4: SCell dormancy within active time</w:t>
      </w:r>
    </w:p>
    <w:p w14:paraId="45B56AC0" w14:textId="77777777" w:rsidR="00394471" w:rsidRPr="009E4D4D" w:rsidRDefault="00394471" w:rsidP="009E4D4D">
      <w:pPr>
        <w:pStyle w:val="PL"/>
      </w:pPr>
      <w:r w:rsidRPr="009E4D4D">
        <w:t xml:space="preserve">    scellDormancyWithinActiveTime-r16                 </w:t>
      </w:r>
      <w:r w:rsidRPr="009E4D4D">
        <w:rPr>
          <w:color w:val="993366"/>
        </w:rPr>
        <w:t>ENUMERATED</w:t>
      </w:r>
      <w:r w:rsidRPr="009E4D4D">
        <w:t xml:space="preserve"> {supported}        </w:t>
      </w:r>
      <w:r w:rsidRPr="009E4D4D">
        <w:rPr>
          <w:color w:val="993366"/>
        </w:rPr>
        <w:t>OPTIONAL</w:t>
      </w:r>
      <w:r w:rsidRPr="009E4D4D">
        <w:t>,</w:t>
      </w:r>
    </w:p>
    <w:p w14:paraId="5BCD2EB3" w14:textId="77777777" w:rsidR="00394471" w:rsidRPr="009E4D4D" w:rsidRDefault="00394471" w:rsidP="009E4D4D">
      <w:pPr>
        <w:pStyle w:val="PL"/>
        <w:rPr>
          <w:color w:val="808080"/>
        </w:rPr>
      </w:pPr>
      <w:r w:rsidRPr="009E4D4D">
        <w:t xml:space="preserve">    </w:t>
      </w:r>
      <w:r w:rsidRPr="009E4D4D">
        <w:rPr>
          <w:rFonts w:eastAsiaTheme="minorEastAsia"/>
          <w:color w:val="808080"/>
        </w:rPr>
        <w:t xml:space="preserve">-- R1 </w:t>
      </w:r>
      <w:r w:rsidRPr="009E4D4D">
        <w:rPr>
          <w:color w:val="808080"/>
        </w:rPr>
        <w:t>18-4a: SCell dormancy outside active time</w:t>
      </w:r>
    </w:p>
    <w:p w14:paraId="698578E5" w14:textId="77777777" w:rsidR="00394471" w:rsidRPr="009E4D4D" w:rsidRDefault="00394471" w:rsidP="009E4D4D">
      <w:pPr>
        <w:pStyle w:val="PL"/>
      </w:pPr>
      <w:r w:rsidRPr="009E4D4D">
        <w:t xml:space="preserve">    scellDormancyOutsideActiveTime-r16                </w:t>
      </w:r>
      <w:r w:rsidRPr="009E4D4D">
        <w:rPr>
          <w:color w:val="993366"/>
        </w:rPr>
        <w:t>ENUMERATED</w:t>
      </w:r>
      <w:r w:rsidRPr="009E4D4D">
        <w:t xml:space="preserve"> {supported}        </w:t>
      </w:r>
      <w:r w:rsidRPr="009E4D4D">
        <w:rPr>
          <w:color w:val="993366"/>
        </w:rPr>
        <w:t>OPTIONAL</w:t>
      </w:r>
      <w:r w:rsidRPr="009E4D4D">
        <w:t>,</w:t>
      </w:r>
    </w:p>
    <w:p w14:paraId="407BCA4C" w14:textId="77777777" w:rsidR="00394471" w:rsidRPr="009E4D4D" w:rsidRDefault="00394471" w:rsidP="009E4D4D">
      <w:pPr>
        <w:pStyle w:val="PL"/>
        <w:rPr>
          <w:color w:val="808080"/>
        </w:rPr>
      </w:pPr>
      <w:r w:rsidRPr="009E4D4D">
        <w:t xml:space="preserve">    </w:t>
      </w:r>
      <w:r w:rsidRPr="009E4D4D">
        <w:rPr>
          <w:color w:val="808080"/>
        </w:rPr>
        <w:t>-- R1 18-6: Cross-carrier A-CSI RS triggering with different SCS</w:t>
      </w:r>
    </w:p>
    <w:p w14:paraId="680CAF08" w14:textId="77777777" w:rsidR="00394471" w:rsidRPr="009E4D4D" w:rsidRDefault="00394471" w:rsidP="009E4D4D">
      <w:pPr>
        <w:pStyle w:val="PL"/>
      </w:pPr>
      <w:r w:rsidRPr="009E4D4D">
        <w:t xml:space="preserve">    crossCarrierA-CSI-trigDiffSCS-r16                 </w:t>
      </w:r>
      <w:r w:rsidRPr="009E4D4D">
        <w:rPr>
          <w:color w:val="993366"/>
        </w:rPr>
        <w:t>ENUMERATED</w:t>
      </w:r>
      <w:r w:rsidRPr="009E4D4D">
        <w:t xml:space="preserve"> {higherA-CSI-SCS,lowerA-CSI-SCS,both}   </w:t>
      </w:r>
      <w:r w:rsidRPr="009E4D4D">
        <w:rPr>
          <w:color w:val="993366"/>
        </w:rPr>
        <w:t>OPTIONAL</w:t>
      </w:r>
      <w:r w:rsidRPr="009E4D4D">
        <w:t>,</w:t>
      </w:r>
    </w:p>
    <w:p w14:paraId="49A3B58D" w14:textId="77777777" w:rsidR="00394471" w:rsidRPr="009E4D4D" w:rsidRDefault="00394471" w:rsidP="009E4D4D">
      <w:pPr>
        <w:pStyle w:val="PL"/>
        <w:rPr>
          <w:color w:val="808080"/>
        </w:rPr>
      </w:pPr>
      <w:r w:rsidRPr="009E4D4D">
        <w:t xml:space="preserve">    </w:t>
      </w:r>
      <w:r w:rsidRPr="009E4D4D">
        <w:rPr>
          <w:rFonts w:eastAsiaTheme="minorEastAsia"/>
          <w:color w:val="808080"/>
        </w:rPr>
        <w:t xml:space="preserve">-- R1 </w:t>
      </w:r>
      <w:r w:rsidRPr="009E4D4D">
        <w:rPr>
          <w:color w:val="808080"/>
        </w:rPr>
        <w:t>18-6a: Default QCL assumption for cross-carrier A-CSI-RS triggering</w:t>
      </w:r>
    </w:p>
    <w:p w14:paraId="2878AE6D" w14:textId="77777777" w:rsidR="00394471" w:rsidRPr="009E4D4D" w:rsidRDefault="00394471" w:rsidP="009E4D4D">
      <w:pPr>
        <w:pStyle w:val="PL"/>
      </w:pPr>
      <w:r w:rsidRPr="009E4D4D">
        <w:lastRenderedPageBreak/>
        <w:t xml:space="preserve">    </w:t>
      </w:r>
      <w:r w:rsidRPr="009E4D4D">
        <w:rPr>
          <w:rFonts w:eastAsiaTheme="minorEastAsia"/>
        </w:rPr>
        <w:t>defaultQCL-CrossCarrierA-CSI-Trig</w:t>
      </w:r>
      <w:r w:rsidRPr="009E4D4D">
        <w:t xml:space="preserve">-r16             </w:t>
      </w:r>
      <w:r w:rsidRPr="009E4D4D">
        <w:rPr>
          <w:color w:val="993366"/>
        </w:rPr>
        <w:t>ENUMERATED</w:t>
      </w:r>
      <w:r w:rsidRPr="009E4D4D">
        <w:t xml:space="preserve"> {diffOnly, both}   </w:t>
      </w:r>
      <w:r w:rsidRPr="009E4D4D">
        <w:rPr>
          <w:color w:val="993366"/>
        </w:rPr>
        <w:t>OPTIONAL</w:t>
      </w:r>
      <w:r w:rsidRPr="009E4D4D">
        <w:t>,</w:t>
      </w:r>
    </w:p>
    <w:p w14:paraId="38C85B06" w14:textId="77777777" w:rsidR="00394471" w:rsidRPr="009E4D4D" w:rsidRDefault="00394471" w:rsidP="009E4D4D">
      <w:pPr>
        <w:pStyle w:val="PL"/>
        <w:rPr>
          <w:color w:val="808080"/>
        </w:rPr>
      </w:pPr>
      <w:r w:rsidRPr="009E4D4D">
        <w:t xml:space="preserve">    </w:t>
      </w:r>
      <w:r w:rsidRPr="009E4D4D">
        <w:rPr>
          <w:color w:val="808080"/>
        </w:rPr>
        <w:t>-- R1 18-7: CA with non-aligned frame boundaries for inter-band CA</w:t>
      </w:r>
    </w:p>
    <w:p w14:paraId="7958BD55" w14:textId="77777777" w:rsidR="00394471" w:rsidRPr="009E4D4D" w:rsidRDefault="00394471" w:rsidP="009E4D4D">
      <w:pPr>
        <w:pStyle w:val="PL"/>
      </w:pPr>
      <w:r w:rsidRPr="009E4D4D">
        <w:t xml:space="preserve">    interCA-NonAlignedFrame-r16                       </w:t>
      </w:r>
      <w:r w:rsidRPr="009E4D4D">
        <w:rPr>
          <w:color w:val="993366"/>
        </w:rPr>
        <w:t>ENUMERATED</w:t>
      </w:r>
      <w:r w:rsidRPr="009E4D4D">
        <w:t xml:space="preserve"> {supported}        </w:t>
      </w:r>
      <w:r w:rsidRPr="009E4D4D">
        <w:rPr>
          <w:color w:val="993366"/>
        </w:rPr>
        <w:t>OPTIONAL</w:t>
      </w:r>
      <w:r w:rsidRPr="009E4D4D">
        <w:t>,</w:t>
      </w:r>
    </w:p>
    <w:p w14:paraId="5C646302" w14:textId="77777777" w:rsidR="00394471" w:rsidRPr="009E4D4D" w:rsidRDefault="00394471" w:rsidP="009E4D4D">
      <w:pPr>
        <w:pStyle w:val="PL"/>
      </w:pPr>
      <w:r w:rsidRPr="009E4D4D">
        <w:t xml:space="preserve">    simul-SRS-Trans-BC-r16                            </w:t>
      </w:r>
      <w:r w:rsidRPr="009E4D4D">
        <w:rPr>
          <w:color w:val="993366"/>
        </w:rPr>
        <w:t>ENUMERATED</w:t>
      </w:r>
      <w:r w:rsidRPr="009E4D4D">
        <w:t xml:space="preserve"> {n2}               </w:t>
      </w:r>
      <w:r w:rsidRPr="009E4D4D">
        <w:rPr>
          <w:color w:val="993366"/>
        </w:rPr>
        <w:t>OPTIONAL</w:t>
      </w:r>
      <w:r w:rsidRPr="009E4D4D">
        <w:t>,</w:t>
      </w:r>
    </w:p>
    <w:p w14:paraId="12372AC2" w14:textId="77777777" w:rsidR="00394471" w:rsidRPr="009E4D4D" w:rsidRDefault="00394471" w:rsidP="009E4D4D">
      <w:pPr>
        <w:pStyle w:val="PL"/>
      </w:pPr>
      <w:r w:rsidRPr="009E4D4D">
        <w:t xml:space="preserve">    interFreqDAPS-r16                                 </w:t>
      </w:r>
      <w:r w:rsidRPr="009E4D4D">
        <w:rPr>
          <w:color w:val="993366"/>
        </w:rPr>
        <w:t>SEQUENCE</w:t>
      </w:r>
      <w:r w:rsidRPr="009E4D4D">
        <w:t xml:space="preserve"> {</w:t>
      </w:r>
    </w:p>
    <w:p w14:paraId="696FFE96" w14:textId="77777777" w:rsidR="00394471" w:rsidRPr="009E4D4D" w:rsidRDefault="00394471" w:rsidP="009E4D4D">
      <w:pPr>
        <w:pStyle w:val="PL"/>
      </w:pPr>
      <w:r w:rsidRPr="009E4D4D">
        <w:t xml:space="preserve">        interFreqAsyncDAPS-r16                            </w:t>
      </w:r>
      <w:r w:rsidRPr="009E4D4D">
        <w:rPr>
          <w:color w:val="993366"/>
        </w:rPr>
        <w:t>ENUMERATED</w:t>
      </w:r>
      <w:r w:rsidRPr="009E4D4D">
        <w:t xml:space="preserve"> {supported}    </w:t>
      </w:r>
      <w:r w:rsidRPr="009E4D4D">
        <w:rPr>
          <w:color w:val="993366"/>
        </w:rPr>
        <w:t>OPTIONAL</w:t>
      </w:r>
      <w:r w:rsidRPr="009E4D4D">
        <w:t>,</w:t>
      </w:r>
    </w:p>
    <w:p w14:paraId="08869D7B" w14:textId="77777777" w:rsidR="00394471" w:rsidRPr="009E4D4D" w:rsidRDefault="00394471" w:rsidP="009E4D4D">
      <w:pPr>
        <w:pStyle w:val="PL"/>
      </w:pPr>
      <w:r w:rsidRPr="009E4D4D">
        <w:t xml:space="preserve">        interFreqDiffSCS-DAPS-r16                         </w:t>
      </w:r>
      <w:r w:rsidRPr="009E4D4D">
        <w:rPr>
          <w:color w:val="993366"/>
        </w:rPr>
        <w:t>ENUMERATED</w:t>
      </w:r>
      <w:r w:rsidRPr="009E4D4D">
        <w:t xml:space="preserve"> {supported}    </w:t>
      </w:r>
      <w:r w:rsidRPr="009E4D4D">
        <w:rPr>
          <w:color w:val="993366"/>
        </w:rPr>
        <w:t>OPTIONAL</w:t>
      </w:r>
      <w:r w:rsidRPr="009E4D4D">
        <w:t>,</w:t>
      </w:r>
    </w:p>
    <w:p w14:paraId="2F543B1F" w14:textId="77777777" w:rsidR="00394471" w:rsidRPr="009E4D4D" w:rsidRDefault="00394471" w:rsidP="009E4D4D">
      <w:pPr>
        <w:pStyle w:val="PL"/>
      </w:pPr>
      <w:r w:rsidRPr="009E4D4D">
        <w:t xml:space="preserve">        interFreqMultiUL-TransmissionDAPS-r16             </w:t>
      </w:r>
      <w:r w:rsidRPr="009E4D4D">
        <w:rPr>
          <w:color w:val="993366"/>
        </w:rPr>
        <w:t>ENUMERATED</w:t>
      </w:r>
      <w:r w:rsidRPr="009E4D4D">
        <w:t xml:space="preserve"> {supported}    </w:t>
      </w:r>
      <w:r w:rsidRPr="009E4D4D">
        <w:rPr>
          <w:color w:val="993366"/>
        </w:rPr>
        <w:t>OPTIONAL</w:t>
      </w:r>
      <w:r w:rsidRPr="009E4D4D">
        <w:t>,</w:t>
      </w:r>
    </w:p>
    <w:p w14:paraId="4D6CDA05" w14:textId="77777777" w:rsidR="00394471" w:rsidRPr="009E4D4D" w:rsidRDefault="00394471" w:rsidP="009E4D4D">
      <w:pPr>
        <w:pStyle w:val="PL"/>
      </w:pPr>
      <w:r w:rsidRPr="009E4D4D">
        <w:t xml:space="preserve">        interFreqSemiStaticPowerSharingDAPS-Mode1-r16     </w:t>
      </w:r>
      <w:r w:rsidRPr="009E4D4D">
        <w:rPr>
          <w:color w:val="993366"/>
        </w:rPr>
        <w:t>ENUMERATED</w:t>
      </w:r>
      <w:r w:rsidRPr="009E4D4D">
        <w:t xml:space="preserve"> {supported}    </w:t>
      </w:r>
      <w:r w:rsidRPr="009E4D4D">
        <w:rPr>
          <w:color w:val="993366"/>
        </w:rPr>
        <w:t>OPTIONAL</w:t>
      </w:r>
      <w:r w:rsidRPr="009E4D4D">
        <w:t>,</w:t>
      </w:r>
    </w:p>
    <w:p w14:paraId="63F4CFC6" w14:textId="77777777" w:rsidR="00394471" w:rsidRPr="009E4D4D" w:rsidRDefault="00394471" w:rsidP="009E4D4D">
      <w:pPr>
        <w:pStyle w:val="PL"/>
      </w:pPr>
      <w:r w:rsidRPr="009E4D4D">
        <w:t xml:space="preserve">        interFreqSemiStaticPowerSharingDAPS-Mode2-r16     </w:t>
      </w:r>
      <w:r w:rsidRPr="009E4D4D">
        <w:rPr>
          <w:color w:val="993366"/>
        </w:rPr>
        <w:t>ENUMERATED</w:t>
      </w:r>
      <w:r w:rsidRPr="009E4D4D">
        <w:t xml:space="preserve"> {supported}    </w:t>
      </w:r>
      <w:r w:rsidRPr="009E4D4D">
        <w:rPr>
          <w:color w:val="993366"/>
        </w:rPr>
        <w:t>OPTIONAL</w:t>
      </w:r>
      <w:r w:rsidRPr="009E4D4D">
        <w:t>,</w:t>
      </w:r>
    </w:p>
    <w:p w14:paraId="41D3D697" w14:textId="77777777" w:rsidR="00394471" w:rsidRPr="009E4D4D" w:rsidRDefault="00394471" w:rsidP="009E4D4D">
      <w:pPr>
        <w:pStyle w:val="PL"/>
      </w:pPr>
      <w:r w:rsidRPr="009E4D4D">
        <w:t xml:space="preserve">        interFreqDynamicPowerSharingDAPS-r16              </w:t>
      </w:r>
      <w:r w:rsidRPr="009E4D4D">
        <w:rPr>
          <w:color w:val="993366"/>
        </w:rPr>
        <w:t>ENUMERATED</w:t>
      </w:r>
      <w:r w:rsidRPr="009E4D4D">
        <w:t xml:space="preserve"> {short, long}  </w:t>
      </w:r>
      <w:r w:rsidRPr="009E4D4D">
        <w:rPr>
          <w:color w:val="993366"/>
        </w:rPr>
        <w:t>OPTIONAL</w:t>
      </w:r>
      <w:r w:rsidRPr="009E4D4D">
        <w:t>,</w:t>
      </w:r>
    </w:p>
    <w:p w14:paraId="76DC3BC3" w14:textId="77777777" w:rsidR="00394471" w:rsidRPr="009E4D4D" w:rsidRDefault="00394471" w:rsidP="009E4D4D">
      <w:pPr>
        <w:pStyle w:val="PL"/>
      </w:pPr>
      <w:r w:rsidRPr="009E4D4D">
        <w:t xml:space="preserve">        interFreqUL-TransCancellationDAPS-r16             </w:t>
      </w:r>
      <w:r w:rsidRPr="009E4D4D">
        <w:rPr>
          <w:color w:val="993366"/>
        </w:rPr>
        <w:t>ENUMERATED</w:t>
      </w:r>
      <w:r w:rsidRPr="009E4D4D">
        <w:t xml:space="preserve"> {supported}    </w:t>
      </w:r>
      <w:r w:rsidRPr="009E4D4D">
        <w:rPr>
          <w:color w:val="993366"/>
        </w:rPr>
        <w:t>OPTIONAL</w:t>
      </w:r>
    </w:p>
    <w:p w14:paraId="79EDB108" w14:textId="77777777" w:rsidR="00394471" w:rsidRPr="009E4D4D" w:rsidRDefault="00394471" w:rsidP="009E4D4D">
      <w:pPr>
        <w:pStyle w:val="PL"/>
        <w:rPr>
          <w:rFonts w:eastAsiaTheme="minorEastAsia"/>
        </w:rPr>
      </w:pPr>
      <w:r w:rsidRPr="009E4D4D">
        <w:t xml:space="preserve">    }                                                                               </w:t>
      </w:r>
      <w:r w:rsidRPr="009E4D4D">
        <w:rPr>
          <w:color w:val="993366"/>
        </w:rPr>
        <w:t>OPTIONAL</w:t>
      </w:r>
      <w:r w:rsidRPr="009E4D4D">
        <w:t>,</w:t>
      </w:r>
    </w:p>
    <w:p w14:paraId="2EAD703A" w14:textId="77777777" w:rsidR="00394471" w:rsidRPr="009E4D4D" w:rsidRDefault="00394471" w:rsidP="009E4D4D">
      <w:pPr>
        <w:pStyle w:val="PL"/>
        <w:rPr>
          <w:rFonts w:eastAsiaTheme="minorEastAsia"/>
        </w:rPr>
      </w:pPr>
      <w:r w:rsidRPr="009E4D4D">
        <w:t xml:space="preserve">    codebookParametersPerBC-r16                       CodebookParameters-v1610      </w:t>
      </w:r>
      <w:r w:rsidRPr="009E4D4D">
        <w:rPr>
          <w:color w:val="993366"/>
        </w:rPr>
        <w:t>OPTIONAL</w:t>
      </w:r>
      <w:r w:rsidRPr="009E4D4D">
        <w:t>,</w:t>
      </w:r>
    </w:p>
    <w:p w14:paraId="4EB71F56"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16-2a-10 Value of R for BD/CCE</w:t>
      </w:r>
    </w:p>
    <w:p w14:paraId="6239FDE8" w14:textId="77777777" w:rsidR="00394471" w:rsidRPr="009E4D4D" w:rsidRDefault="00394471" w:rsidP="009E4D4D">
      <w:pPr>
        <w:pStyle w:val="PL"/>
        <w:rPr>
          <w:rFonts w:eastAsiaTheme="minorEastAsia"/>
        </w:rPr>
      </w:pPr>
      <w:r w:rsidRPr="009E4D4D">
        <w:t xml:space="preserve">    </w:t>
      </w:r>
      <w:r w:rsidRPr="009E4D4D">
        <w:rPr>
          <w:rFonts w:eastAsiaTheme="minorEastAsia"/>
        </w:rPr>
        <w:t>blindDetectFactor-r16</w:t>
      </w:r>
      <w:r w:rsidRPr="009E4D4D">
        <w:t xml:space="preserve">                             </w:t>
      </w:r>
      <w:r w:rsidRPr="009E4D4D">
        <w:rPr>
          <w:rFonts w:eastAsiaTheme="minorEastAsia"/>
          <w:color w:val="993366"/>
        </w:rPr>
        <w:t>INTEGER</w:t>
      </w:r>
      <w:r w:rsidRPr="009E4D4D">
        <w:rPr>
          <w:rFonts w:eastAsiaTheme="minorEastAsia"/>
        </w:rPr>
        <w:t xml:space="preserve"> (1..2)</w:t>
      </w:r>
      <w:r w:rsidRPr="009E4D4D">
        <w:t xml:space="preserve">                </w:t>
      </w:r>
      <w:r w:rsidRPr="009E4D4D">
        <w:rPr>
          <w:rFonts w:eastAsiaTheme="minorEastAsia"/>
          <w:color w:val="993366"/>
        </w:rPr>
        <w:t>OPTIONAL</w:t>
      </w:r>
      <w:r w:rsidRPr="009E4D4D">
        <w:rPr>
          <w:rFonts w:eastAsiaTheme="minorEastAsia"/>
        </w:rPr>
        <w:t>,</w:t>
      </w:r>
    </w:p>
    <w:p w14:paraId="65CE9B0D"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11-2a: Capability on the number of CCs for monitoring a maximum number of BDs and non-overlapped CCEs per span when configured</w:t>
      </w:r>
    </w:p>
    <w:p w14:paraId="421F1F88" w14:textId="77777777" w:rsidR="00394471" w:rsidRPr="009E4D4D" w:rsidRDefault="00394471" w:rsidP="009E4D4D">
      <w:pPr>
        <w:pStyle w:val="PL"/>
        <w:rPr>
          <w:rFonts w:eastAsiaTheme="minorEastAsia"/>
          <w:color w:val="808080"/>
        </w:rPr>
      </w:pPr>
      <w:r w:rsidRPr="009E4D4D">
        <w:t xml:space="preserve">    </w:t>
      </w:r>
      <w:r w:rsidRPr="009E4D4D">
        <w:rPr>
          <w:color w:val="808080"/>
        </w:rPr>
        <w:t>--</w:t>
      </w:r>
      <w:r w:rsidRPr="009E4D4D">
        <w:rPr>
          <w:rFonts w:eastAsiaTheme="minorEastAsia"/>
          <w:color w:val="808080"/>
        </w:rPr>
        <w:t xml:space="preserve"> with DL CA with Rel-16 PDCCH monitoring capability on all the serving cells</w:t>
      </w:r>
    </w:p>
    <w:p w14:paraId="3F098E21" w14:textId="77777777" w:rsidR="00394471" w:rsidRPr="009E4D4D" w:rsidRDefault="00394471" w:rsidP="009E4D4D">
      <w:pPr>
        <w:pStyle w:val="PL"/>
        <w:rPr>
          <w:rFonts w:eastAsiaTheme="minorEastAsia"/>
        </w:rPr>
      </w:pPr>
      <w:r w:rsidRPr="009E4D4D">
        <w:t xml:space="preserve">    </w:t>
      </w:r>
      <w:r w:rsidRPr="009E4D4D">
        <w:rPr>
          <w:rFonts w:eastAsiaTheme="minorEastAsia"/>
        </w:rPr>
        <w:t>pdcch-MonitoringCA-r16</w:t>
      </w:r>
      <w:r w:rsidRPr="009E4D4D">
        <w:t xml:space="preserve">                            </w:t>
      </w:r>
      <w:r w:rsidRPr="009E4D4D">
        <w:rPr>
          <w:rFonts w:eastAsiaTheme="minorEastAsia"/>
          <w:color w:val="993366"/>
        </w:rPr>
        <w:t>SEQUENCE</w:t>
      </w:r>
      <w:r w:rsidRPr="009E4D4D">
        <w:rPr>
          <w:rFonts w:eastAsiaTheme="minorEastAsia"/>
        </w:rPr>
        <w:t xml:space="preserve"> {</w:t>
      </w:r>
    </w:p>
    <w:p w14:paraId="6C9E6D24" w14:textId="77777777" w:rsidR="00394471" w:rsidRPr="009E4D4D" w:rsidRDefault="00394471" w:rsidP="009E4D4D">
      <w:pPr>
        <w:pStyle w:val="PL"/>
        <w:rPr>
          <w:rFonts w:eastAsiaTheme="minorEastAsia"/>
        </w:rPr>
      </w:pPr>
      <w:r w:rsidRPr="009E4D4D">
        <w:t xml:space="preserve">        </w:t>
      </w:r>
      <w:r w:rsidRPr="009E4D4D">
        <w:rPr>
          <w:rFonts w:eastAsiaTheme="minorEastAsia"/>
        </w:rPr>
        <w:t>maxNumberOfMonitoringCC-r16</w:t>
      </w:r>
      <w:r w:rsidRPr="009E4D4D">
        <w:t xml:space="preserve">                       </w:t>
      </w:r>
      <w:r w:rsidRPr="009E4D4D">
        <w:rPr>
          <w:rFonts w:eastAsiaTheme="minorEastAsia"/>
          <w:color w:val="993366"/>
        </w:rPr>
        <w:t>INTEGER</w:t>
      </w:r>
      <w:r w:rsidRPr="009E4D4D">
        <w:rPr>
          <w:rFonts w:eastAsiaTheme="minorEastAsia"/>
        </w:rPr>
        <w:t xml:space="preserve"> (2..16),</w:t>
      </w:r>
    </w:p>
    <w:p w14:paraId="14CDE02A" w14:textId="77777777" w:rsidR="00394471" w:rsidRPr="009E4D4D" w:rsidRDefault="00394471" w:rsidP="009E4D4D">
      <w:pPr>
        <w:pStyle w:val="PL"/>
        <w:rPr>
          <w:rFonts w:eastAsiaTheme="minorEastAsia"/>
        </w:rPr>
      </w:pPr>
      <w:r w:rsidRPr="009E4D4D">
        <w:t xml:space="preserve">        </w:t>
      </w:r>
      <w:r w:rsidRPr="009E4D4D">
        <w:rPr>
          <w:rFonts w:eastAsiaTheme="minorEastAsia"/>
        </w:rPr>
        <w:t>supportedSpanArrangement-r16</w:t>
      </w:r>
      <w:r w:rsidRPr="009E4D4D">
        <w:t xml:space="preserve">                      </w:t>
      </w:r>
      <w:r w:rsidRPr="009E4D4D">
        <w:rPr>
          <w:rFonts w:eastAsiaTheme="minorEastAsia"/>
          <w:color w:val="993366"/>
        </w:rPr>
        <w:t>ENUMERATED</w:t>
      </w:r>
      <w:r w:rsidRPr="009E4D4D">
        <w:rPr>
          <w:rFonts w:eastAsiaTheme="minorEastAsia"/>
        </w:rPr>
        <w:t xml:space="preserve"> {alignedOnly, alignedAndNonAligned}</w:t>
      </w:r>
    </w:p>
    <w:p w14:paraId="391D55E5" w14:textId="77777777" w:rsidR="00394471" w:rsidRPr="009E4D4D" w:rsidRDefault="00394471" w:rsidP="009E4D4D">
      <w:pPr>
        <w:pStyle w:val="PL"/>
        <w:rPr>
          <w:rFonts w:eastAsiaTheme="minorEastAsia"/>
        </w:rPr>
      </w:pPr>
      <w:r w:rsidRPr="009E4D4D">
        <w:t xml:space="preserve">    </w:t>
      </w:r>
      <w:r w:rsidRPr="009E4D4D">
        <w:rPr>
          <w:rFonts w:eastAsiaTheme="minorEastAsia"/>
        </w:rPr>
        <w:t>}</w:t>
      </w:r>
      <w:r w:rsidRPr="009E4D4D">
        <w:t xml:space="preserve">                                                                               </w:t>
      </w:r>
      <w:r w:rsidRPr="009E4D4D">
        <w:rPr>
          <w:rFonts w:eastAsiaTheme="minorEastAsia"/>
          <w:color w:val="993366"/>
        </w:rPr>
        <w:t>OPTIONAL</w:t>
      </w:r>
      <w:r w:rsidRPr="009E4D4D">
        <w:rPr>
          <w:rFonts w:eastAsiaTheme="minorEastAsia"/>
        </w:rPr>
        <w:t>,</w:t>
      </w:r>
    </w:p>
    <w:p w14:paraId="3574F33B"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11-2c: Number of carriers for CCE/BD scaling with DL CA with mix of Rel. 16 and Rel. 15 PDCCH monitoring capabilities on</w:t>
      </w:r>
    </w:p>
    <w:p w14:paraId="62A3EB62" w14:textId="77777777" w:rsidR="00394471" w:rsidRPr="009E4D4D" w:rsidRDefault="00394471" w:rsidP="009E4D4D">
      <w:pPr>
        <w:pStyle w:val="PL"/>
        <w:rPr>
          <w:rFonts w:eastAsiaTheme="minorEastAsia"/>
          <w:color w:val="808080"/>
        </w:rPr>
      </w:pPr>
      <w:r w:rsidRPr="009E4D4D">
        <w:t xml:space="preserve">    </w:t>
      </w:r>
      <w:r w:rsidRPr="009E4D4D">
        <w:rPr>
          <w:color w:val="808080"/>
        </w:rPr>
        <w:t>--</w:t>
      </w:r>
      <w:r w:rsidRPr="009E4D4D">
        <w:rPr>
          <w:rFonts w:eastAsiaTheme="minorEastAsia"/>
          <w:color w:val="808080"/>
        </w:rPr>
        <w:t xml:space="preserve"> different carriers</w:t>
      </w:r>
    </w:p>
    <w:p w14:paraId="4589FD58" w14:textId="77777777" w:rsidR="00394471" w:rsidRPr="009E4D4D" w:rsidRDefault="00394471" w:rsidP="009E4D4D">
      <w:pPr>
        <w:pStyle w:val="PL"/>
        <w:rPr>
          <w:rFonts w:eastAsiaTheme="minorEastAsia"/>
        </w:rPr>
      </w:pPr>
      <w:r w:rsidRPr="009E4D4D">
        <w:t xml:space="preserve">    </w:t>
      </w:r>
      <w:r w:rsidRPr="009E4D4D">
        <w:rPr>
          <w:rFonts w:eastAsiaTheme="minorEastAsia"/>
        </w:rPr>
        <w:t>pdcch-BlindDetectionCA-Mixed-r16</w:t>
      </w:r>
      <w:r w:rsidRPr="009E4D4D">
        <w:t xml:space="preserve">                  </w:t>
      </w:r>
      <w:r w:rsidRPr="009E4D4D">
        <w:rPr>
          <w:rFonts w:eastAsiaTheme="minorEastAsia"/>
          <w:color w:val="993366"/>
        </w:rPr>
        <w:t>SEQUENCE</w:t>
      </w:r>
      <w:r w:rsidRPr="009E4D4D">
        <w:rPr>
          <w:rFonts w:eastAsiaTheme="minorEastAsia"/>
        </w:rPr>
        <w:t xml:space="preserve"> {</w:t>
      </w:r>
    </w:p>
    <w:p w14:paraId="59C904A4" w14:textId="77777777" w:rsidR="00394471" w:rsidRPr="00D223C9" w:rsidRDefault="00394471" w:rsidP="009E4D4D">
      <w:pPr>
        <w:pStyle w:val="PL"/>
        <w:rPr>
          <w:rFonts w:eastAsiaTheme="minorEastAsia"/>
          <w:lang w:val="sv-SE"/>
        </w:rPr>
      </w:pPr>
      <w:r w:rsidRPr="009E4D4D">
        <w:t xml:space="preserve">        </w:t>
      </w:r>
      <w:r w:rsidRPr="00D223C9">
        <w:rPr>
          <w:rFonts w:eastAsiaTheme="minorEastAsia"/>
          <w:lang w:val="sv-SE"/>
        </w:rPr>
        <w:t>pdcch-BlindDetectionCA1-r16</w:t>
      </w:r>
      <w:r w:rsidRPr="00D223C9">
        <w:rPr>
          <w:lang w:val="sv-SE"/>
        </w:rPr>
        <w:t xml:space="preserve">                       </w:t>
      </w:r>
      <w:r w:rsidRPr="00D223C9">
        <w:rPr>
          <w:rFonts w:eastAsiaTheme="minorEastAsia"/>
          <w:color w:val="993366"/>
          <w:lang w:val="sv-SE"/>
        </w:rPr>
        <w:t>INTEGER</w:t>
      </w:r>
      <w:r w:rsidRPr="00D223C9">
        <w:rPr>
          <w:rFonts w:eastAsiaTheme="minorEastAsia"/>
          <w:lang w:val="sv-SE"/>
        </w:rPr>
        <w:t xml:space="preserve"> (1..15),</w:t>
      </w:r>
    </w:p>
    <w:p w14:paraId="0FC3E218" w14:textId="77777777" w:rsidR="00394471" w:rsidRPr="00D223C9" w:rsidRDefault="00394471" w:rsidP="009E4D4D">
      <w:pPr>
        <w:pStyle w:val="PL"/>
        <w:rPr>
          <w:rFonts w:eastAsiaTheme="minorEastAsia"/>
          <w:lang w:val="sv-SE"/>
        </w:rPr>
      </w:pPr>
      <w:r w:rsidRPr="00D223C9">
        <w:rPr>
          <w:lang w:val="sv-SE"/>
        </w:rPr>
        <w:t xml:space="preserve">        </w:t>
      </w:r>
      <w:r w:rsidRPr="00D223C9">
        <w:rPr>
          <w:rFonts w:eastAsiaTheme="minorEastAsia"/>
          <w:lang w:val="sv-SE"/>
        </w:rPr>
        <w:t>pdcch-BlindDetectionCA2-r16</w:t>
      </w:r>
      <w:r w:rsidRPr="00D223C9">
        <w:rPr>
          <w:lang w:val="sv-SE"/>
        </w:rPr>
        <w:t xml:space="preserve">                       </w:t>
      </w:r>
      <w:r w:rsidRPr="00D223C9">
        <w:rPr>
          <w:rFonts w:eastAsiaTheme="minorEastAsia"/>
          <w:color w:val="993366"/>
          <w:lang w:val="sv-SE"/>
        </w:rPr>
        <w:t>INTEGER</w:t>
      </w:r>
      <w:r w:rsidRPr="00D223C9">
        <w:rPr>
          <w:rFonts w:eastAsiaTheme="minorEastAsia"/>
          <w:lang w:val="sv-SE"/>
        </w:rPr>
        <w:t xml:space="preserve"> (1..15),</w:t>
      </w:r>
    </w:p>
    <w:p w14:paraId="68C57660" w14:textId="77777777" w:rsidR="00394471" w:rsidRPr="009E4D4D" w:rsidRDefault="00394471" w:rsidP="009E4D4D">
      <w:pPr>
        <w:pStyle w:val="PL"/>
        <w:rPr>
          <w:rFonts w:eastAsiaTheme="minorEastAsia"/>
        </w:rPr>
      </w:pPr>
      <w:r w:rsidRPr="00D223C9">
        <w:rPr>
          <w:lang w:val="sv-SE"/>
        </w:rPr>
        <w:t xml:space="preserve">        </w:t>
      </w:r>
      <w:r w:rsidRPr="009E4D4D">
        <w:rPr>
          <w:rFonts w:eastAsiaTheme="minorEastAsia"/>
        </w:rPr>
        <w:t>supportedSpanArrangement-r16</w:t>
      </w:r>
      <w:r w:rsidRPr="009E4D4D">
        <w:t xml:space="preserve">                      </w:t>
      </w:r>
      <w:r w:rsidRPr="009E4D4D">
        <w:rPr>
          <w:rFonts w:eastAsiaTheme="minorEastAsia"/>
          <w:color w:val="993366"/>
        </w:rPr>
        <w:t>ENUMERATED</w:t>
      </w:r>
      <w:r w:rsidRPr="009E4D4D">
        <w:rPr>
          <w:rFonts w:eastAsiaTheme="minorEastAsia"/>
        </w:rPr>
        <w:t xml:space="preserve"> {alignedOnly, alignedAndNonAligned}</w:t>
      </w:r>
    </w:p>
    <w:p w14:paraId="7A5B41E6" w14:textId="77777777" w:rsidR="00394471" w:rsidRPr="009E4D4D" w:rsidRDefault="00394471" w:rsidP="009E4D4D">
      <w:pPr>
        <w:pStyle w:val="PL"/>
        <w:rPr>
          <w:rFonts w:eastAsiaTheme="minorEastAsia"/>
        </w:rPr>
      </w:pPr>
      <w:r w:rsidRPr="009E4D4D">
        <w:t xml:space="preserve">    </w:t>
      </w:r>
      <w:r w:rsidRPr="009E4D4D">
        <w:rPr>
          <w:rFonts w:eastAsiaTheme="minorEastAsia"/>
        </w:rPr>
        <w:t>}</w:t>
      </w:r>
      <w:r w:rsidRPr="009E4D4D">
        <w:t xml:space="preserve">                                                                               </w:t>
      </w:r>
      <w:r w:rsidRPr="009E4D4D">
        <w:rPr>
          <w:rFonts w:eastAsiaTheme="minorEastAsia"/>
          <w:color w:val="993366"/>
        </w:rPr>
        <w:t>OPTIONAL</w:t>
      </w:r>
      <w:r w:rsidRPr="009E4D4D">
        <w:rPr>
          <w:rFonts w:eastAsiaTheme="minorEastAsia"/>
        </w:rPr>
        <w:t>,</w:t>
      </w:r>
    </w:p>
    <w:p w14:paraId="19FC0C84"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11-2d: Capability on the number of CCs for monitoring a maximum number of BDs and non-overlapped CCEs per span for MCG and for</w:t>
      </w:r>
    </w:p>
    <w:p w14:paraId="7578F672" w14:textId="77777777" w:rsidR="00394471" w:rsidRPr="009E4D4D" w:rsidRDefault="00394471" w:rsidP="009E4D4D">
      <w:pPr>
        <w:pStyle w:val="PL"/>
        <w:rPr>
          <w:rFonts w:eastAsiaTheme="minorEastAsia"/>
          <w:color w:val="808080"/>
        </w:rPr>
      </w:pPr>
      <w:r w:rsidRPr="009E4D4D">
        <w:t xml:space="preserve">    </w:t>
      </w:r>
      <w:r w:rsidRPr="009E4D4D">
        <w:rPr>
          <w:color w:val="808080"/>
        </w:rPr>
        <w:t>--</w:t>
      </w:r>
      <w:r w:rsidRPr="009E4D4D">
        <w:rPr>
          <w:rFonts w:eastAsiaTheme="minorEastAsia"/>
          <w:color w:val="808080"/>
        </w:rPr>
        <w:t xml:space="preserve"> SCG when configured for NR-DC operation with Rel-16 PDCCH monitoring capability on all the serving cells</w:t>
      </w:r>
    </w:p>
    <w:p w14:paraId="3C937318" w14:textId="77777777" w:rsidR="00394471" w:rsidRPr="009E4D4D" w:rsidRDefault="00394471" w:rsidP="009E4D4D">
      <w:pPr>
        <w:pStyle w:val="PL"/>
        <w:rPr>
          <w:rFonts w:eastAsiaTheme="minorEastAsia"/>
        </w:rPr>
      </w:pPr>
      <w:r w:rsidRPr="009E4D4D">
        <w:t xml:space="preserve">    </w:t>
      </w:r>
      <w:r w:rsidRPr="009E4D4D">
        <w:rPr>
          <w:rFonts w:eastAsiaTheme="minorEastAsia"/>
        </w:rPr>
        <w:t>pdcch-BlindDetectionMCG-UE-r16</w:t>
      </w:r>
      <w:r w:rsidRPr="009E4D4D">
        <w:t xml:space="preserve">                    </w:t>
      </w:r>
      <w:r w:rsidRPr="009E4D4D">
        <w:rPr>
          <w:rFonts w:eastAsiaTheme="minorEastAsia"/>
          <w:color w:val="993366"/>
        </w:rPr>
        <w:t>INTEGER</w:t>
      </w:r>
      <w:r w:rsidRPr="009E4D4D">
        <w:rPr>
          <w:rFonts w:eastAsiaTheme="minorEastAsia"/>
        </w:rPr>
        <w:t xml:space="preserve"> (1..14)</w:t>
      </w:r>
      <w:r w:rsidRPr="009E4D4D">
        <w:t xml:space="preserve">               </w:t>
      </w:r>
      <w:r w:rsidRPr="009E4D4D">
        <w:rPr>
          <w:color w:val="993366"/>
        </w:rPr>
        <w:t>O</w:t>
      </w:r>
      <w:r w:rsidRPr="009E4D4D">
        <w:rPr>
          <w:rFonts w:eastAsiaTheme="minorEastAsia"/>
          <w:color w:val="993366"/>
        </w:rPr>
        <w:t>PTIONAL</w:t>
      </w:r>
      <w:r w:rsidRPr="009E4D4D">
        <w:rPr>
          <w:rFonts w:eastAsiaTheme="minorEastAsia"/>
        </w:rPr>
        <w:t>,</w:t>
      </w:r>
    </w:p>
    <w:p w14:paraId="7FB326F9" w14:textId="77777777" w:rsidR="00394471" w:rsidRPr="009E4D4D" w:rsidRDefault="00394471" w:rsidP="009E4D4D">
      <w:pPr>
        <w:pStyle w:val="PL"/>
        <w:rPr>
          <w:rFonts w:eastAsiaTheme="minorEastAsia"/>
        </w:rPr>
      </w:pPr>
      <w:r w:rsidRPr="009E4D4D">
        <w:t xml:space="preserve">    </w:t>
      </w:r>
      <w:r w:rsidRPr="009E4D4D">
        <w:rPr>
          <w:rFonts w:eastAsiaTheme="minorEastAsia"/>
        </w:rPr>
        <w:t>pdcch-BlindDetectionSCG-UE-r16</w:t>
      </w:r>
      <w:r w:rsidRPr="009E4D4D">
        <w:t xml:space="preserve">                    </w:t>
      </w:r>
      <w:r w:rsidRPr="009E4D4D">
        <w:rPr>
          <w:rFonts w:eastAsiaTheme="minorEastAsia"/>
          <w:color w:val="993366"/>
        </w:rPr>
        <w:t>INTEGER</w:t>
      </w:r>
      <w:r w:rsidRPr="009E4D4D">
        <w:rPr>
          <w:rFonts w:eastAsiaTheme="minorEastAsia"/>
        </w:rPr>
        <w:t xml:space="preserve"> (1..14)</w:t>
      </w:r>
      <w:r w:rsidRPr="009E4D4D">
        <w:t xml:space="preserve">               </w:t>
      </w:r>
      <w:r w:rsidRPr="009E4D4D">
        <w:rPr>
          <w:rFonts w:eastAsiaTheme="minorEastAsia"/>
          <w:color w:val="993366"/>
        </w:rPr>
        <w:t>OPTIONAL</w:t>
      </w:r>
      <w:r w:rsidRPr="009E4D4D">
        <w:rPr>
          <w:rFonts w:eastAsiaTheme="minorEastAsia"/>
        </w:rPr>
        <w:t>,</w:t>
      </w:r>
    </w:p>
    <w:p w14:paraId="16EB14B2"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11-2e: Number of carriers for CCE/BD scaling for MCG and for SCG when configured for NR-DC operation with mix of Rel. 16 and</w:t>
      </w:r>
    </w:p>
    <w:p w14:paraId="5385BC6A" w14:textId="77777777" w:rsidR="00394471" w:rsidRPr="009E4D4D" w:rsidRDefault="00394471" w:rsidP="009E4D4D">
      <w:pPr>
        <w:pStyle w:val="PL"/>
        <w:rPr>
          <w:rFonts w:eastAsiaTheme="minorEastAsia"/>
          <w:color w:val="808080"/>
        </w:rPr>
      </w:pPr>
      <w:r w:rsidRPr="009E4D4D">
        <w:t xml:space="preserve">    </w:t>
      </w:r>
      <w:r w:rsidRPr="009E4D4D">
        <w:rPr>
          <w:color w:val="808080"/>
        </w:rPr>
        <w:t>--</w:t>
      </w:r>
      <w:r w:rsidRPr="009E4D4D">
        <w:rPr>
          <w:rFonts w:eastAsiaTheme="minorEastAsia"/>
          <w:color w:val="808080"/>
        </w:rPr>
        <w:t xml:space="preserve"> Rel. 15 PDCCH monitoring capabilities on different carriers</w:t>
      </w:r>
    </w:p>
    <w:p w14:paraId="4C9A20D9" w14:textId="77777777" w:rsidR="00394471" w:rsidRPr="009E4D4D" w:rsidRDefault="00394471" w:rsidP="009E4D4D">
      <w:pPr>
        <w:pStyle w:val="PL"/>
        <w:rPr>
          <w:rFonts w:eastAsiaTheme="minorEastAsia"/>
        </w:rPr>
      </w:pPr>
      <w:r w:rsidRPr="009E4D4D">
        <w:t xml:space="preserve">    </w:t>
      </w:r>
      <w:r w:rsidRPr="009E4D4D">
        <w:rPr>
          <w:rFonts w:eastAsiaTheme="minorEastAsia"/>
        </w:rPr>
        <w:t>pdcch-BlindDetectionMCG-UE-Mixed-r16</w:t>
      </w:r>
      <w:r w:rsidRPr="009E4D4D">
        <w:t xml:space="preserve">              </w:t>
      </w:r>
      <w:r w:rsidRPr="009E4D4D">
        <w:rPr>
          <w:rFonts w:eastAsiaTheme="minorEastAsia"/>
          <w:color w:val="993366"/>
        </w:rPr>
        <w:t>SEQUENCE</w:t>
      </w:r>
      <w:r w:rsidRPr="009E4D4D">
        <w:rPr>
          <w:rFonts w:eastAsiaTheme="minorEastAsia"/>
        </w:rPr>
        <w:t xml:space="preserve"> {</w:t>
      </w:r>
    </w:p>
    <w:p w14:paraId="4FEB05B7" w14:textId="77777777" w:rsidR="00394471" w:rsidRPr="00D223C9" w:rsidRDefault="00394471" w:rsidP="009E4D4D">
      <w:pPr>
        <w:pStyle w:val="PL"/>
        <w:rPr>
          <w:rFonts w:eastAsiaTheme="minorEastAsia"/>
          <w:lang w:val="sv-SE"/>
        </w:rPr>
      </w:pPr>
      <w:r w:rsidRPr="009E4D4D">
        <w:t xml:space="preserve">        </w:t>
      </w:r>
      <w:r w:rsidRPr="00D223C9">
        <w:rPr>
          <w:rFonts w:eastAsiaTheme="minorEastAsia"/>
          <w:lang w:val="sv-SE"/>
        </w:rPr>
        <w:t>pdcch-BlindDetectionMCG-UE1-r16</w:t>
      </w:r>
      <w:r w:rsidRPr="00D223C9">
        <w:rPr>
          <w:lang w:val="sv-SE"/>
        </w:rPr>
        <w:t xml:space="preserve">                   </w:t>
      </w:r>
      <w:r w:rsidRPr="00D223C9">
        <w:rPr>
          <w:rFonts w:eastAsiaTheme="minorEastAsia"/>
          <w:color w:val="993366"/>
          <w:lang w:val="sv-SE"/>
        </w:rPr>
        <w:t>INTEGER</w:t>
      </w:r>
      <w:r w:rsidRPr="00D223C9">
        <w:rPr>
          <w:rFonts w:eastAsiaTheme="minorEastAsia"/>
          <w:lang w:val="sv-SE"/>
        </w:rPr>
        <w:t xml:space="preserve"> (0..15),</w:t>
      </w:r>
    </w:p>
    <w:p w14:paraId="06471201" w14:textId="77777777" w:rsidR="00394471" w:rsidRPr="00D223C9" w:rsidRDefault="00394471" w:rsidP="009E4D4D">
      <w:pPr>
        <w:pStyle w:val="PL"/>
        <w:rPr>
          <w:rFonts w:eastAsiaTheme="minorEastAsia"/>
          <w:lang w:val="sv-SE"/>
        </w:rPr>
      </w:pPr>
      <w:r w:rsidRPr="00D223C9">
        <w:rPr>
          <w:lang w:val="sv-SE"/>
        </w:rPr>
        <w:t xml:space="preserve">        </w:t>
      </w:r>
      <w:r w:rsidRPr="00D223C9">
        <w:rPr>
          <w:rFonts w:eastAsiaTheme="minorEastAsia"/>
          <w:lang w:val="sv-SE"/>
        </w:rPr>
        <w:t>pdcch-BlindDetectionMCG-UE2-r16</w:t>
      </w:r>
      <w:r w:rsidRPr="00D223C9">
        <w:rPr>
          <w:lang w:val="sv-SE"/>
        </w:rPr>
        <w:t xml:space="preserve">                   </w:t>
      </w:r>
      <w:r w:rsidRPr="00D223C9">
        <w:rPr>
          <w:rFonts w:eastAsiaTheme="minorEastAsia"/>
          <w:color w:val="993366"/>
          <w:lang w:val="sv-SE"/>
        </w:rPr>
        <w:t>INTEGER</w:t>
      </w:r>
      <w:r w:rsidRPr="00D223C9">
        <w:rPr>
          <w:rFonts w:eastAsiaTheme="minorEastAsia"/>
          <w:lang w:val="sv-SE"/>
        </w:rPr>
        <w:t xml:space="preserve"> (0..15)</w:t>
      </w:r>
    </w:p>
    <w:p w14:paraId="6F8A5FA4" w14:textId="77777777" w:rsidR="00394471" w:rsidRPr="009E4D4D" w:rsidRDefault="00394471" w:rsidP="009E4D4D">
      <w:pPr>
        <w:pStyle w:val="PL"/>
        <w:rPr>
          <w:rFonts w:eastAsiaTheme="minorEastAsia"/>
        </w:rPr>
      </w:pPr>
      <w:r w:rsidRPr="00D223C9">
        <w:rPr>
          <w:lang w:val="sv-SE"/>
        </w:rPr>
        <w:t xml:space="preserve">    </w:t>
      </w:r>
      <w:r w:rsidRPr="009E4D4D">
        <w:rPr>
          <w:rFonts w:eastAsiaTheme="minorEastAsia"/>
        </w:rPr>
        <w:t>}</w:t>
      </w:r>
      <w:r w:rsidRPr="009E4D4D">
        <w:t xml:space="preserve">                                                                               </w:t>
      </w:r>
      <w:r w:rsidRPr="009E4D4D">
        <w:rPr>
          <w:rFonts w:eastAsiaTheme="minorEastAsia"/>
          <w:color w:val="993366"/>
        </w:rPr>
        <w:t>OPTIONAL</w:t>
      </w:r>
      <w:r w:rsidRPr="009E4D4D">
        <w:rPr>
          <w:rFonts w:eastAsiaTheme="minorEastAsia"/>
        </w:rPr>
        <w:t>,</w:t>
      </w:r>
    </w:p>
    <w:p w14:paraId="2A840805" w14:textId="77777777" w:rsidR="00394471" w:rsidRPr="009E4D4D" w:rsidRDefault="00394471" w:rsidP="009E4D4D">
      <w:pPr>
        <w:pStyle w:val="PL"/>
        <w:rPr>
          <w:rFonts w:eastAsiaTheme="minorEastAsia"/>
        </w:rPr>
      </w:pPr>
      <w:r w:rsidRPr="009E4D4D">
        <w:t xml:space="preserve">    </w:t>
      </w:r>
      <w:r w:rsidRPr="009E4D4D">
        <w:rPr>
          <w:rFonts w:eastAsiaTheme="minorEastAsia"/>
        </w:rPr>
        <w:t>pdcch-BlindDetectionSCG-UE-Mixed-r16</w:t>
      </w:r>
      <w:r w:rsidRPr="009E4D4D">
        <w:t xml:space="preserve">              </w:t>
      </w:r>
      <w:r w:rsidRPr="009E4D4D">
        <w:rPr>
          <w:rFonts w:eastAsiaTheme="minorEastAsia"/>
          <w:color w:val="993366"/>
        </w:rPr>
        <w:t>SEQUENCE</w:t>
      </w:r>
      <w:r w:rsidRPr="009E4D4D">
        <w:rPr>
          <w:rFonts w:eastAsiaTheme="minorEastAsia"/>
        </w:rPr>
        <w:t xml:space="preserve"> {</w:t>
      </w:r>
    </w:p>
    <w:p w14:paraId="263481F5" w14:textId="77777777" w:rsidR="00394471" w:rsidRPr="009E4D4D" w:rsidRDefault="00394471" w:rsidP="009E4D4D">
      <w:pPr>
        <w:pStyle w:val="PL"/>
        <w:rPr>
          <w:rFonts w:eastAsiaTheme="minorEastAsia"/>
        </w:rPr>
      </w:pPr>
      <w:r w:rsidRPr="009E4D4D">
        <w:t xml:space="preserve">        </w:t>
      </w:r>
      <w:r w:rsidRPr="009E4D4D">
        <w:rPr>
          <w:rFonts w:eastAsiaTheme="minorEastAsia"/>
        </w:rPr>
        <w:t>pdcch-BlindDetectionSCG-UE1-r16</w:t>
      </w:r>
      <w:r w:rsidRPr="009E4D4D">
        <w:t xml:space="preserve">                   </w:t>
      </w:r>
      <w:r w:rsidRPr="009E4D4D">
        <w:rPr>
          <w:rFonts w:eastAsiaTheme="minorEastAsia"/>
          <w:color w:val="993366"/>
        </w:rPr>
        <w:t>INTEGER</w:t>
      </w:r>
      <w:r w:rsidRPr="009E4D4D">
        <w:rPr>
          <w:rFonts w:eastAsiaTheme="minorEastAsia"/>
        </w:rPr>
        <w:t xml:space="preserve"> (0..15),</w:t>
      </w:r>
    </w:p>
    <w:p w14:paraId="476A5B30" w14:textId="77777777" w:rsidR="00394471" w:rsidRPr="009E4D4D" w:rsidRDefault="00394471" w:rsidP="009E4D4D">
      <w:pPr>
        <w:pStyle w:val="PL"/>
        <w:rPr>
          <w:rFonts w:eastAsiaTheme="minorEastAsia"/>
        </w:rPr>
      </w:pPr>
      <w:r w:rsidRPr="009E4D4D">
        <w:t xml:space="preserve">        </w:t>
      </w:r>
      <w:r w:rsidRPr="009E4D4D">
        <w:rPr>
          <w:rFonts w:eastAsiaTheme="minorEastAsia"/>
        </w:rPr>
        <w:t>pdcch-BlindDetectionSCG-UE2-r16</w:t>
      </w:r>
      <w:r w:rsidRPr="009E4D4D">
        <w:t xml:space="preserve">                   </w:t>
      </w:r>
      <w:r w:rsidRPr="009E4D4D">
        <w:rPr>
          <w:rFonts w:eastAsiaTheme="minorEastAsia"/>
          <w:color w:val="993366"/>
        </w:rPr>
        <w:t>INTEGER</w:t>
      </w:r>
      <w:r w:rsidRPr="009E4D4D">
        <w:rPr>
          <w:rFonts w:eastAsiaTheme="minorEastAsia"/>
        </w:rPr>
        <w:t xml:space="preserve"> (0..15)</w:t>
      </w:r>
    </w:p>
    <w:p w14:paraId="56390957" w14:textId="77777777" w:rsidR="00394471" w:rsidRPr="009E4D4D" w:rsidRDefault="00394471" w:rsidP="009E4D4D">
      <w:pPr>
        <w:pStyle w:val="PL"/>
        <w:rPr>
          <w:rFonts w:eastAsiaTheme="minorEastAsia"/>
        </w:rPr>
      </w:pPr>
      <w:r w:rsidRPr="009E4D4D">
        <w:t xml:space="preserve">    </w:t>
      </w:r>
      <w:r w:rsidRPr="009E4D4D">
        <w:rPr>
          <w:rFonts w:eastAsiaTheme="minorEastAsia"/>
        </w:rPr>
        <w:t>}</w:t>
      </w:r>
      <w:r w:rsidRPr="009E4D4D">
        <w:t xml:space="preserve">                                                                               </w:t>
      </w:r>
      <w:r w:rsidRPr="009E4D4D">
        <w:rPr>
          <w:rFonts w:eastAsiaTheme="minorEastAsia"/>
          <w:color w:val="993366"/>
        </w:rPr>
        <w:t>OPTIONAL</w:t>
      </w:r>
      <w:r w:rsidRPr="009E4D4D">
        <w:rPr>
          <w:rFonts w:eastAsiaTheme="minorEastAsia"/>
        </w:rPr>
        <w:t>,</w:t>
      </w:r>
    </w:p>
    <w:p w14:paraId="652844B1"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rPr>
        <w:t xml:space="preserve"> </w:t>
      </w:r>
      <w:r w:rsidRPr="009E4D4D">
        <w:rPr>
          <w:rFonts w:eastAsiaTheme="minorEastAsia"/>
          <w:color w:val="808080"/>
        </w:rPr>
        <w:t>-- R1 18-5 cross-carrier scheduling with different SCS in DL CA</w:t>
      </w:r>
    </w:p>
    <w:p w14:paraId="54E01E54" w14:textId="77777777" w:rsidR="00394471" w:rsidRPr="009E4D4D" w:rsidRDefault="00394471" w:rsidP="009E4D4D">
      <w:pPr>
        <w:pStyle w:val="PL"/>
        <w:rPr>
          <w:rFonts w:eastAsiaTheme="minorEastAsia"/>
        </w:rPr>
      </w:pPr>
      <w:r w:rsidRPr="009E4D4D">
        <w:t xml:space="preserve">    </w:t>
      </w:r>
      <w:r w:rsidRPr="009E4D4D">
        <w:rPr>
          <w:rFonts w:eastAsiaTheme="minorEastAsia"/>
        </w:rPr>
        <w:t>crossCarrierSchedulingDL-DiffSCS-r16</w:t>
      </w:r>
      <w:r w:rsidRPr="009E4D4D">
        <w:t xml:space="preserve">              </w:t>
      </w:r>
      <w:r w:rsidRPr="009E4D4D">
        <w:rPr>
          <w:rFonts w:eastAsiaTheme="minorEastAsia"/>
          <w:color w:val="993366"/>
        </w:rPr>
        <w:t>ENUMERATED</w:t>
      </w:r>
      <w:r w:rsidRPr="009E4D4D">
        <w:rPr>
          <w:rFonts w:eastAsiaTheme="minorEastAsia"/>
        </w:rPr>
        <w:t xml:space="preserve"> {low-to-high, high-to-low, both} </w:t>
      </w:r>
      <w:r w:rsidRPr="009E4D4D">
        <w:rPr>
          <w:rFonts w:eastAsiaTheme="minorEastAsia"/>
          <w:color w:val="993366"/>
        </w:rPr>
        <w:t>OPTIONAL</w:t>
      </w:r>
      <w:r w:rsidRPr="009E4D4D">
        <w:rPr>
          <w:rFonts w:eastAsiaTheme="minorEastAsia"/>
        </w:rPr>
        <w:t>,</w:t>
      </w:r>
    </w:p>
    <w:p w14:paraId="34F8692A"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18-5a Default QCL assumption for cross-carrier scheduling</w:t>
      </w:r>
    </w:p>
    <w:p w14:paraId="38E73245" w14:textId="77777777" w:rsidR="00394471" w:rsidRPr="009E4D4D" w:rsidRDefault="00394471" w:rsidP="009E4D4D">
      <w:pPr>
        <w:pStyle w:val="PL"/>
        <w:rPr>
          <w:rFonts w:eastAsiaTheme="minorEastAsia"/>
        </w:rPr>
      </w:pPr>
      <w:r w:rsidRPr="009E4D4D">
        <w:t xml:space="preserve">    </w:t>
      </w:r>
      <w:r w:rsidRPr="009E4D4D">
        <w:rPr>
          <w:rFonts w:eastAsiaTheme="minorEastAsia"/>
        </w:rPr>
        <w:t>crossCarrierSchedulingDefaultQCL-r16</w:t>
      </w:r>
      <w:r w:rsidRPr="009E4D4D">
        <w:t xml:space="preserve">              </w:t>
      </w:r>
      <w:r w:rsidRPr="009E4D4D">
        <w:rPr>
          <w:rFonts w:eastAsiaTheme="minorEastAsia"/>
          <w:color w:val="993366"/>
        </w:rPr>
        <w:t>ENUMERATED</w:t>
      </w:r>
      <w:r w:rsidRPr="009E4D4D">
        <w:rPr>
          <w:rFonts w:eastAsiaTheme="minorEastAsia"/>
        </w:rPr>
        <w:t xml:space="preserve"> {diff-only, both}</w:t>
      </w:r>
      <w:r w:rsidRPr="009E4D4D">
        <w:t xml:space="preserve">  </w:t>
      </w:r>
      <w:r w:rsidRPr="009E4D4D">
        <w:rPr>
          <w:rFonts w:eastAsiaTheme="minorEastAsia"/>
          <w:color w:val="993366"/>
        </w:rPr>
        <w:t>OPTIONAL</w:t>
      </w:r>
      <w:r w:rsidRPr="009E4D4D">
        <w:rPr>
          <w:rFonts w:eastAsiaTheme="minorEastAsia"/>
        </w:rPr>
        <w:t>,</w:t>
      </w:r>
    </w:p>
    <w:p w14:paraId="18805BE2"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18-5b cross-carrier scheduling with different SCS in UL CA</w:t>
      </w:r>
    </w:p>
    <w:p w14:paraId="0F51A646" w14:textId="77777777" w:rsidR="00394471" w:rsidRPr="009E4D4D" w:rsidRDefault="00394471" w:rsidP="009E4D4D">
      <w:pPr>
        <w:pStyle w:val="PL"/>
        <w:rPr>
          <w:rFonts w:eastAsiaTheme="minorEastAsia"/>
        </w:rPr>
      </w:pPr>
      <w:r w:rsidRPr="009E4D4D">
        <w:t xml:space="preserve">    </w:t>
      </w:r>
      <w:r w:rsidRPr="009E4D4D">
        <w:rPr>
          <w:rFonts w:eastAsiaTheme="minorEastAsia"/>
        </w:rPr>
        <w:t>crossCarrierSchedulingUL-DiffSCS-r16</w:t>
      </w:r>
      <w:r w:rsidRPr="009E4D4D">
        <w:t xml:space="preserve">              </w:t>
      </w:r>
      <w:r w:rsidRPr="009E4D4D">
        <w:rPr>
          <w:rFonts w:eastAsiaTheme="minorEastAsia"/>
          <w:color w:val="993366"/>
        </w:rPr>
        <w:t>ENUMERATED</w:t>
      </w:r>
      <w:r w:rsidRPr="009E4D4D">
        <w:rPr>
          <w:rFonts w:eastAsiaTheme="minorEastAsia"/>
        </w:rPr>
        <w:t xml:space="preserve"> {low-to-high, high-to-low, both}</w:t>
      </w:r>
      <w:r w:rsidRPr="009E4D4D">
        <w:t xml:space="preserve"> </w:t>
      </w:r>
      <w:r w:rsidRPr="009E4D4D">
        <w:rPr>
          <w:rFonts w:eastAsiaTheme="minorEastAsia"/>
          <w:color w:val="993366"/>
        </w:rPr>
        <w:t>OPTIONAL</w:t>
      </w:r>
      <w:r w:rsidRPr="009E4D4D">
        <w:rPr>
          <w:rFonts w:eastAsiaTheme="minorEastAsia"/>
        </w:rPr>
        <w:t>,</w:t>
      </w:r>
    </w:p>
    <w:p w14:paraId="4A64959C"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13.19a Simultaneous positioning SRS and MIMO SRS transmission for a given BC</w:t>
      </w:r>
    </w:p>
    <w:p w14:paraId="0FCC54C5" w14:textId="77777777" w:rsidR="00394471" w:rsidRPr="009E4D4D" w:rsidRDefault="00394471" w:rsidP="009E4D4D">
      <w:pPr>
        <w:pStyle w:val="PL"/>
      </w:pPr>
      <w:r w:rsidRPr="009E4D4D">
        <w:t xml:space="preserve">    simul-SRS-MIMO-Trans-BC-r16                       </w:t>
      </w:r>
      <w:r w:rsidRPr="009E4D4D">
        <w:rPr>
          <w:color w:val="993366"/>
        </w:rPr>
        <w:t>ENUMERATED</w:t>
      </w:r>
      <w:r w:rsidRPr="009E4D4D">
        <w:t xml:space="preserve"> {n2}               </w:t>
      </w:r>
      <w:r w:rsidRPr="009E4D4D">
        <w:rPr>
          <w:color w:val="993366"/>
        </w:rPr>
        <w:t>OPTIONAL</w:t>
      </w:r>
      <w:r w:rsidRPr="009E4D4D">
        <w:t>,</w:t>
      </w:r>
    </w:p>
    <w:p w14:paraId="2CDCCDE7" w14:textId="77777777" w:rsidR="00394471" w:rsidRPr="009E4D4D" w:rsidRDefault="00394471" w:rsidP="009E4D4D">
      <w:pPr>
        <w:pStyle w:val="PL"/>
        <w:rPr>
          <w:color w:val="808080"/>
        </w:rPr>
      </w:pPr>
      <w:r w:rsidRPr="009E4D4D">
        <w:lastRenderedPageBreak/>
        <w:t xml:space="preserve">    </w:t>
      </w:r>
      <w:r w:rsidRPr="009E4D4D">
        <w:rPr>
          <w:color w:val="808080"/>
        </w:rPr>
        <w:t>-- R1 16-3a, 16-3a-1, 16-3b, 16-3b-1: New Individual Codebook</w:t>
      </w:r>
    </w:p>
    <w:p w14:paraId="2DD3E392" w14:textId="77777777" w:rsidR="00394471" w:rsidRPr="009E4D4D" w:rsidRDefault="00394471" w:rsidP="009E4D4D">
      <w:pPr>
        <w:pStyle w:val="PL"/>
      </w:pPr>
      <w:r w:rsidRPr="009E4D4D">
        <w:t xml:space="preserve">    codebookParametersAdditionPerBC-r16               </w:t>
      </w:r>
      <w:r w:rsidRPr="009E4D4D">
        <w:rPr>
          <w:rFonts w:eastAsia="MS Mincho"/>
        </w:rPr>
        <w:t>CodebookParametersAdditionPerBC-r16</w:t>
      </w:r>
      <w:r w:rsidRPr="009E4D4D">
        <w:t xml:space="preserve">         </w:t>
      </w:r>
      <w:r w:rsidRPr="009E4D4D">
        <w:rPr>
          <w:color w:val="993366"/>
        </w:rPr>
        <w:t>OPTIONAL</w:t>
      </w:r>
      <w:r w:rsidRPr="009E4D4D">
        <w:t>,</w:t>
      </w:r>
    </w:p>
    <w:p w14:paraId="34CE2AE9" w14:textId="77777777" w:rsidR="00394471" w:rsidRPr="009E4D4D" w:rsidRDefault="00394471" w:rsidP="009E4D4D">
      <w:pPr>
        <w:pStyle w:val="PL"/>
        <w:rPr>
          <w:color w:val="808080"/>
        </w:rPr>
      </w:pPr>
      <w:r w:rsidRPr="009E4D4D">
        <w:t xml:space="preserve">    </w:t>
      </w:r>
      <w:r w:rsidRPr="009E4D4D">
        <w:rPr>
          <w:color w:val="808080"/>
        </w:rPr>
        <w:t>-- R1 16-8: Mixed codebook</w:t>
      </w:r>
    </w:p>
    <w:p w14:paraId="6451026F" w14:textId="77777777" w:rsidR="00394471" w:rsidRPr="009E4D4D" w:rsidRDefault="00394471" w:rsidP="009E4D4D">
      <w:pPr>
        <w:pStyle w:val="PL"/>
      </w:pPr>
      <w:r w:rsidRPr="009E4D4D">
        <w:t xml:space="preserve">    codebookComboParametersAdditionPerBC-r16          </w:t>
      </w:r>
      <w:r w:rsidRPr="009E4D4D">
        <w:rPr>
          <w:rFonts w:eastAsia="MS Mincho"/>
        </w:rPr>
        <w:t>CodebookComboParametersAdditionPerBC-r16</w:t>
      </w:r>
      <w:r w:rsidRPr="009E4D4D">
        <w:t xml:space="preserve">    </w:t>
      </w:r>
      <w:r w:rsidRPr="009E4D4D">
        <w:rPr>
          <w:color w:val="993366"/>
        </w:rPr>
        <w:t>OPTIONAL</w:t>
      </w:r>
    </w:p>
    <w:p w14:paraId="12D75BB5" w14:textId="77777777" w:rsidR="00394471" w:rsidRPr="009E4D4D" w:rsidRDefault="00394471" w:rsidP="009E4D4D">
      <w:pPr>
        <w:pStyle w:val="PL"/>
      </w:pPr>
      <w:r w:rsidRPr="009E4D4D">
        <w:rPr>
          <w:rFonts w:eastAsiaTheme="minorEastAsia"/>
        </w:rPr>
        <w:t>}</w:t>
      </w:r>
    </w:p>
    <w:p w14:paraId="3A68E8B3" w14:textId="77777777" w:rsidR="00D027C1" w:rsidRPr="009E4D4D" w:rsidRDefault="00D027C1" w:rsidP="009E4D4D">
      <w:pPr>
        <w:pStyle w:val="PL"/>
      </w:pPr>
    </w:p>
    <w:p w14:paraId="65B3DB77" w14:textId="4A269080" w:rsidR="00D027C1" w:rsidRPr="009E4D4D" w:rsidRDefault="00D027C1" w:rsidP="009E4D4D">
      <w:pPr>
        <w:pStyle w:val="PL"/>
      </w:pPr>
      <w:r w:rsidRPr="009E4D4D">
        <w:t>CA-ParametersNR</w:t>
      </w:r>
      <w:r w:rsidR="003B657B" w:rsidRPr="009E4D4D">
        <w:t>-v1630</w:t>
      </w:r>
      <w:r w:rsidRPr="009E4D4D">
        <w:t xml:space="preserve"> ::= </w:t>
      </w:r>
      <w:r w:rsidRPr="009E4D4D">
        <w:rPr>
          <w:color w:val="993366"/>
        </w:rPr>
        <w:t>SEQUENCE</w:t>
      </w:r>
      <w:r w:rsidRPr="009E4D4D">
        <w:t xml:space="preserve"> {</w:t>
      </w:r>
    </w:p>
    <w:p w14:paraId="3FF74629" w14:textId="2A49A421" w:rsidR="00D027C1" w:rsidRPr="009E4D4D" w:rsidRDefault="00D027C1" w:rsidP="009E4D4D">
      <w:pPr>
        <w:pStyle w:val="PL"/>
        <w:rPr>
          <w:color w:val="808080"/>
        </w:rPr>
      </w:pPr>
      <w:r w:rsidRPr="009E4D4D">
        <w:t xml:space="preserve">    </w:t>
      </w:r>
      <w:r w:rsidRPr="009E4D4D">
        <w:rPr>
          <w:color w:val="808080"/>
        </w:rPr>
        <w:t>-- R1 22-5b: Simultaneous transmission of SRS for antenna switching and SRS for CB/NCB /BM for inter-band UL CA</w:t>
      </w:r>
    </w:p>
    <w:p w14:paraId="0C4B7C3F" w14:textId="72B0EC29" w:rsidR="00D027C1" w:rsidRPr="009E4D4D" w:rsidRDefault="00D027C1" w:rsidP="009E4D4D">
      <w:pPr>
        <w:pStyle w:val="PL"/>
        <w:rPr>
          <w:color w:val="808080"/>
        </w:rPr>
      </w:pPr>
      <w:r w:rsidRPr="009E4D4D">
        <w:t xml:space="preserve">    </w:t>
      </w:r>
      <w:r w:rsidRPr="009E4D4D">
        <w:rPr>
          <w:color w:val="808080"/>
        </w:rPr>
        <w:t>-- R1 22-5d: Simultaneous transmission of SRS for antenna switching for inter-band UL CA</w:t>
      </w:r>
      <w:r w:rsidRPr="009E4D4D">
        <w:rPr>
          <w:color w:val="808080"/>
        </w:rPr>
        <w:tab/>
      </w:r>
    </w:p>
    <w:p w14:paraId="46EA3F33" w14:textId="724596AC" w:rsidR="00D027C1" w:rsidRPr="009E4D4D" w:rsidRDefault="00D027C1" w:rsidP="009E4D4D">
      <w:pPr>
        <w:pStyle w:val="PL"/>
      </w:pPr>
      <w:r w:rsidRPr="009E4D4D">
        <w:t xml:space="preserve">    simulTX-SRS-AntSwitchingInterBandUL-CA-r16        SimulSRS-ForAntennaSwitching-r16            </w:t>
      </w:r>
      <w:r w:rsidRPr="009E4D4D">
        <w:rPr>
          <w:color w:val="993366"/>
        </w:rPr>
        <w:t>OPTIONAL</w:t>
      </w:r>
      <w:r w:rsidRPr="009E4D4D">
        <w:t>,</w:t>
      </w:r>
    </w:p>
    <w:p w14:paraId="238757DA" w14:textId="651241C2" w:rsidR="00D027C1" w:rsidRPr="009E4D4D" w:rsidRDefault="00D027C1" w:rsidP="009E4D4D">
      <w:pPr>
        <w:pStyle w:val="PL"/>
        <w:rPr>
          <w:color w:val="808080"/>
        </w:rPr>
      </w:pPr>
      <w:r w:rsidRPr="009E4D4D">
        <w:t xml:space="preserve">    </w:t>
      </w:r>
      <w:r w:rsidRPr="009E4D4D">
        <w:rPr>
          <w:color w:val="808080"/>
        </w:rPr>
        <w:t>-- R4 8-5: supported beam management type for inter-band CA</w:t>
      </w:r>
      <w:r w:rsidRPr="009E4D4D">
        <w:rPr>
          <w:color w:val="808080"/>
        </w:rPr>
        <w:tab/>
      </w:r>
    </w:p>
    <w:p w14:paraId="1A42153F" w14:textId="3B401C76" w:rsidR="00D027C1" w:rsidRPr="009E4D4D" w:rsidRDefault="00D027C1" w:rsidP="009E4D4D">
      <w:pPr>
        <w:pStyle w:val="PL"/>
      </w:pPr>
      <w:r w:rsidRPr="009E4D4D">
        <w:t xml:space="preserve">    beamManagementType-r16                            </w:t>
      </w:r>
      <w:r w:rsidRPr="009E4D4D">
        <w:rPr>
          <w:color w:val="993366"/>
        </w:rPr>
        <w:t>ENUMERATED</w:t>
      </w:r>
      <w:r w:rsidRPr="009E4D4D">
        <w:t xml:space="preserve"> {ibm, cbm}                       </w:t>
      </w:r>
      <w:r w:rsidRPr="009E4D4D">
        <w:rPr>
          <w:color w:val="993366"/>
        </w:rPr>
        <w:t>OPTIONAL</w:t>
      </w:r>
      <w:r w:rsidRPr="009E4D4D">
        <w:t>,</w:t>
      </w:r>
    </w:p>
    <w:p w14:paraId="7435DD90" w14:textId="3B8E8F71" w:rsidR="00D027C1" w:rsidRPr="009E4D4D" w:rsidRDefault="00D027C1" w:rsidP="009E4D4D">
      <w:pPr>
        <w:pStyle w:val="PL"/>
        <w:rPr>
          <w:color w:val="808080"/>
        </w:rPr>
      </w:pPr>
      <w:r w:rsidRPr="009E4D4D">
        <w:t xml:space="preserve">    </w:t>
      </w:r>
      <w:r w:rsidRPr="009E4D4D">
        <w:rPr>
          <w:color w:val="808080"/>
        </w:rPr>
        <w:t>-- R4 7-3a: UL frequency separation class with aggregate BW and Gap BW</w:t>
      </w:r>
    </w:p>
    <w:p w14:paraId="5181C8AF" w14:textId="2875BCB8" w:rsidR="00D027C1" w:rsidRPr="009E4D4D" w:rsidRDefault="00D027C1" w:rsidP="009E4D4D">
      <w:pPr>
        <w:pStyle w:val="PL"/>
      </w:pPr>
      <w:r w:rsidRPr="009E4D4D">
        <w:t xml:space="preserve">    intraBandFreqSeparationUL-AggBW-GapBW-r16         </w:t>
      </w:r>
      <w:r w:rsidRPr="009E4D4D">
        <w:rPr>
          <w:color w:val="993366"/>
        </w:rPr>
        <w:t>ENUMERATED</w:t>
      </w:r>
      <w:r w:rsidRPr="009E4D4D">
        <w:t xml:space="preserve"> {classI, classII, classIII}      </w:t>
      </w:r>
      <w:r w:rsidRPr="009E4D4D">
        <w:rPr>
          <w:color w:val="993366"/>
        </w:rPr>
        <w:t>OPTIONAL</w:t>
      </w:r>
      <w:r w:rsidRPr="009E4D4D">
        <w:t>,</w:t>
      </w:r>
    </w:p>
    <w:p w14:paraId="7AFCC6A6" w14:textId="202482B6" w:rsidR="00D027C1" w:rsidRPr="009E4D4D" w:rsidRDefault="00D027C1" w:rsidP="009E4D4D">
      <w:pPr>
        <w:pStyle w:val="PL"/>
        <w:rPr>
          <w:color w:val="808080"/>
        </w:rPr>
      </w:pPr>
      <w:r w:rsidRPr="009E4D4D">
        <w:t xml:space="preserve">    </w:t>
      </w:r>
      <w:r w:rsidRPr="009E4D4D">
        <w:rPr>
          <w:color w:val="808080"/>
        </w:rPr>
        <w:t>-- RAN 89: Case B in case of Inter-band CA with non-aligned frame boundaries</w:t>
      </w:r>
    </w:p>
    <w:p w14:paraId="4E5DCFC8" w14:textId="3294647C" w:rsidR="00D027C1" w:rsidRPr="009E4D4D" w:rsidRDefault="00D027C1" w:rsidP="009E4D4D">
      <w:pPr>
        <w:pStyle w:val="PL"/>
      </w:pPr>
      <w:r w:rsidRPr="009E4D4D">
        <w:t xml:space="preserve">    interCA-NonAlignedFrame-B-r16                     </w:t>
      </w:r>
      <w:r w:rsidRPr="009E4D4D">
        <w:rPr>
          <w:color w:val="993366"/>
        </w:rPr>
        <w:t>ENUMERATED</w:t>
      </w:r>
      <w:r w:rsidRPr="009E4D4D">
        <w:t xml:space="preserve"> {supported}                      </w:t>
      </w:r>
      <w:r w:rsidRPr="009E4D4D">
        <w:rPr>
          <w:color w:val="993366"/>
        </w:rPr>
        <w:t>OPTIONAL</w:t>
      </w:r>
    </w:p>
    <w:p w14:paraId="7FF900B2" w14:textId="77777777" w:rsidR="00D027C1" w:rsidRPr="009E4D4D" w:rsidRDefault="00D027C1" w:rsidP="009E4D4D">
      <w:pPr>
        <w:pStyle w:val="PL"/>
      </w:pPr>
      <w:r w:rsidRPr="009E4D4D">
        <w:t>}</w:t>
      </w:r>
    </w:p>
    <w:p w14:paraId="5DE27CA7" w14:textId="77777777" w:rsidR="00E46198" w:rsidRPr="009E4D4D" w:rsidRDefault="00E46198" w:rsidP="009E4D4D">
      <w:pPr>
        <w:pStyle w:val="PL"/>
      </w:pPr>
    </w:p>
    <w:p w14:paraId="54D4F559" w14:textId="25DD1FED" w:rsidR="00E46198" w:rsidRPr="009E4D4D" w:rsidRDefault="00E46198" w:rsidP="009E4D4D">
      <w:pPr>
        <w:pStyle w:val="PL"/>
      </w:pPr>
      <w:r w:rsidRPr="009E4D4D">
        <w:t>CA-ParametersNR-v</w:t>
      </w:r>
      <w:r w:rsidR="000C2783" w:rsidRPr="009E4D4D">
        <w:t>1640</w:t>
      </w:r>
      <w:r w:rsidRPr="009E4D4D">
        <w:t xml:space="preserve"> ::= </w:t>
      </w:r>
      <w:r w:rsidRPr="009E4D4D">
        <w:rPr>
          <w:color w:val="993366"/>
        </w:rPr>
        <w:t>SEQUENCE</w:t>
      </w:r>
      <w:r w:rsidRPr="009E4D4D">
        <w:t xml:space="preserve"> {</w:t>
      </w:r>
    </w:p>
    <w:p w14:paraId="08D539A4" w14:textId="77777777" w:rsidR="00E46198" w:rsidRPr="009E4D4D" w:rsidRDefault="00E46198" w:rsidP="009E4D4D">
      <w:pPr>
        <w:pStyle w:val="PL"/>
        <w:rPr>
          <w:color w:val="808080"/>
        </w:rPr>
      </w:pPr>
      <w:r w:rsidRPr="009E4D4D">
        <w:t xml:space="preserve">    </w:t>
      </w:r>
      <w:r w:rsidRPr="009E4D4D">
        <w:rPr>
          <w:color w:val="808080"/>
        </w:rPr>
        <w:t>-- R4 7-5: Support of reporting UL Tx DC locations for uplink intra-band CA.</w:t>
      </w:r>
    </w:p>
    <w:p w14:paraId="7711080A" w14:textId="1A3658EF" w:rsidR="00E46198" w:rsidRPr="009E4D4D" w:rsidRDefault="00E46198" w:rsidP="009E4D4D">
      <w:pPr>
        <w:pStyle w:val="PL"/>
      </w:pPr>
      <w:r w:rsidRPr="009E4D4D">
        <w:t xml:space="preserve">    uplinkTxDC-TwoCarrierReport-r16                   </w:t>
      </w:r>
      <w:r w:rsidR="00DB6EED" w:rsidRPr="009E4D4D">
        <w:t xml:space="preserve">            </w:t>
      </w:r>
      <w:r w:rsidRPr="009E4D4D">
        <w:rPr>
          <w:color w:val="993366"/>
        </w:rPr>
        <w:t>ENUMERATED</w:t>
      </w:r>
      <w:r w:rsidRPr="009E4D4D">
        <w:t xml:space="preserve"> {supported}          </w:t>
      </w:r>
      <w:r w:rsidRPr="009E4D4D">
        <w:rPr>
          <w:color w:val="993366"/>
        </w:rPr>
        <w:t>OPTIONAL</w:t>
      </w:r>
      <w:r w:rsidR="00DB6EED" w:rsidRPr="009E4D4D">
        <w:t>,</w:t>
      </w:r>
    </w:p>
    <w:p w14:paraId="7F85D903" w14:textId="77777777" w:rsidR="00AA7B65" w:rsidRPr="009E4D4D" w:rsidRDefault="00DB6EED" w:rsidP="009E4D4D">
      <w:pPr>
        <w:pStyle w:val="PL"/>
        <w:rPr>
          <w:color w:val="808080"/>
        </w:rPr>
      </w:pPr>
      <w:r w:rsidRPr="009E4D4D">
        <w:t xml:space="preserve">    </w:t>
      </w:r>
      <w:r w:rsidRPr="009E4D4D">
        <w:rPr>
          <w:color w:val="808080"/>
        </w:rPr>
        <w:t>-- RAN 22-6: Support of up to 3 different numerologies in the same NR PUCCH group for NR part of EN-DC, NGEN-DC, NE-DC and NR-CA</w:t>
      </w:r>
    </w:p>
    <w:p w14:paraId="78EE318C" w14:textId="4CE3575A" w:rsidR="00DB6EED" w:rsidRPr="009E4D4D" w:rsidRDefault="00DB6EED" w:rsidP="009E4D4D">
      <w:pPr>
        <w:pStyle w:val="PL"/>
        <w:rPr>
          <w:color w:val="808080"/>
        </w:rPr>
      </w:pPr>
      <w:r w:rsidRPr="009E4D4D">
        <w:t xml:space="preserve">    </w:t>
      </w:r>
      <w:r w:rsidRPr="009E4D4D">
        <w:rPr>
          <w:color w:val="808080"/>
        </w:rPr>
        <w:t>-- where UE is not configured with two NR PUCCH groups</w:t>
      </w:r>
    </w:p>
    <w:p w14:paraId="64EFC5A9" w14:textId="6350008B" w:rsidR="00DB6EED" w:rsidRPr="009E4D4D" w:rsidRDefault="00DB6EED" w:rsidP="009E4D4D">
      <w:pPr>
        <w:pStyle w:val="PL"/>
      </w:pPr>
      <w:r w:rsidRPr="009E4D4D">
        <w:t xml:space="preserve">    maxUpTo3Diff-NumerologiesConfigSinglePUCCH-grp-r16            PUCCH-Grp-CarrierTypes-r16      </w:t>
      </w:r>
      <w:r w:rsidRPr="009E4D4D">
        <w:rPr>
          <w:color w:val="993366"/>
        </w:rPr>
        <w:t>OPTIONAL</w:t>
      </w:r>
      <w:r w:rsidRPr="009E4D4D">
        <w:t>,</w:t>
      </w:r>
    </w:p>
    <w:p w14:paraId="17D435D3" w14:textId="77777777" w:rsidR="00AA7B65" w:rsidRPr="009E4D4D" w:rsidRDefault="00DB6EED" w:rsidP="009E4D4D">
      <w:pPr>
        <w:pStyle w:val="PL"/>
        <w:rPr>
          <w:color w:val="808080"/>
        </w:rPr>
      </w:pPr>
      <w:r w:rsidRPr="009E4D4D">
        <w:t xml:space="preserve">    </w:t>
      </w:r>
      <w:r w:rsidRPr="009E4D4D">
        <w:rPr>
          <w:color w:val="808080"/>
        </w:rPr>
        <w:t>-- RAN 22-6a: Support of up to 4 different numerologies in the same NR PUCCH group for NR part of EN-DC, NGEN-DC, NE-DC and NR-CA</w:t>
      </w:r>
    </w:p>
    <w:p w14:paraId="67F214CE" w14:textId="43219A2C" w:rsidR="00DB6EED" w:rsidRPr="009E4D4D" w:rsidRDefault="00DB6EED" w:rsidP="009E4D4D">
      <w:pPr>
        <w:pStyle w:val="PL"/>
        <w:rPr>
          <w:color w:val="808080"/>
        </w:rPr>
      </w:pPr>
      <w:r w:rsidRPr="009E4D4D">
        <w:t xml:space="preserve">    </w:t>
      </w:r>
      <w:r w:rsidRPr="009E4D4D">
        <w:rPr>
          <w:color w:val="808080"/>
        </w:rPr>
        <w:t>-- where UE is not configured with two NR PUCCH groups</w:t>
      </w:r>
    </w:p>
    <w:p w14:paraId="4D150750" w14:textId="20FF7D68" w:rsidR="00DB6EED" w:rsidRPr="009E4D4D" w:rsidRDefault="00DB6EED" w:rsidP="009E4D4D">
      <w:pPr>
        <w:pStyle w:val="PL"/>
      </w:pPr>
      <w:r w:rsidRPr="009E4D4D">
        <w:t xml:space="preserve">    maxUpTo4Diff-NumerologiesConfigSinglePUCCH-grp-r16            PUCCH-Grp-CarrierTypes-r16      </w:t>
      </w:r>
      <w:r w:rsidRPr="009E4D4D">
        <w:rPr>
          <w:color w:val="993366"/>
        </w:rPr>
        <w:t>OPTIONAL</w:t>
      </w:r>
      <w:r w:rsidRPr="009E4D4D">
        <w:t>,</w:t>
      </w:r>
    </w:p>
    <w:p w14:paraId="66FF5661" w14:textId="77777777" w:rsidR="00AA7B65" w:rsidRPr="009E4D4D" w:rsidRDefault="00DB6EED" w:rsidP="009E4D4D">
      <w:pPr>
        <w:pStyle w:val="PL"/>
        <w:rPr>
          <w:color w:val="808080"/>
        </w:rPr>
      </w:pPr>
      <w:r w:rsidRPr="009E4D4D">
        <w:t xml:space="preserve">    </w:t>
      </w:r>
      <w:r w:rsidRPr="009E4D4D">
        <w:rPr>
          <w:color w:val="808080"/>
        </w:rPr>
        <w:t>-- RAN 22-7: Support two PUCCH groups for NR-CA with 3 or more bands with at least two carrier types</w:t>
      </w:r>
    </w:p>
    <w:p w14:paraId="6AFC662D" w14:textId="6CA1A831" w:rsidR="00DB6EED" w:rsidRPr="009E4D4D" w:rsidRDefault="00DB6EED" w:rsidP="009E4D4D">
      <w:pPr>
        <w:pStyle w:val="PL"/>
      </w:pPr>
      <w:r w:rsidRPr="009E4D4D">
        <w:t xml:space="preserve">    twoPUCCH-Grp-ConfigurationsList-r16 </w:t>
      </w:r>
      <w:r w:rsidRPr="009E4D4D">
        <w:rPr>
          <w:color w:val="993366"/>
        </w:rPr>
        <w:t>SEQUENCE</w:t>
      </w:r>
      <w:r w:rsidRPr="009E4D4D">
        <w:t xml:space="preserve"> (</w:t>
      </w:r>
      <w:r w:rsidRPr="009E4D4D">
        <w:rPr>
          <w:color w:val="993366"/>
        </w:rPr>
        <w:t>SIZE</w:t>
      </w:r>
      <w:r w:rsidRPr="009E4D4D">
        <w:t xml:space="preserve"> (1..maxTwoPUCCH-Grp-ConfigList-r16))</w:t>
      </w:r>
      <w:r w:rsidRPr="009E4D4D">
        <w:rPr>
          <w:color w:val="993366"/>
        </w:rPr>
        <w:t xml:space="preserve"> OF</w:t>
      </w:r>
      <w:r w:rsidRPr="009E4D4D">
        <w:t xml:space="preserve"> TwoPUCCH-Grp-Configurations-r16 </w:t>
      </w:r>
      <w:r w:rsidRPr="009E4D4D">
        <w:rPr>
          <w:color w:val="993366"/>
        </w:rPr>
        <w:t>OPTIONAL</w:t>
      </w:r>
      <w:r w:rsidRPr="009E4D4D">
        <w:t>,</w:t>
      </w:r>
    </w:p>
    <w:p w14:paraId="6FE8CFC5" w14:textId="77777777" w:rsidR="00DB6EED" w:rsidRPr="009E4D4D" w:rsidRDefault="00DB6EED" w:rsidP="009E4D4D">
      <w:pPr>
        <w:pStyle w:val="PL"/>
        <w:rPr>
          <w:color w:val="808080"/>
        </w:rPr>
      </w:pPr>
      <w:r w:rsidRPr="009E4D4D">
        <w:t xml:space="preserve">    </w:t>
      </w:r>
      <w:r w:rsidRPr="009E4D4D">
        <w:rPr>
          <w:color w:val="808080"/>
        </w:rPr>
        <w:t>-- R1 22-7a: Different numerology across NR PUCCH groups</w:t>
      </w:r>
    </w:p>
    <w:p w14:paraId="5177A97C" w14:textId="66A2AC6A" w:rsidR="00DB6EED" w:rsidRPr="009E4D4D" w:rsidRDefault="00DB6EED" w:rsidP="009E4D4D">
      <w:pPr>
        <w:pStyle w:val="PL"/>
      </w:pPr>
      <w:r w:rsidRPr="009E4D4D">
        <w:t xml:space="preserve">    diffNumerologyAcrossPUCCH-Group-CarrierTypes-r16              </w:t>
      </w:r>
      <w:r w:rsidRPr="009E4D4D">
        <w:rPr>
          <w:color w:val="993366"/>
        </w:rPr>
        <w:t>ENUMERATED</w:t>
      </w:r>
      <w:r w:rsidRPr="009E4D4D">
        <w:t xml:space="preserve"> {supported}          </w:t>
      </w:r>
      <w:r w:rsidRPr="009E4D4D">
        <w:rPr>
          <w:color w:val="993366"/>
        </w:rPr>
        <w:t>OPTIONAL</w:t>
      </w:r>
      <w:r w:rsidRPr="009E4D4D">
        <w:t>,</w:t>
      </w:r>
    </w:p>
    <w:p w14:paraId="76ADC9B1" w14:textId="519F912B" w:rsidR="00DB6EED" w:rsidRPr="009E4D4D" w:rsidRDefault="00DB6EED" w:rsidP="009E4D4D">
      <w:pPr>
        <w:pStyle w:val="PL"/>
        <w:rPr>
          <w:color w:val="808080"/>
        </w:rPr>
      </w:pPr>
      <w:r w:rsidRPr="009E4D4D">
        <w:t xml:space="preserve">    </w:t>
      </w:r>
      <w:r w:rsidRPr="009E4D4D">
        <w:rPr>
          <w:color w:val="808080"/>
        </w:rPr>
        <w:t>-- R1 22-7b: Different numerologies across NR carriers within the same NR PUCCH group, with PUCCH on a carrier of smaller SCS</w:t>
      </w:r>
    </w:p>
    <w:p w14:paraId="041F8EBB" w14:textId="18F04EDA" w:rsidR="00DB6EED" w:rsidRPr="009E4D4D" w:rsidRDefault="00DB6EED" w:rsidP="009E4D4D">
      <w:pPr>
        <w:pStyle w:val="PL"/>
      </w:pPr>
      <w:r w:rsidRPr="009E4D4D">
        <w:t xml:space="preserve">    diffNumerologyWithinPUCCH-GroupSmallerSCS-CarrierTypes-r16    </w:t>
      </w:r>
      <w:r w:rsidRPr="009E4D4D">
        <w:rPr>
          <w:color w:val="993366"/>
        </w:rPr>
        <w:t>ENUMERATED</w:t>
      </w:r>
      <w:r w:rsidRPr="009E4D4D">
        <w:t xml:space="preserve"> {supported}          </w:t>
      </w:r>
      <w:r w:rsidRPr="009E4D4D">
        <w:rPr>
          <w:color w:val="993366"/>
        </w:rPr>
        <w:t>OPTIONAL</w:t>
      </w:r>
      <w:r w:rsidRPr="009E4D4D">
        <w:t>,</w:t>
      </w:r>
    </w:p>
    <w:p w14:paraId="49B34020" w14:textId="31D5C0F3" w:rsidR="00DB6EED" w:rsidRPr="009E4D4D" w:rsidRDefault="00DB6EED" w:rsidP="009E4D4D">
      <w:pPr>
        <w:pStyle w:val="PL"/>
        <w:rPr>
          <w:color w:val="808080"/>
        </w:rPr>
      </w:pPr>
      <w:r w:rsidRPr="009E4D4D">
        <w:t xml:space="preserve">    </w:t>
      </w:r>
      <w:r w:rsidRPr="009E4D4D">
        <w:rPr>
          <w:color w:val="808080"/>
        </w:rPr>
        <w:t>-- R1 22-7c: Different numerologies across NR carriers within the same NR PUCCH group, with PUCCH on a carrier of larger SCS</w:t>
      </w:r>
    </w:p>
    <w:p w14:paraId="7CAFDB32" w14:textId="0567E33C" w:rsidR="00DB6EED" w:rsidRPr="009E4D4D" w:rsidRDefault="00DB6EED" w:rsidP="009E4D4D">
      <w:pPr>
        <w:pStyle w:val="PL"/>
      </w:pPr>
      <w:r w:rsidRPr="009E4D4D">
        <w:t xml:space="preserve">    diffNumerologyWithinPUCCH-GroupLargerSCS-CarrierTypes-r16     </w:t>
      </w:r>
      <w:r w:rsidRPr="009E4D4D">
        <w:rPr>
          <w:color w:val="993366"/>
        </w:rPr>
        <w:t>ENUMERATED</w:t>
      </w:r>
      <w:r w:rsidRPr="009E4D4D">
        <w:t xml:space="preserve"> {supported}          </w:t>
      </w:r>
      <w:r w:rsidRPr="009E4D4D">
        <w:rPr>
          <w:color w:val="993366"/>
        </w:rPr>
        <w:t>OPTIONAL</w:t>
      </w:r>
      <w:r w:rsidRPr="009E4D4D">
        <w:t>,</w:t>
      </w:r>
    </w:p>
    <w:p w14:paraId="1B72E75D" w14:textId="77777777" w:rsidR="00DB6EED" w:rsidRPr="009E4D4D" w:rsidRDefault="00DB6EED" w:rsidP="009E4D4D">
      <w:pPr>
        <w:pStyle w:val="PL"/>
        <w:rPr>
          <w:color w:val="808080"/>
        </w:rPr>
      </w:pPr>
      <w:r w:rsidRPr="009E4D4D">
        <w:t xml:space="preserve">    </w:t>
      </w:r>
      <w:r w:rsidRPr="009E4D4D">
        <w:rPr>
          <w:color w:val="808080"/>
        </w:rPr>
        <w:t>-- R1 11-2f: add the replicated FGs of 11-2a/c with restriction for non-aligned span case</w:t>
      </w:r>
    </w:p>
    <w:p w14:paraId="2222A305" w14:textId="77777777" w:rsidR="00DB6EED" w:rsidRPr="009E4D4D" w:rsidRDefault="00DB6EED" w:rsidP="009E4D4D">
      <w:pPr>
        <w:pStyle w:val="PL"/>
        <w:rPr>
          <w:color w:val="808080"/>
        </w:rPr>
      </w:pPr>
      <w:r w:rsidRPr="009E4D4D">
        <w:t xml:space="preserve">    </w:t>
      </w:r>
      <w:r w:rsidRPr="009E4D4D">
        <w:rPr>
          <w:color w:val="808080"/>
        </w:rPr>
        <w:t>-- with DL CA with Rel-16 PDCCH monitoring capability on all the serving cells</w:t>
      </w:r>
    </w:p>
    <w:p w14:paraId="25D4B9B1" w14:textId="7F3B77CF" w:rsidR="00DB6EED" w:rsidRPr="009E4D4D" w:rsidRDefault="00DB6EED" w:rsidP="009E4D4D">
      <w:pPr>
        <w:pStyle w:val="PL"/>
      </w:pPr>
      <w:r w:rsidRPr="009E4D4D">
        <w:t xml:space="preserve">    pdcch-MonitoringCA-NonAlignedSpan-r16                         </w:t>
      </w:r>
      <w:r w:rsidRPr="009E4D4D">
        <w:rPr>
          <w:color w:val="993366"/>
        </w:rPr>
        <w:t>INTEGER</w:t>
      </w:r>
      <w:r w:rsidRPr="009E4D4D">
        <w:t xml:space="preserve"> (2..16)                 </w:t>
      </w:r>
      <w:r w:rsidRPr="009E4D4D">
        <w:rPr>
          <w:color w:val="993366"/>
        </w:rPr>
        <w:t>OPTIONAL</w:t>
      </w:r>
      <w:r w:rsidRPr="009E4D4D">
        <w:t>,</w:t>
      </w:r>
    </w:p>
    <w:p w14:paraId="6CE48657" w14:textId="52DBB275" w:rsidR="00DB6EED" w:rsidRPr="009E4D4D" w:rsidRDefault="00DB6EED" w:rsidP="009E4D4D">
      <w:pPr>
        <w:pStyle w:val="PL"/>
        <w:rPr>
          <w:color w:val="808080"/>
        </w:rPr>
      </w:pPr>
      <w:r w:rsidRPr="009E4D4D">
        <w:t xml:space="preserve">    </w:t>
      </w:r>
      <w:r w:rsidRPr="009E4D4D">
        <w:rPr>
          <w:color w:val="808080"/>
        </w:rPr>
        <w:t>-- R1 11-2g: add the replicated FGs of 11-2a/c with restriction for non-aligned span case</w:t>
      </w:r>
    </w:p>
    <w:p w14:paraId="1602A14B" w14:textId="70A05186" w:rsidR="00DB6EED" w:rsidRPr="009E4D4D" w:rsidRDefault="00DB6EED" w:rsidP="009E4D4D">
      <w:pPr>
        <w:pStyle w:val="PL"/>
      </w:pPr>
      <w:r w:rsidRPr="009E4D4D">
        <w:t xml:space="preserve">    pdcch-BlindDetectionCA-Mixed-NonAlignedSpan-r16               </w:t>
      </w:r>
      <w:r w:rsidRPr="009E4D4D">
        <w:rPr>
          <w:color w:val="993366"/>
        </w:rPr>
        <w:t>SEQUENCE</w:t>
      </w:r>
      <w:r w:rsidRPr="009E4D4D">
        <w:t xml:space="preserve"> {</w:t>
      </w:r>
    </w:p>
    <w:p w14:paraId="7DF288D8" w14:textId="34342942" w:rsidR="00DB6EED" w:rsidRPr="00D223C9" w:rsidRDefault="00DB6EED" w:rsidP="009E4D4D">
      <w:pPr>
        <w:pStyle w:val="PL"/>
        <w:rPr>
          <w:lang w:val="sv-SE"/>
        </w:rPr>
      </w:pPr>
      <w:r w:rsidRPr="009E4D4D">
        <w:t xml:space="preserve">        </w:t>
      </w:r>
      <w:r w:rsidRPr="00D223C9">
        <w:rPr>
          <w:lang w:val="sv-SE"/>
        </w:rPr>
        <w:t xml:space="preserve">pdcch-BlindDetectionCA1-r16                                   </w:t>
      </w:r>
      <w:r w:rsidRPr="00D223C9">
        <w:rPr>
          <w:color w:val="993366"/>
          <w:lang w:val="sv-SE"/>
        </w:rPr>
        <w:t>INTEGER</w:t>
      </w:r>
      <w:r w:rsidRPr="00D223C9">
        <w:rPr>
          <w:lang w:val="sv-SE"/>
        </w:rPr>
        <w:t xml:space="preserve"> (1..15),</w:t>
      </w:r>
    </w:p>
    <w:p w14:paraId="5C78B510" w14:textId="4CB07321" w:rsidR="00DB6EED" w:rsidRPr="00D223C9" w:rsidRDefault="00DB6EED" w:rsidP="009E4D4D">
      <w:pPr>
        <w:pStyle w:val="PL"/>
        <w:rPr>
          <w:lang w:val="sv-SE"/>
        </w:rPr>
      </w:pPr>
      <w:r w:rsidRPr="00D223C9">
        <w:rPr>
          <w:lang w:val="sv-SE"/>
        </w:rPr>
        <w:t xml:space="preserve">        pdcch-BlindDetectionCA2-r16                                   </w:t>
      </w:r>
      <w:r w:rsidRPr="00D223C9">
        <w:rPr>
          <w:color w:val="993366"/>
          <w:lang w:val="sv-SE"/>
        </w:rPr>
        <w:t>INTEGER</w:t>
      </w:r>
      <w:r w:rsidRPr="00D223C9">
        <w:rPr>
          <w:lang w:val="sv-SE"/>
        </w:rPr>
        <w:t xml:space="preserve"> (1..15)</w:t>
      </w:r>
    </w:p>
    <w:p w14:paraId="52DA291F" w14:textId="77777777" w:rsidR="00DB6EED" w:rsidRPr="009E4D4D" w:rsidRDefault="00DB6EED" w:rsidP="009E4D4D">
      <w:pPr>
        <w:pStyle w:val="PL"/>
      </w:pPr>
      <w:r w:rsidRPr="00D223C9">
        <w:rPr>
          <w:lang w:val="sv-SE"/>
        </w:rPr>
        <w:t xml:space="preserve">    </w:t>
      </w:r>
      <w:r w:rsidRPr="009E4D4D">
        <w:t xml:space="preserve">}                                                                                             </w:t>
      </w:r>
      <w:r w:rsidRPr="009E4D4D">
        <w:rPr>
          <w:color w:val="993366"/>
        </w:rPr>
        <w:t>OPTIONAL</w:t>
      </w:r>
    </w:p>
    <w:p w14:paraId="636E6210" w14:textId="5C340615" w:rsidR="00E46198" w:rsidRPr="009E4D4D" w:rsidRDefault="00E46198" w:rsidP="009E4D4D">
      <w:pPr>
        <w:pStyle w:val="PL"/>
      </w:pPr>
      <w:r w:rsidRPr="009E4D4D">
        <w:t>}</w:t>
      </w:r>
    </w:p>
    <w:p w14:paraId="28D2377E" w14:textId="5BDCA317" w:rsidR="00DB6EED" w:rsidRPr="009E4D4D" w:rsidRDefault="00DB6EED" w:rsidP="009E4D4D">
      <w:pPr>
        <w:pStyle w:val="PL"/>
      </w:pPr>
    </w:p>
    <w:p w14:paraId="0C991308" w14:textId="30D1D962" w:rsidR="00C73CCB" w:rsidRPr="009E4D4D" w:rsidRDefault="00C73CCB" w:rsidP="009E4D4D">
      <w:pPr>
        <w:pStyle w:val="PL"/>
      </w:pPr>
      <w:r w:rsidRPr="009E4D4D">
        <w:t xml:space="preserve">CA-ParametersNR-v1690 ::= </w:t>
      </w:r>
      <w:r w:rsidRPr="009E4D4D">
        <w:rPr>
          <w:color w:val="993366"/>
        </w:rPr>
        <w:t>SEQUENCE</w:t>
      </w:r>
      <w:r w:rsidRPr="009E4D4D">
        <w:t xml:space="preserve"> {</w:t>
      </w:r>
    </w:p>
    <w:p w14:paraId="677BD626" w14:textId="07A901ED" w:rsidR="00C73CCB" w:rsidRPr="009E4D4D" w:rsidRDefault="00C73CCB" w:rsidP="009E4D4D">
      <w:pPr>
        <w:pStyle w:val="PL"/>
      </w:pPr>
      <w:r w:rsidRPr="009E4D4D">
        <w:t xml:space="preserve">    csi-ReportingCrossPUCCH</w:t>
      </w:r>
      <w:r w:rsidR="002818A4" w:rsidRPr="009E4D4D">
        <w:t>-</w:t>
      </w:r>
      <w:r w:rsidRPr="009E4D4D">
        <w:t xml:space="preserve">Grp-r16      </w:t>
      </w:r>
      <w:r w:rsidRPr="009E4D4D">
        <w:rPr>
          <w:color w:val="993366"/>
        </w:rPr>
        <w:t>SEQUENCE</w:t>
      </w:r>
      <w:r w:rsidRPr="009E4D4D">
        <w:t xml:space="preserve"> {</w:t>
      </w:r>
    </w:p>
    <w:p w14:paraId="14D34B25" w14:textId="164CBB27" w:rsidR="00C73CCB" w:rsidRPr="009E4D4D" w:rsidRDefault="00C73CCB" w:rsidP="009E4D4D">
      <w:pPr>
        <w:pStyle w:val="PL"/>
      </w:pPr>
      <w:r w:rsidRPr="009E4D4D">
        <w:t xml:space="preserve">        computationTimeForA-CSI-r16          </w:t>
      </w:r>
      <w:r w:rsidRPr="009E4D4D">
        <w:rPr>
          <w:color w:val="993366"/>
        </w:rPr>
        <w:t>ENUMERATED</w:t>
      </w:r>
      <w:r w:rsidRPr="009E4D4D">
        <w:t xml:space="preserve"> {sameAsNoCross, relaxed},</w:t>
      </w:r>
    </w:p>
    <w:p w14:paraId="08F68E08" w14:textId="54B3BD53" w:rsidR="00C73CCB" w:rsidRPr="009E4D4D" w:rsidRDefault="00C73CCB" w:rsidP="009E4D4D">
      <w:pPr>
        <w:pStyle w:val="PL"/>
      </w:pPr>
      <w:r w:rsidRPr="009E4D4D">
        <w:t xml:space="preserve">        additionalSymbols-r16                </w:t>
      </w:r>
      <w:r w:rsidRPr="009E4D4D">
        <w:rPr>
          <w:color w:val="993366"/>
        </w:rPr>
        <w:t>SEQUENCE</w:t>
      </w:r>
      <w:r w:rsidRPr="009E4D4D">
        <w:t xml:space="preserve"> {</w:t>
      </w:r>
    </w:p>
    <w:p w14:paraId="75B3763C" w14:textId="4BF1BDCA" w:rsidR="00C73CCB" w:rsidRPr="009E4D4D" w:rsidRDefault="00C73CCB" w:rsidP="009E4D4D">
      <w:pPr>
        <w:pStyle w:val="PL"/>
      </w:pPr>
      <w:r w:rsidRPr="009E4D4D">
        <w:t xml:space="preserve">            scs-15kHz-additionalSymbols-r16      </w:t>
      </w:r>
      <w:r w:rsidRPr="009E4D4D">
        <w:rPr>
          <w:color w:val="993366"/>
        </w:rPr>
        <w:t>ENUMERATED</w:t>
      </w:r>
      <w:r w:rsidRPr="009E4D4D">
        <w:t xml:space="preserve"> {sl4, s28}        </w:t>
      </w:r>
      <w:r w:rsidRPr="009E4D4D">
        <w:rPr>
          <w:color w:val="993366"/>
        </w:rPr>
        <w:t>OPTIONAL</w:t>
      </w:r>
      <w:r w:rsidRPr="009E4D4D">
        <w:t>,</w:t>
      </w:r>
    </w:p>
    <w:p w14:paraId="00CBD7E2" w14:textId="0F2026F5" w:rsidR="00C73CCB" w:rsidRPr="009E4D4D" w:rsidRDefault="00C73CCB" w:rsidP="009E4D4D">
      <w:pPr>
        <w:pStyle w:val="PL"/>
      </w:pPr>
      <w:r w:rsidRPr="009E4D4D">
        <w:t xml:space="preserve">            scs-30kHz-additionalSymbols-r16      </w:t>
      </w:r>
      <w:r w:rsidRPr="009E4D4D">
        <w:rPr>
          <w:color w:val="993366"/>
        </w:rPr>
        <w:t>ENUMERATED</w:t>
      </w:r>
      <w:r w:rsidRPr="009E4D4D">
        <w:t xml:space="preserve"> {sl4, s28}        </w:t>
      </w:r>
      <w:r w:rsidRPr="009E4D4D">
        <w:rPr>
          <w:color w:val="993366"/>
        </w:rPr>
        <w:t>OPTIONAL</w:t>
      </w:r>
      <w:r w:rsidRPr="009E4D4D">
        <w:t>,</w:t>
      </w:r>
    </w:p>
    <w:p w14:paraId="2725A4C9" w14:textId="6EB3943D" w:rsidR="00C73CCB" w:rsidRPr="009E4D4D" w:rsidRDefault="00C73CCB" w:rsidP="009E4D4D">
      <w:pPr>
        <w:pStyle w:val="PL"/>
      </w:pPr>
      <w:r w:rsidRPr="009E4D4D">
        <w:lastRenderedPageBreak/>
        <w:t xml:space="preserve">            scs-60kHz-additionalSymbols-r16      </w:t>
      </w:r>
      <w:r w:rsidRPr="009E4D4D">
        <w:rPr>
          <w:color w:val="993366"/>
        </w:rPr>
        <w:t>ENUMERATED</w:t>
      </w:r>
      <w:r w:rsidRPr="009E4D4D">
        <w:t xml:space="preserve"> {sl4, s28, s56}   </w:t>
      </w:r>
      <w:r w:rsidRPr="009E4D4D">
        <w:rPr>
          <w:color w:val="993366"/>
        </w:rPr>
        <w:t>OPTIONAL</w:t>
      </w:r>
      <w:r w:rsidRPr="009E4D4D">
        <w:t>,</w:t>
      </w:r>
    </w:p>
    <w:p w14:paraId="6A2F88E3" w14:textId="3CD4896E" w:rsidR="00C73CCB" w:rsidRPr="009E4D4D" w:rsidRDefault="00C73CCB" w:rsidP="009E4D4D">
      <w:pPr>
        <w:pStyle w:val="PL"/>
      </w:pPr>
      <w:r w:rsidRPr="009E4D4D">
        <w:t xml:space="preserve">            scs-120kHz-additionalSymbols-r16     </w:t>
      </w:r>
      <w:r w:rsidRPr="009E4D4D">
        <w:rPr>
          <w:color w:val="993366"/>
        </w:rPr>
        <w:t>ENUMERATED</w:t>
      </w:r>
      <w:r w:rsidRPr="009E4D4D">
        <w:t xml:space="preserve"> {sl4, s28, s56}   </w:t>
      </w:r>
      <w:r w:rsidRPr="009E4D4D">
        <w:rPr>
          <w:color w:val="993366"/>
        </w:rPr>
        <w:t>OPTIONAL</w:t>
      </w:r>
    </w:p>
    <w:p w14:paraId="3CA357F3" w14:textId="393D5EFB" w:rsidR="00C73CCB" w:rsidRPr="009E4D4D" w:rsidRDefault="00C73CCB" w:rsidP="009E4D4D">
      <w:pPr>
        <w:pStyle w:val="PL"/>
      </w:pPr>
      <w:r w:rsidRPr="009E4D4D">
        <w:t xml:space="preserve">        }                                                                     </w:t>
      </w:r>
      <w:r w:rsidRPr="009E4D4D">
        <w:rPr>
          <w:color w:val="993366"/>
        </w:rPr>
        <w:t>OPTIONAL</w:t>
      </w:r>
      <w:r w:rsidRPr="009E4D4D">
        <w:t>,</w:t>
      </w:r>
    </w:p>
    <w:p w14:paraId="6171E196" w14:textId="312B6B05" w:rsidR="00C73CCB" w:rsidRPr="009E4D4D" w:rsidRDefault="00C73CCB" w:rsidP="009E4D4D">
      <w:pPr>
        <w:pStyle w:val="PL"/>
      </w:pPr>
      <w:r w:rsidRPr="009E4D4D">
        <w:t xml:space="preserve">        sp-CSI-ReportingOnPUCCH-r16          </w:t>
      </w:r>
      <w:r w:rsidRPr="009E4D4D">
        <w:rPr>
          <w:color w:val="993366"/>
        </w:rPr>
        <w:t>ENUMERATED</w:t>
      </w:r>
      <w:r w:rsidRPr="009E4D4D">
        <w:t xml:space="preserve"> {supported}           </w:t>
      </w:r>
      <w:r w:rsidRPr="009E4D4D">
        <w:rPr>
          <w:color w:val="993366"/>
        </w:rPr>
        <w:t>OPTIONAL</w:t>
      </w:r>
      <w:r w:rsidRPr="009E4D4D">
        <w:t>,</w:t>
      </w:r>
    </w:p>
    <w:p w14:paraId="68E82F4D" w14:textId="40A9122F" w:rsidR="00C73CCB" w:rsidRPr="009E4D4D" w:rsidRDefault="00C73CCB" w:rsidP="009E4D4D">
      <w:pPr>
        <w:pStyle w:val="PL"/>
      </w:pPr>
      <w:r w:rsidRPr="009E4D4D">
        <w:t xml:space="preserve">        sp-CSI-ReportingOnPUSCH-r16          </w:t>
      </w:r>
      <w:r w:rsidRPr="009E4D4D">
        <w:rPr>
          <w:color w:val="993366"/>
        </w:rPr>
        <w:t>ENUMERATED</w:t>
      </w:r>
      <w:r w:rsidRPr="009E4D4D">
        <w:t xml:space="preserve"> {supported}           </w:t>
      </w:r>
      <w:r w:rsidRPr="009E4D4D">
        <w:rPr>
          <w:color w:val="993366"/>
        </w:rPr>
        <w:t>OPTIONAL</w:t>
      </w:r>
      <w:r w:rsidRPr="009E4D4D">
        <w:t>,</w:t>
      </w:r>
    </w:p>
    <w:p w14:paraId="2E6B87D2" w14:textId="0BF44871" w:rsidR="00C73CCB" w:rsidRPr="009E4D4D" w:rsidRDefault="00C73CCB" w:rsidP="009E4D4D">
      <w:pPr>
        <w:pStyle w:val="PL"/>
      </w:pPr>
      <w:r w:rsidRPr="009E4D4D">
        <w:t xml:space="preserve">        carrierTypePairList-r16              </w:t>
      </w:r>
      <w:r w:rsidRPr="009E4D4D">
        <w:rPr>
          <w:color w:val="993366"/>
        </w:rPr>
        <w:t>SEQUENCE</w:t>
      </w:r>
      <w:r w:rsidRPr="009E4D4D">
        <w:t xml:space="preserve"> (</w:t>
      </w:r>
      <w:r w:rsidRPr="009E4D4D">
        <w:rPr>
          <w:color w:val="993366"/>
        </w:rPr>
        <w:t>SIZE</w:t>
      </w:r>
      <w:r w:rsidRPr="009E4D4D">
        <w:t xml:space="preserve"> (1..maxCarrierTypePairList-r16))</w:t>
      </w:r>
      <w:r w:rsidRPr="009E4D4D">
        <w:rPr>
          <w:color w:val="993366"/>
        </w:rPr>
        <w:t xml:space="preserve"> OF</w:t>
      </w:r>
      <w:r w:rsidRPr="009E4D4D">
        <w:t xml:space="preserve"> CarrierTypePair-r16</w:t>
      </w:r>
    </w:p>
    <w:p w14:paraId="6E465DE0" w14:textId="17A3587C" w:rsidR="00C73CCB" w:rsidRPr="009E4D4D" w:rsidRDefault="00C73CCB" w:rsidP="009E4D4D">
      <w:pPr>
        <w:pStyle w:val="PL"/>
      </w:pPr>
      <w:r w:rsidRPr="009E4D4D">
        <w:t xml:space="preserve">    }                                                                         </w:t>
      </w:r>
      <w:r w:rsidRPr="009E4D4D">
        <w:rPr>
          <w:color w:val="993366"/>
        </w:rPr>
        <w:t>OPTIONAL</w:t>
      </w:r>
    </w:p>
    <w:p w14:paraId="3A6984C5" w14:textId="4D342BB1" w:rsidR="00C73CCB" w:rsidRPr="009E4D4D" w:rsidRDefault="00C73CCB" w:rsidP="009E4D4D">
      <w:pPr>
        <w:pStyle w:val="PL"/>
      </w:pPr>
      <w:r w:rsidRPr="009E4D4D">
        <w:t>}</w:t>
      </w:r>
    </w:p>
    <w:p w14:paraId="657CF745" w14:textId="77487858" w:rsidR="00C73CCB" w:rsidRPr="009E4D4D" w:rsidRDefault="00C73CCB" w:rsidP="009E4D4D">
      <w:pPr>
        <w:pStyle w:val="PL"/>
      </w:pPr>
    </w:p>
    <w:p w14:paraId="04F22C51" w14:textId="5DD6F663" w:rsidR="00E8073E" w:rsidRPr="009E4D4D" w:rsidRDefault="00E8073E" w:rsidP="009E4D4D">
      <w:pPr>
        <w:pStyle w:val="PL"/>
      </w:pPr>
      <w:r w:rsidRPr="009E4D4D">
        <w:t xml:space="preserve">CA-ParametersNR-v16a0 ::= </w:t>
      </w:r>
      <w:r w:rsidRPr="009E4D4D">
        <w:rPr>
          <w:color w:val="993366"/>
        </w:rPr>
        <w:t>SEQUENCE</w:t>
      </w:r>
      <w:r w:rsidRPr="009E4D4D">
        <w:t xml:space="preserve"> {</w:t>
      </w:r>
    </w:p>
    <w:p w14:paraId="599ACA0F" w14:textId="7F92EA74" w:rsidR="00E8073E" w:rsidRPr="009E4D4D" w:rsidRDefault="00E8073E" w:rsidP="009E4D4D">
      <w:pPr>
        <w:pStyle w:val="PL"/>
      </w:pPr>
      <w:r w:rsidRPr="009E4D4D">
        <w:t xml:space="preserve">    pdcch-BlindDetectionMixedList-r16    </w:t>
      </w:r>
      <w:r w:rsidRPr="009E4D4D">
        <w:rPr>
          <w:color w:val="993366"/>
        </w:rPr>
        <w:t>SEQUENCE</w:t>
      </w:r>
      <w:r w:rsidRPr="009E4D4D">
        <w:t>(</w:t>
      </w:r>
      <w:r w:rsidRPr="009E4D4D">
        <w:rPr>
          <w:color w:val="993366"/>
        </w:rPr>
        <w:t>SIZE</w:t>
      </w:r>
      <w:r w:rsidRPr="009E4D4D">
        <w:t>(1..maxNrofPdcch-BlindDetectionMixed-1-r16))</w:t>
      </w:r>
      <w:r w:rsidRPr="009E4D4D">
        <w:rPr>
          <w:color w:val="993366"/>
        </w:rPr>
        <w:t xml:space="preserve"> OF</w:t>
      </w:r>
      <w:r w:rsidRPr="009E4D4D">
        <w:t xml:space="preserve"> PDCCH-BlindDetectionMixedList-r16</w:t>
      </w:r>
    </w:p>
    <w:p w14:paraId="39E1D2C8" w14:textId="77777777" w:rsidR="00F74BA0" w:rsidRDefault="00E8073E" w:rsidP="00F74BA0">
      <w:pPr>
        <w:pStyle w:val="PL"/>
        <w:rPr>
          <w:ins w:id="59" w:author="Ericsson" w:date="2023-09-01T17:55:00Z"/>
        </w:rPr>
      </w:pPr>
      <w:r w:rsidRPr="009E4D4D">
        <w:t>}</w:t>
      </w:r>
    </w:p>
    <w:p w14:paraId="276016F4" w14:textId="77777777" w:rsidR="00F74BA0" w:rsidRDefault="00F74BA0" w:rsidP="00F74BA0">
      <w:pPr>
        <w:pStyle w:val="PL"/>
        <w:rPr>
          <w:ins w:id="60" w:author="Ericsson" w:date="2023-09-01T17:55:00Z"/>
        </w:rPr>
      </w:pPr>
    </w:p>
    <w:p w14:paraId="2C5D4F61" w14:textId="77777777" w:rsidR="00F74BA0" w:rsidRPr="00C0503E" w:rsidRDefault="00F74BA0" w:rsidP="00F74BA0">
      <w:pPr>
        <w:pStyle w:val="PL"/>
        <w:rPr>
          <w:ins w:id="61" w:author="Ericsson" w:date="2023-09-01T17:55:00Z"/>
        </w:rPr>
      </w:pPr>
      <w:ins w:id="62" w:author="Ericsson" w:date="2023-09-01T17:55:00Z">
        <w:r w:rsidRPr="00C0503E">
          <w:t>CA-ParametersNR-v16</w:t>
        </w:r>
      </w:ins>
      <w:ins w:id="63" w:author="Ericsson" w:date="2023-09-01T19:52:00Z">
        <w:r>
          <w:t>xy</w:t>
        </w:r>
      </w:ins>
      <w:ins w:id="64" w:author="Ericsson" w:date="2023-09-01T17:55:00Z">
        <w:r w:rsidRPr="00C0503E">
          <w:t xml:space="preserve"> ::= </w:t>
        </w:r>
        <w:r w:rsidRPr="00C0503E">
          <w:rPr>
            <w:color w:val="993366"/>
          </w:rPr>
          <w:t>SEQUENCE</w:t>
        </w:r>
        <w:r w:rsidRPr="00C0503E">
          <w:t xml:space="preserve"> {</w:t>
        </w:r>
      </w:ins>
    </w:p>
    <w:p w14:paraId="12BB13AF" w14:textId="77777777" w:rsidR="00F74BA0" w:rsidRPr="00C0503E" w:rsidRDefault="00F74BA0" w:rsidP="00F74BA0">
      <w:pPr>
        <w:pStyle w:val="PL"/>
        <w:rPr>
          <w:ins w:id="65" w:author="Ericsson" w:date="2023-09-01T17:55:00Z"/>
        </w:rPr>
      </w:pPr>
      <w:ins w:id="66" w:author="Ericsson" w:date="2023-09-01T17:55:00Z">
        <w:r w:rsidRPr="00C0503E">
          <w:t xml:space="preserve">    </w:t>
        </w:r>
      </w:ins>
      <w:ins w:id="67" w:author="Ericsson" w:date="2023-09-01T19:52:00Z">
        <w:r w:rsidRPr="00834F09">
          <w:t>prioSCellPRACH-OverPCellPeriodicSRS</w:t>
        </w:r>
        <w:r>
          <w:t>-r1</w:t>
        </w:r>
      </w:ins>
      <w:ins w:id="68" w:author="Ericsson" w:date="2023-09-01T19:53:00Z">
        <w:r>
          <w:t>6</w:t>
        </w:r>
        <w:r w:rsidRPr="00834F09">
          <w:rPr>
            <w:color w:val="993366"/>
          </w:rPr>
          <w:t xml:space="preserve"> </w:t>
        </w:r>
        <w:r>
          <w:rPr>
            <w:color w:val="993366"/>
          </w:rPr>
          <w:tab/>
        </w:r>
        <w:r w:rsidRPr="00C0503E">
          <w:rPr>
            <w:color w:val="993366"/>
          </w:rPr>
          <w:t>ENUMERATED</w:t>
        </w:r>
        <w:r w:rsidRPr="00C0503E">
          <w:t xml:space="preserve"> {supported}               </w:t>
        </w:r>
        <w:r w:rsidRPr="00C0503E">
          <w:rPr>
            <w:color w:val="993366"/>
          </w:rPr>
          <w:t>OPTIONAL</w:t>
        </w:r>
      </w:ins>
    </w:p>
    <w:p w14:paraId="2DEED314" w14:textId="77777777" w:rsidR="00F74BA0" w:rsidRPr="00C0503E" w:rsidRDefault="00F74BA0" w:rsidP="00F74BA0">
      <w:pPr>
        <w:pStyle w:val="PL"/>
        <w:rPr>
          <w:ins w:id="69" w:author="Ericsson" w:date="2023-09-01T17:55:00Z"/>
        </w:rPr>
      </w:pPr>
      <w:ins w:id="70" w:author="Ericsson" w:date="2023-09-01T17:55:00Z">
        <w:r w:rsidRPr="00C0503E">
          <w:t>}</w:t>
        </w:r>
      </w:ins>
    </w:p>
    <w:p w14:paraId="323DB6B7" w14:textId="3E246A13" w:rsidR="00E8073E" w:rsidRPr="009E4D4D" w:rsidRDefault="00E8073E" w:rsidP="009E4D4D">
      <w:pPr>
        <w:pStyle w:val="PL"/>
      </w:pPr>
    </w:p>
    <w:p w14:paraId="20E6A697" w14:textId="77777777" w:rsidR="00E8073E" w:rsidRPr="009E4D4D" w:rsidRDefault="00E8073E" w:rsidP="009E4D4D">
      <w:pPr>
        <w:pStyle w:val="PL"/>
      </w:pPr>
    </w:p>
    <w:p w14:paraId="2C8F27BD" w14:textId="76B8333B" w:rsidR="00D027C1" w:rsidRPr="009E4D4D" w:rsidRDefault="00D027C1" w:rsidP="009E4D4D">
      <w:pPr>
        <w:pStyle w:val="PL"/>
      </w:pPr>
      <w:r w:rsidRPr="009E4D4D">
        <w:t xml:space="preserve">SimulSRS-ForAntennaSwitching-r16 ::= </w:t>
      </w:r>
      <w:r w:rsidRPr="009E4D4D">
        <w:rPr>
          <w:color w:val="993366"/>
        </w:rPr>
        <w:t>SEQUENCE</w:t>
      </w:r>
      <w:r w:rsidRPr="009E4D4D">
        <w:t xml:space="preserve"> {</w:t>
      </w:r>
    </w:p>
    <w:p w14:paraId="0AF441D9" w14:textId="1D5CD906" w:rsidR="00D027C1" w:rsidRPr="009E4D4D" w:rsidRDefault="00D027C1" w:rsidP="009E4D4D">
      <w:pPr>
        <w:pStyle w:val="PL"/>
      </w:pPr>
      <w:r w:rsidRPr="009E4D4D">
        <w:t xml:space="preserve">    supportSRS-xTyR-xLessThanY-r16       </w:t>
      </w:r>
      <w:r w:rsidRPr="009E4D4D">
        <w:rPr>
          <w:color w:val="993366"/>
        </w:rPr>
        <w:t>ENUMERATED</w:t>
      </w:r>
      <w:r w:rsidRPr="009E4D4D">
        <w:t xml:space="preserve"> {supported}                     </w:t>
      </w:r>
      <w:r w:rsidRPr="009E4D4D">
        <w:rPr>
          <w:color w:val="993366"/>
        </w:rPr>
        <w:t>OPTIONAL</w:t>
      </w:r>
      <w:r w:rsidRPr="009E4D4D">
        <w:t>,</w:t>
      </w:r>
    </w:p>
    <w:p w14:paraId="578EE08C" w14:textId="6EFF8AD2" w:rsidR="00D027C1" w:rsidRPr="009E4D4D" w:rsidRDefault="00D027C1" w:rsidP="009E4D4D">
      <w:pPr>
        <w:pStyle w:val="PL"/>
      </w:pPr>
      <w:r w:rsidRPr="009E4D4D">
        <w:t xml:space="preserve">    supportSRS-xTyR-xEqualToY-r16        </w:t>
      </w:r>
      <w:r w:rsidRPr="009E4D4D">
        <w:rPr>
          <w:color w:val="993366"/>
        </w:rPr>
        <w:t>ENUMERATED</w:t>
      </w:r>
      <w:r w:rsidRPr="009E4D4D">
        <w:t xml:space="preserve"> {supported}                     </w:t>
      </w:r>
      <w:r w:rsidRPr="009E4D4D">
        <w:rPr>
          <w:color w:val="993366"/>
        </w:rPr>
        <w:t>OPTIONAL</w:t>
      </w:r>
      <w:r w:rsidRPr="009E4D4D">
        <w:t>,</w:t>
      </w:r>
    </w:p>
    <w:p w14:paraId="1F4935F9" w14:textId="463BCA10" w:rsidR="00D027C1" w:rsidRPr="009E4D4D" w:rsidRDefault="00D027C1" w:rsidP="009E4D4D">
      <w:pPr>
        <w:pStyle w:val="PL"/>
      </w:pPr>
      <w:r w:rsidRPr="009E4D4D">
        <w:t xml:space="preserve">    supportSRS-AntennaSwitching-r16      </w:t>
      </w:r>
      <w:r w:rsidRPr="009E4D4D">
        <w:rPr>
          <w:color w:val="993366"/>
        </w:rPr>
        <w:t>ENUMERATED</w:t>
      </w:r>
      <w:r w:rsidRPr="009E4D4D">
        <w:t xml:space="preserve"> {supported}                     </w:t>
      </w:r>
      <w:r w:rsidRPr="009E4D4D">
        <w:rPr>
          <w:color w:val="993366"/>
        </w:rPr>
        <w:t>OPTIONAL</w:t>
      </w:r>
    </w:p>
    <w:p w14:paraId="56A86680" w14:textId="77777777" w:rsidR="00D027C1" w:rsidRPr="009E4D4D" w:rsidRDefault="00D027C1" w:rsidP="009E4D4D">
      <w:pPr>
        <w:pStyle w:val="PL"/>
      </w:pPr>
      <w:r w:rsidRPr="009E4D4D">
        <w:t>}</w:t>
      </w:r>
    </w:p>
    <w:p w14:paraId="5E591241" w14:textId="77777777" w:rsidR="00D12CC0" w:rsidRPr="009E4D4D" w:rsidRDefault="00D12CC0" w:rsidP="009E4D4D">
      <w:pPr>
        <w:pStyle w:val="PL"/>
      </w:pPr>
    </w:p>
    <w:p w14:paraId="1A1E3A7B" w14:textId="58B1FA53" w:rsidR="00D12CC0" w:rsidRPr="009E4D4D" w:rsidRDefault="00D12CC0" w:rsidP="009E4D4D">
      <w:pPr>
        <w:pStyle w:val="PL"/>
      </w:pPr>
      <w:r w:rsidRPr="009E4D4D">
        <w:t xml:space="preserve">TwoPUCCH-Grp-Configurations-r16 ::=  </w:t>
      </w:r>
      <w:r w:rsidRPr="009E4D4D">
        <w:rPr>
          <w:color w:val="993366"/>
        </w:rPr>
        <w:t>SEQUENCE</w:t>
      </w:r>
      <w:r w:rsidRPr="009E4D4D">
        <w:t xml:space="preserve"> {</w:t>
      </w:r>
    </w:p>
    <w:p w14:paraId="14B65116" w14:textId="55D7D268" w:rsidR="00D12CC0" w:rsidRPr="009E4D4D" w:rsidRDefault="00D12CC0" w:rsidP="009E4D4D">
      <w:pPr>
        <w:pStyle w:val="PL"/>
      </w:pPr>
      <w:r w:rsidRPr="009E4D4D">
        <w:t xml:space="preserve">    pucch-PrimaryGroupMapping-r16        TwoPUCCH-Grp-ConfigParams-r16,</w:t>
      </w:r>
    </w:p>
    <w:p w14:paraId="315168A6" w14:textId="23FC6855" w:rsidR="00D12CC0" w:rsidRPr="009E4D4D" w:rsidRDefault="00D12CC0" w:rsidP="009E4D4D">
      <w:pPr>
        <w:pStyle w:val="PL"/>
      </w:pPr>
      <w:r w:rsidRPr="009E4D4D">
        <w:t xml:space="preserve">    pucch-SecondaryGroupMapping-r16      TwoPUCCH-Grp-ConfigParams-r16</w:t>
      </w:r>
    </w:p>
    <w:p w14:paraId="1B286FDD" w14:textId="77777777" w:rsidR="00D12CC0" w:rsidRPr="009E4D4D" w:rsidRDefault="00D12CC0" w:rsidP="009E4D4D">
      <w:pPr>
        <w:pStyle w:val="PL"/>
      </w:pPr>
      <w:r w:rsidRPr="009E4D4D">
        <w:t>}</w:t>
      </w:r>
    </w:p>
    <w:p w14:paraId="795836AA" w14:textId="77777777" w:rsidR="00D12CC0" w:rsidRPr="009E4D4D" w:rsidRDefault="00D12CC0" w:rsidP="009E4D4D">
      <w:pPr>
        <w:pStyle w:val="PL"/>
      </w:pPr>
    </w:p>
    <w:p w14:paraId="48361F9A" w14:textId="03D6268A" w:rsidR="00D12CC0" w:rsidRPr="009E4D4D" w:rsidRDefault="00D12CC0" w:rsidP="009E4D4D">
      <w:pPr>
        <w:pStyle w:val="PL"/>
      </w:pPr>
      <w:r w:rsidRPr="009E4D4D">
        <w:t xml:space="preserve">TwoPUCCH-Grp-ConfigParams-r16 ::=    </w:t>
      </w:r>
      <w:r w:rsidRPr="009E4D4D">
        <w:rPr>
          <w:color w:val="993366"/>
        </w:rPr>
        <w:t>SEQUENCE</w:t>
      </w:r>
      <w:r w:rsidRPr="009E4D4D">
        <w:t xml:space="preserve"> {</w:t>
      </w:r>
    </w:p>
    <w:p w14:paraId="5F673CEC" w14:textId="2219B967" w:rsidR="00D12CC0" w:rsidRPr="009E4D4D" w:rsidRDefault="00D12CC0" w:rsidP="009E4D4D">
      <w:pPr>
        <w:pStyle w:val="PL"/>
      </w:pPr>
      <w:r w:rsidRPr="009E4D4D">
        <w:t xml:space="preserve">    pucch-GroupMapping-r16               PUCCH-Grp-CarrierTypes-r16,</w:t>
      </w:r>
    </w:p>
    <w:p w14:paraId="16990BBE" w14:textId="66301339" w:rsidR="00D12CC0" w:rsidRPr="009E4D4D" w:rsidRDefault="00D12CC0" w:rsidP="009E4D4D">
      <w:pPr>
        <w:pStyle w:val="PL"/>
      </w:pPr>
      <w:r w:rsidRPr="009E4D4D">
        <w:t xml:space="preserve">    pucch-TX-r16                         PUCCH-Grp-CarrierTypes-r16</w:t>
      </w:r>
    </w:p>
    <w:p w14:paraId="086441FB" w14:textId="77777777" w:rsidR="00D12CC0" w:rsidRPr="009E4D4D" w:rsidRDefault="00D12CC0" w:rsidP="009E4D4D">
      <w:pPr>
        <w:pStyle w:val="PL"/>
      </w:pPr>
      <w:r w:rsidRPr="009E4D4D">
        <w:t>}</w:t>
      </w:r>
    </w:p>
    <w:p w14:paraId="0838E7E3" w14:textId="77777777" w:rsidR="00C73CCB" w:rsidRPr="009E4D4D" w:rsidRDefault="00C73CCB" w:rsidP="009E4D4D">
      <w:pPr>
        <w:pStyle w:val="PL"/>
      </w:pPr>
    </w:p>
    <w:p w14:paraId="0A24A5F1" w14:textId="581A04CF" w:rsidR="00C73CCB" w:rsidRPr="009E4D4D" w:rsidRDefault="00C73CCB" w:rsidP="009E4D4D">
      <w:pPr>
        <w:pStyle w:val="PL"/>
      </w:pPr>
      <w:r w:rsidRPr="009E4D4D">
        <w:t xml:space="preserve">CarrierTypePair-r16 ::=              </w:t>
      </w:r>
      <w:r w:rsidRPr="009E4D4D">
        <w:rPr>
          <w:color w:val="993366"/>
        </w:rPr>
        <w:t>SEQUENCE</w:t>
      </w:r>
      <w:r w:rsidRPr="009E4D4D">
        <w:t xml:space="preserve"> {</w:t>
      </w:r>
    </w:p>
    <w:p w14:paraId="3AFEC40D" w14:textId="7CE09B2F" w:rsidR="00C73CCB" w:rsidRPr="009E4D4D" w:rsidRDefault="00C73CCB" w:rsidP="009E4D4D">
      <w:pPr>
        <w:pStyle w:val="PL"/>
      </w:pPr>
      <w:r w:rsidRPr="009E4D4D">
        <w:t xml:space="preserve">    carrierForCSI-Measurement-r16        PUCCH-Grp-CarrierTypes-r16,</w:t>
      </w:r>
    </w:p>
    <w:p w14:paraId="5AB3F4B9" w14:textId="2CA9FC19" w:rsidR="00C73CCB" w:rsidRPr="009E4D4D" w:rsidRDefault="00C73CCB" w:rsidP="009E4D4D">
      <w:pPr>
        <w:pStyle w:val="PL"/>
      </w:pPr>
      <w:r w:rsidRPr="009E4D4D">
        <w:t xml:space="preserve">    carrierForCSI-Reporting-r16          PUCCH-Grp-CarrierTypes-r16</w:t>
      </w:r>
    </w:p>
    <w:p w14:paraId="0943F861" w14:textId="1D8DF337" w:rsidR="00D12CC0" w:rsidRPr="009E4D4D" w:rsidRDefault="00C73CCB" w:rsidP="009E4D4D">
      <w:pPr>
        <w:pStyle w:val="PL"/>
      </w:pPr>
      <w:r w:rsidRPr="009E4D4D">
        <w:t>}</w:t>
      </w:r>
    </w:p>
    <w:p w14:paraId="69B83E60" w14:textId="77777777" w:rsidR="00C73CCB" w:rsidRPr="009E4D4D" w:rsidRDefault="00C73CCB" w:rsidP="009E4D4D">
      <w:pPr>
        <w:pStyle w:val="PL"/>
      </w:pPr>
    </w:p>
    <w:p w14:paraId="0F9C4B93" w14:textId="4A3E8EBD" w:rsidR="00D12CC0" w:rsidRPr="009E4D4D" w:rsidRDefault="00D12CC0" w:rsidP="009E4D4D">
      <w:pPr>
        <w:pStyle w:val="PL"/>
      </w:pPr>
      <w:r w:rsidRPr="009E4D4D">
        <w:t xml:space="preserve">PUCCH-Grp-CarrierTypes-r16 ::=       </w:t>
      </w:r>
      <w:r w:rsidRPr="009E4D4D">
        <w:rPr>
          <w:color w:val="993366"/>
        </w:rPr>
        <w:t>SEQUENCE</w:t>
      </w:r>
      <w:r w:rsidRPr="009E4D4D">
        <w:t xml:space="preserve"> {</w:t>
      </w:r>
    </w:p>
    <w:p w14:paraId="7A0C11ED" w14:textId="75E14453" w:rsidR="00D12CC0" w:rsidRPr="009E4D4D" w:rsidRDefault="00D12CC0" w:rsidP="009E4D4D">
      <w:pPr>
        <w:pStyle w:val="PL"/>
      </w:pPr>
      <w:r w:rsidRPr="009E4D4D">
        <w:t xml:space="preserve">    fr1-NonSharedTDD-r16                 </w:t>
      </w:r>
      <w:r w:rsidRPr="009E4D4D">
        <w:rPr>
          <w:color w:val="993366"/>
        </w:rPr>
        <w:t>ENUMERATED</w:t>
      </w:r>
      <w:r w:rsidRPr="009E4D4D">
        <w:t xml:space="preserve"> {supported}                     </w:t>
      </w:r>
      <w:r w:rsidRPr="009E4D4D">
        <w:rPr>
          <w:color w:val="993366"/>
        </w:rPr>
        <w:t>OPTIONAL</w:t>
      </w:r>
      <w:r w:rsidRPr="009E4D4D">
        <w:t>,</w:t>
      </w:r>
    </w:p>
    <w:p w14:paraId="3C18B4E6" w14:textId="34E478E2" w:rsidR="00D12CC0" w:rsidRPr="009E4D4D" w:rsidRDefault="00D12CC0" w:rsidP="009E4D4D">
      <w:pPr>
        <w:pStyle w:val="PL"/>
      </w:pPr>
      <w:r w:rsidRPr="009E4D4D">
        <w:t xml:space="preserve">    fr1-SharedTDD-r16                    </w:t>
      </w:r>
      <w:r w:rsidRPr="009E4D4D">
        <w:rPr>
          <w:color w:val="993366"/>
        </w:rPr>
        <w:t>ENUMERATED</w:t>
      </w:r>
      <w:r w:rsidRPr="009E4D4D">
        <w:t xml:space="preserve"> {supported}                     </w:t>
      </w:r>
      <w:r w:rsidRPr="009E4D4D">
        <w:rPr>
          <w:color w:val="993366"/>
        </w:rPr>
        <w:t>OPTIONAL</w:t>
      </w:r>
      <w:r w:rsidRPr="009E4D4D">
        <w:t>,</w:t>
      </w:r>
    </w:p>
    <w:p w14:paraId="1AE0A284" w14:textId="6537BB9C" w:rsidR="00D12CC0" w:rsidRPr="009E4D4D" w:rsidRDefault="00D12CC0" w:rsidP="009E4D4D">
      <w:pPr>
        <w:pStyle w:val="PL"/>
      </w:pPr>
      <w:r w:rsidRPr="009E4D4D">
        <w:t xml:space="preserve">    fr1-NonSharedFDD-r16                 </w:t>
      </w:r>
      <w:r w:rsidRPr="009E4D4D">
        <w:rPr>
          <w:color w:val="993366"/>
        </w:rPr>
        <w:t>ENUMERATED</w:t>
      </w:r>
      <w:r w:rsidRPr="009E4D4D">
        <w:t xml:space="preserve"> {supported}                     </w:t>
      </w:r>
      <w:r w:rsidRPr="009E4D4D">
        <w:rPr>
          <w:color w:val="993366"/>
        </w:rPr>
        <w:t>OPTIONAL</w:t>
      </w:r>
      <w:r w:rsidRPr="009E4D4D">
        <w:t>,</w:t>
      </w:r>
    </w:p>
    <w:p w14:paraId="36C755F4" w14:textId="24D1366F" w:rsidR="00D12CC0" w:rsidRPr="009E4D4D" w:rsidRDefault="00D12CC0" w:rsidP="009E4D4D">
      <w:pPr>
        <w:pStyle w:val="PL"/>
      </w:pPr>
      <w:r w:rsidRPr="009E4D4D">
        <w:t xml:space="preserve">    fr2-r16                              </w:t>
      </w:r>
      <w:r w:rsidRPr="009E4D4D">
        <w:rPr>
          <w:color w:val="993366"/>
        </w:rPr>
        <w:t>ENUMERATED</w:t>
      </w:r>
      <w:r w:rsidRPr="009E4D4D">
        <w:t xml:space="preserve"> {supported}                     </w:t>
      </w:r>
      <w:r w:rsidRPr="009E4D4D">
        <w:rPr>
          <w:color w:val="993366"/>
        </w:rPr>
        <w:t>OPTIONAL</w:t>
      </w:r>
    </w:p>
    <w:p w14:paraId="18394DBB" w14:textId="77777777" w:rsidR="00D12CC0" w:rsidRPr="009E4D4D" w:rsidRDefault="00D12CC0" w:rsidP="009E4D4D">
      <w:pPr>
        <w:pStyle w:val="PL"/>
      </w:pPr>
      <w:r w:rsidRPr="009E4D4D">
        <w:t>}</w:t>
      </w:r>
    </w:p>
    <w:p w14:paraId="6AE5DA23" w14:textId="21226356" w:rsidR="00394471" w:rsidRPr="009E4D4D" w:rsidRDefault="00394471" w:rsidP="009E4D4D">
      <w:pPr>
        <w:pStyle w:val="PL"/>
      </w:pPr>
    </w:p>
    <w:p w14:paraId="09F4BF17" w14:textId="2485E84C" w:rsidR="00E8073E" w:rsidRPr="009E4D4D" w:rsidRDefault="00E8073E" w:rsidP="009E4D4D">
      <w:pPr>
        <w:pStyle w:val="PL"/>
      </w:pPr>
      <w:r w:rsidRPr="009E4D4D">
        <w:t>PDCCH-BlindDetectionMixedList-r16::=</w:t>
      </w:r>
      <w:r w:rsidR="007F29B7" w:rsidRPr="009E4D4D">
        <w:t xml:space="preserve"> </w:t>
      </w:r>
      <w:r w:rsidRPr="009E4D4D">
        <w:rPr>
          <w:color w:val="993366"/>
        </w:rPr>
        <w:t>SEQUENCE</w:t>
      </w:r>
      <w:r w:rsidRPr="009E4D4D">
        <w:t xml:space="preserve"> {</w:t>
      </w:r>
    </w:p>
    <w:p w14:paraId="0D538743" w14:textId="72FE44F8" w:rsidR="00E8073E" w:rsidRPr="009E4D4D" w:rsidRDefault="007F29B7" w:rsidP="009E4D4D">
      <w:pPr>
        <w:pStyle w:val="PL"/>
      </w:pPr>
      <w:r w:rsidRPr="009E4D4D">
        <w:t xml:space="preserve">    </w:t>
      </w:r>
      <w:r w:rsidR="00E8073E" w:rsidRPr="009E4D4D">
        <w:t>pdcch-BlindDetectionCA-MixedExt-r16</w:t>
      </w:r>
      <w:r w:rsidRPr="009E4D4D">
        <w:t xml:space="preserve">  </w:t>
      </w:r>
      <w:r w:rsidR="00DA0570" w:rsidRPr="009E4D4D">
        <w:t xml:space="preserve">    </w:t>
      </w:r>
      <w:r w:rsidR="00E8073E" w:rsidRPr="009E4D4D">
        <w:rPr>
          <w:color w:val="993366"/>
        </w:rPr>
        <w:t>CHOICE</w:t>
      </w:r>
      <w:r w:rsidR="00E8073E" w:rsidRPr="009E4D4D">
        <w:t xml:space="preserve"> {</w:t>
      </w:r>
    </w:p>
    <w:p w14:paraId="5878C7C4" w14:textId="02A27E8C" w:rsidR="00E8073E" w:rsidRPr="009E4D4D" w:rsidRDefault="007F29B7" w:rsidP="009E4D4D">
      <w:pPr>
        <w:pStyle w:val="PL"/>
      </w:pPr>
      <w:r w:rsidRPr="009E4D4D">
        <w:t xml:space="preserve">        </w:t>
      </w:r>
      <w:r w:rsidR="00E8073E" w:rsidRPr="009E4D4D">
        <w:t>pdcch-BlindDetectionCA-Mixed-v16</w:t>
      </w:r>
      <w:r w:rsidR="00DA0570" w:rsidRPr="009E4D4D">
        <w:t>a0</w:t>
      </w:r>
      <w:r w:rsidRPr="009E4D4D">
        <w:t xml:space="preserve">                  </w:t>
      </w:r>
      <w:r w:rsidR="00E8073E" w:rsidRPr="009E4D4D">
        <w:t>PDCCH-BlindDetectionCA-MixedExt-r16,</w:t>
      </w:r>
    </w:p>
    <w:p w14:paraId="2C948D69" w14:textId="561183AB" w:rsidR="00E8073E" w:rsidRPr="009E4D4D" w:rsidRDefault="007F29B7" w:rsidP="009E4D4D">
      <w:pPr>
        <w:pStyle w:val="PL"/>
      </w:pPr>
      <w:r w:rsidRPr="009E4D4D">
        <w:t xml:space="preserve">        </w:t>
      </w:r>
      <w:r w:rsidR="00E8073E" w:rsidRPr="009E4D4D">
        <w:t>pdcch-BlindDetectionCA-Mixed-NonAlignedSpan-v16</w:t>
      </w:r>
      <w:r w:rsidR="00DA0570" w:rsidRPr="009E4D4D">
        <w:t>a0</w:t>
      </w:r>
      <w:r w:rsidRPr="009E4D4D">
        <w:t xml:space="preserve">   </w:t>
      </w:r>
      <w:r w:rsidR="00E8073E" w:rsidRPr="009E4D4D">
        <w:t>PDCCH-BlindDetectionCA-MixedExt-r16</w:t>
      </w:r>
    </w:p>
    <w:p w14:paraId="5A01BB80" w14:textId="20DD7EDF" w:rsidR="00E8073E" w:rsidRPr="009E4D4D" w:rsidRDefault="007F29B7" w:rsidP="009E4D4D">
      <w:pPr>
        <w:pStyle w:val="PL"/>
      </w:pPr>
      <w:r w:rsidRPr="009E4D4D">
        <w:t xml:space="preserve">    </w:t>
      </w:r>
      <w:r w:rsidR="00E8073E" w:rsidRPr="009E4D4D">
        <w:t>}</w:t>
      </w:r>
      <w:r w:rsidRPr="009E4D4D">
        <w:t xml:space="preserve">                                                                               </w:t>
      </w:r>
      <w:r w:rsidR="00E8073E" w:rsidRPr="009E4D4D">
        <w:rPr>
          <w:color w:val="993366"/>
        </w:rPr>
        <w:t>OPTIONAL</w:t>
      </w:r>
      <w:r w:rsidR="00E8073E" w:rsidRPr="009E4D4D">
        <w:t>,</w:t>
      </w:r>
    </w:p>
    <w:p w14:paraId="0F830CD9" w14:textId="19ABD79B" w:rsidR="00E8073E" w:rsidRPr="009E4D4D" w:rsidRDefault="007F29B7" w:rsidP="009E4D4D">
      <w:pPr>
        <w:pStyle w:val="PL"/>
      </w:pPr>
      <w:r w:rsidRPr="009E4D4D">
        <w:lastRenderedPageBreak/>
        <w:t xml:space="preserve">    </w:t>
      </w:r>
      <w:r w:rsidR="00E8073E" w:rsidRPr="009E4D4D">
        <w:t>pdcch-BlindDetectionCG-UE-MixedExt-r16</w:t>
      </w:r>
      <w:r w:rsidRPr="009E4D4D">
        <w:t xml:space="preserve">   </w:t>
      </w:r>
      <w:r w:rsidR="00E8073E" w:rsidRPr="009E4D4D">
        <w:rPr>
          <w:color w:val="993366"/>
        </w:rPr>
        <w:t>SEQUENCE</w:t>
      </w:r>
      <w:r w:rsidR="00E8073E" w:rsidRPr="009E4D4D">
        <w:t>{</w:t>
      </w:r>
    </w:p>
    <w:p w14:paraId="31909129" w14:textId="27D51C23" w:rsidR="00E8073E" w:rsidRPr="009E4D4D" w:rsidRDefault="007F29B7" w:rsidP="009E4D4D">
      <w:pPr>
        <w:pStyle w:val="PL"/>
      </w:pPr>
      <w:r w:rsidRPr="009E4D4D">
        <w:t xml:space="preserve">    </w:t>
      </w:r>
      <w:r w:rsidR="00DA0570" w:rsidRPr="009E4D4D">
        <w:t xml:space="preserve">    </w:t>
      </w:r>
      <w:r w:rsidR="00E8073E" w:rsidRPr="009E4D4D">
        <w:t>pdcch-BlindDetectionMCG-UE-Mixed-v16</w:t>
      </w:r>
      <w:r w:rsidR="00DA0570" w:rsidRPr="009E4D4D">
        <w:t>a0</w:t>
      </w:r>
      <w:r w:rsidRPr="009E4D4D">
        <w:t xml:space="preserve">              </w:t>
      </w:r>
      <w:r w:rsidR="00E8073E" w:rsidRPr="009E4D4D">
        <w:t>PDCCH-BlindDetectionCG-UE-MixedExt-r16</w:t>
      </w:r>
      <w:r w:rsidR="00DA0570" w:rsidRPr="009E4D4D">
        <w:t>,</w:t>
      </w:r>
    </w:p>
    <w:p w14:paraId="121DB1CE" w14:textId="455AF2C3" w:rsidR="00E8073E" w:rsidRPr="009E4D4D" w:rsidRDefault="007F29B7" w:rsidP="009E4D4D">
      <w:pPr>
        <w:pStyle w:val="PL"/>
      </w:pPr>
      <w:r w:rsidRPr="009E4D4D">
        <w:t xml:space="preserve">        </w:t>
      </w:r>
      <w:r w:rsidR="00E8073E" w:rsidRPr="009E4D4D">
        <w:t>pdcch-BlindDetectionSCG-UE-Mixed-v16</w:t>
      </w:r>
      <w:r w:rsidR="00DA0570" w:rsidRPr="009E4D4D">
        <w:t>a0</w:t>
      </w:r>
      <w:r w:rsidRPr="009E4D4D">
        <w:t xml:space="preserve">              </w:t>
      </w:r>
      <w:r w:rsidR="00E8073E" w:rsidRPr="009E4D4D">
        <w:t>PDCCH-BlindDetectionCG-UE-MixedExt-r16</w:t>
      </w:r>
    </w:p>
    <w:p w14:paraId="183AF27F" w14:textId="0E9C721D" w:rsidR="00E8073E" w:rsidRPr="009E4D4D" w:rsidRDefault="007F29B7" w:rsidP="009E4D4D">
      <w:pPr>
        <w:pStyle w:val="PL"/>
      </w:pPr>
      <w:r w:rsidRPr="009E4D4D">
        <w:t xml:space="preserve">    </w:t>
      </w:r>
      <w:r w:rsidR="00E8073E" w:rsidRPr="009E4D4D">
        <w:t>}</w:t>
      </w:r>
      <w:r w:rsidRPr="009E4D4D">
        <w:t xml:space="preserve">                                                                        </w:t>
      </w:r>
      <w:r w:rsidR="00E8073E" w:rsidRPr="009E4D4D">
        <w:t xml:space="preserve">      </w:t>
      </w:r>
      <w:r w:rsidRPr="009E4D4D">
        <w:t xml:space="preserve"> </w:t>
      </w:r>
      <w:r w:rsidR="00E8073E" w:rsidRPr="009E4D4D">
        <w:rPr>
          <w:color w:val="993366"/>
        </w:rPr>
        <w:t>OPTIONAL</w:t>
      </w:r>
    </w:p>
    <w:p w14:paraId="2875B0A1" w14:textId="77777777" w:rsidR="00E8073E" w:rsidRPr="009E4D4D" w:rsidRDefault="00E8073E" w:rsidP="009E4D4D">
      <w:pPr>
        <w:pStyle w:val="PL"/>
      </w:pPr>
      <w:r w:rsidRPr="009E4D4D">
        <w:t>}</w:t>
      </w:r>
    </w:p>
    <w:p w14:paraId="4605D6B2" w14:textId="77777777" w:rsidR="00E8073E" w:rsidRPr="009E4D4D" w:rsidRDefault="00E8073E" w:rsidP="009E4D4D">
      <w:pPr>
        <w:pStyle w:val="PL"/>
      </w:pPr>
    </w:p>
    <w:p w14:paraId="690A4C12" w14:textId="29DB9BEF" w:rsidR="00E8073E" w:rsidRPr="009E4D4D" w:rsidRDefault="00E8073E" w:rsidP="009E4D4D">
      <w:pPr>
        <w:pStyle w:val="PL"/>
      </w:pPr>
      <w:r w:rsidRPr="009E4D4D">
        <w:t xml:space="preserve">PDCCH-BlindDetectionCA-MixedExt-r16 ::=  </w:t>
      </w:r>
      <w:r w:rsidR="00DA0570" w:rsidRPr="009E4D4D">
        <w:t xml:space="preserve">  </w:t>
      </w:r>
      <w:r w:rsidRPr="009E4D4D">
        <w:rPr>
          <w:color w:val="993366"/>
        </w:rPr>
        <w:t>SEQUENCE</w:t>
      </w:r>
      <w:r w:rsidRPr="009E4D4D">
        <w:t xml:space="preserve"> {</w:t>
      </w:r>
    </w:p>
    <w:p w14:paraId="4B152D79" w14:textId="4CA634C6" w:rsidR="00E8073E" w:rsidRPr="00D223C9" w:rsidRDefault="00DA0570" w:rsidP="009E4D4D">
      <w:pPr>
        <w:pStyle w:val="PL"/>
        <w:rPr>
          <w:lang w:val="sv-SE"/>
        </w:rPr>
      </w:pPr>
      <w:r w:rsidRPr="009E4D4D">
        <w:t xml:space="preserve">    </w:t>
      </w:r>
      <w:r w:rsidR="00E8073E" w:rsidRPr="00D223C9">
        <w:rPr>
          <w:lang w:val="sv-SE"/>
        </w:rPr>
        <w:t xml:space="preserve">pdcch-BlindDetectionCA1-r16         </w:t>
      </w:r>
      <w:r w:rsidR="007F29B7" w:rsidRPr="00D223C9">
        <w:rPr>
          <w:lang w:val="sv-SE"/>
        </w:rPr>
        <w:t xml:space="preserve"> </w:t>
      </w:r>
      <w:r w:rsidRPr="00D223C9">
        <w:rPr>
          <w:lang w:val="sv-SE"/>
        </w:rPr>
        <w:t xml:space="preserve"> </w:t>
      </w:r>
      <w:r w:rsidR="007F29B7" w:rsidRPr="00D223C9">
        <w:rPr>
          <w:lang w:val="sv-SE"/>
        </w:rPr>
        <w:t xml:space="preserve"> </w:t>
      </w:r>
      <w:r w:rsidRPr="00D223C9">
        <w:rPr>
          <w:lang w:val="sv-SE"/>
        </w:rPr>
        <w:t xml:space="preserve">  </w:t>
      </w:r>
      <w:r w:rsidR="007F29B7" w:rsidRPr="00D223C9">
        <w:rPr>
          <w:lang w:val="sv-SE"/>
        </w:rPr>
        <w:t xml:space="preserve">  </w:t>
      </w:r>
      <w:r w:rsidR="00E8073E" w:rsidRPr="00D223C9">
        <w:rPr>
          <w:color w:val="993366"/>
          <w:lang w:val="sv-SE"/>
        </w:rPr>
        <w:t>INTEGER</w:t>
      </w:r>
      <w:r w:rsidR="00E8073E" w:rsidRPr="00D223C9">
        <w:rPr>
          <w:lang w:val="sv-SE"/>
        </w:rPr>
        <w:t xml:space="preserve"> (1..15),</w:t>
      </w:r>
    </w:p>
    <w:p w14:paraId="067E5A1F" w14:textId="329FCB33" w:rsidR="00E8073E" w:rsidRPr="00D223C9" w:rsidRDefault="00DA0570" w:rsidP="009E4D4D">
      <w:pPr>
        <w:pStyle w:val="PL"/>
        <w:rPr>
          <w:lang w:val="sv-SE"/>
        </w:rPr>
      </w:pPr>
      <w:r w:rsidRPr="00D223C9">
        <w:rPr>
          <w:lang w:val="sv-SE"/>
        </w:rPr>
        <w:t xml:space="preserve">    </w:t>
      </w:r>
      <w:r w:rsidR="00E8073E" w:rsidRPr="00D223C9">
        <w:rPr>
          <w:lang w:val="sv-SE"/>
        </w:rPr>
        <w:t xml:space="preserve">pdcch-BlindDetectionCA2-r16          </w:t>
      </w:r>
      <w:r w:rsidRPr="00D223C9">
        <w:rPr>
          <w:lang w:val="sv-SE"/>
        </w:rPr>
        <w:t xml:space="preserve">      </w:t>
      </w:r>
      <w:r w:rsidR="00E8073E" w:rsidRPr="00D223C9">
        <w:rPr>
          <w:color w:val="993366"/>
          <w:lang w:val="sv-SE"/>
        </w:rPr>
        <w:t>INTEGER</w:t>
      </w:r>
      <w:r w:rsidR="00E8073E" w:rsidRPr="00D223C9">
        <w:rPr>
          <w:lang w:val="sv-SE"/>
        </w:rPr>
        <w:t xml:space="preserve"> (1..15)</w:t>
      </w:r>
    </w:p>
    <w:p w14:paraId="3853FE9A" w14:textId="77777777" w:rsidR="00E8073E" w:rsidRPr="009E4D4D" w:rsidRDefault="00E8073E" w:rsidP="009E4D4D">
      <w:pPr>
        <w:pStyle w:val="PL"/>
      </w:pPr>
      <w:r w:rsidRPr="009E4D4D">
        <w:t>}</w:t>
      </w:r>
    </w:p>
    <w:p w14:paraId="095B1B49" w14:textId="77777777" w:rsidR="00E8073E" w:rsidRPr="009E4D4D" w:rsidRDefault="00E8073E" w:rsidP="009E4D4D">
      <w:pPr>
        <w:pStyle w:val="PL"/>
      </w:pPr>
    </w:p>
    <w:p w14:paraId="073281FC" w14:textId="251A8344" w:rsidR="00E8073E" w:rsidRPr="009E4D4D" w:rsidRDefault="00E8073E" w:rsidP="009E4D4D">
      <w:pPr>
        <w:pStyle w:val="PL"/>
      </w:pPr>
      <w:r w:rsidRPr="009E4D4D">
        <w:t xml:space="preserve">PDCCH-BlindDetectionCG-UE-MixedExt-r16 ::= </w:t>
      </w:r>
      <w:r w:rsidRPr="009E4D4D">
        <w:rPr>
          <w:color w:val="993366"/>
        </w:rPr>
        <w:t>SEQUENCE</w:t>
      </w:r>
      <w:r w:rsidRPr="009E4D4D">
        <w:t xml:space="preserve"> {</w:t>
      </w:r>
    </w:p>
    <w:p w14:paraId="37B15872" w14:textId="0C39C940" w:rsidR="00E8073E" w:rsidRPr="00D223C9" w:rsidRDefault="00DA0570" w:rsidP="009E4D4D">
      <w:pPr>
        <w:pStyle w:val="PL"/>
        <w:rPr>
          <w:lang w:val="sv-SE"/>
        </w:rPr>
      </w:pPr>
      <w:r w:rsidRPr="009E4D4D">
        <w:t xml:space="preserve">    </w:t>
      </w:r>
      <w:r w:rsidR="00E8073E" w:rsidRPr="00D223C9">
        <w:rPr>
          <w:lang w:val="sv-SE"/>
        </w:rPr>
        <w:t xml:space="preserve">pdcch-BlindDetectionCG-UE1-r16   </w:t>
      </w:r>
      <w:r w:rsidRPr="00D223C9">
        <w:rPr>
          <w:lang w:val="sv-SE"/>
        </w:rPr>
        <w:t xml:space="preserve">     </w:t>
      </w:r>
      <w:r w:rsidR="00E8073E" w:rsidRPr="00D223C9">
        <w:rPr>
          <w:lang w:val="sv-SE"/>
        </w:rPr>
        <w:t xml:space="preserve">     </w:t>
      </w:r>
      <w:r w:rsidR="00E8073E" w:rsidRPr="00D223C9">
        <w:rPr>
          <w:color w:val="993366"/>
          <w:lang w:val="sv-SE"/>
        </w:rPr>
        <w:t>INTEGER</w:t>
      </w:r>
      <w:r w:rsidR="00E8073E" w:rsidRPr="00D223C9">
        <w:rPr>
          <w:lang w:val="sv-SE"/>
        </w:rPr>
        <w:t xml:space="preserve"> (0..15),</w:t>
      </w:r>
    </w:p>
    <w:p w14:paraId="299AD439" w14:textId="13ECC347" w:rsidR="00E8073E" w:rsidRPr="00D223C9" w:rsidRDefault="00DA0570" w:rsidP="009E4D4D">
      <w:pPr>
        <w:pStyle w:val="PL"/>
        <w:rPr>
          <w:lang w:val="sv-SE"/>
        </w:rPr>
      </w:pPr>
      <w:r w:rsidRPr="00D223C9">
        <w:rPr>
          <w:lang w:val="sv-SE"/>
        </w:rPr>
        <w:t xml:space="preserve">    </w:t>
      </w:r>
      <w:r w:rsidR="00E8073E" w:rsidRPr="00D223C9">
        <w:rPr>
          <w:lang w:val="sv-SE"/>
        </w:rPr>
        <w:t xml:space="preserve">pdcch-BlindDetectionCG-UE2-r16        </w:t>
      </w:r>
      <w:r w:rsidRPr="00D223C9">
        <w:rPr>
          <w:lang w:val="sv-SE"/>
        </w:rPr>
        <w:t xml:space="preserve">     </w:t>
      </w:r>
      <w:r w:rsidR="00E8073E" w:rsidRPr="00D223C9">
        <w:rPr>
          <w:color w:val="993366"/>
          <w:lang w:val="sv-SE"/>
        </w:rPr>
        <w:t>INTEGER</w:t>
      </w:r>
      <w:r w:rsidR="00E8073E" w:rsidRPr="00D223C9">
        <w:rPr>
          <w:lang w:val="sv-SE"/>
        </w:rPr>
        <w:t xml:space="preserve"> (0..15)</w:t>
      </w:r>
    </w:p>
    <w:p w14:paraId="3F4995E3" w14:textId="106C8C67" w:rsidR="00E8073E" w:rsidRPr="009E4D4D" w:rsidRDefault="00E8073E" w:rsidP="009E4D4D">
      <w:pPr>
        <w:pStyle w:val="PL"/>
      </w:pPr>
      <w:r w:rsidRPr="009E4D4D">
        <w:t>}</w:t>
      </w:r>
    </w:p>
    <w:p w14:paraId="2F52FD9F" w14:textId="77777777" w:rsidR="00E8073E" w:rsidRPr="009E4D4D" w:rsidRDefault="00E8073E" w:rsidP="009E4D4D">
      <w:pPr>
        <w:pStyle w:val="PL"/>
      </w:pPr>
    </w:p>
    <w:p w14:paraId="0EEE5113" w14:textId="77777777" w:rsidR="00394471" w:rsidRPr="009E4D4D" w:rsidRDefault="00394471" w:rsidP="009E4D4D">
      <w:pPr>
        <w:pStyle w:val="PL"/>
        <w:rPr>
          <w:color w:val="808080"/>
        </w:rPr>
      </w:pPr>
      <w:r w:rsidRPr="009E4D4D">
        <w:rPr>
          <w:color w:val="808080"/>
        </w:rPr>
        <w:t>-- TAG-CA-PARAMETERSNR-STOP</w:t>
      </w:r>
    </w:p>
    <w:p w14:paraId="67A91027" w14:textId="77777777" w:rsidR="00394471" w:rsidRPr="009E4D4D" w:rsidRDefault="00394471" w:rsidP="009E4D4D">
      <w:pPr>
        <w:pStyle w:val="PL"/>
        <w:rPr>
          <w:color w:val="808080"/>
        </w:rPr>
      </w:pPr>
      <w:r w:rsidRPr="009E4D4D">
        <w:rPr>
          <w:color w:val="808080"/>
        </w:rPr>
        <w:t>-- ASN1STOP</w:t>
      </w:r>
    </w:p>
    <w:p w14:paraId="5BDDA898" w14:textId="77777777" w:rsidR="00394471" w:rsidRPr="009E4D4D"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66695" w:rsidRPr="009E4D4D" w14:paraId="60E02022" w14:textId="77777777" w:rsidTr="00964CC4">
        <w:tc>
          <w:tcPr>
            <w:tcW w:w="14281" w:type="dxa"/>
          </w:tcPr>
          <w:p w14:paraId="6199B5CB" w14:textId="77777777" w:rsidR="00394471" w:rsidRPr="009E4D4D" w:rsidRDefault="00394471" w:rsidP="00964CC4">
            <w:pPr>
              <w:pStyle w:val="TAH"/>
            </w:pPr>
            <w:r w:rsidRPr="009E4D4D">
              <w:rPr>
                <w:i/>
              </w:rPr>
              <w:t>CA-ParametersNR</w:t>
            </w:r>
            <w:r w:rsidRPr="009E4D4D">
              <w:t xml:space="preserve"> field description</w:t>
            </w:r>
          </w:p>
        </w:tc>
      </w:tr>
      <w:tr w:rsidR="00394471" w:rsidRPr="009E4D4D" w14:paraId="19FB61AD" w14:textId="77777777" w:rsidTr="00964CC4">
        <w:tc>
          <w:tcPr>
            <w:tcW w:w="14281" w:type="dxa"/>
          </w:tcPr>
          <w:p w14:paraId="113DAE11" w14:textId="77777777" w:rsidR="00394471" w:rsidRPr="009E4D4D" w:rsidRDefault="00394471" w:rsidP="00964CC4">
            <w:pPr>
              <w:pStyle w:val="TAL"/>
              <w:rPr>
                <w:b/>
                <w:i/>
              </w:rPr>
            </w:pPr>
            <w:r w:rsidRPr="009E4D4D">
              <w:rPr>
                <w:b/>
                <w:i/>
              </w:rPr>
              <w:t>codebookParametersPerBC</w:t>
            </w:r>
          </w:p>
          <w:p w14:paraId="064B835E" w14:textId="77777777" w:rsidR="00394471" w:rsidRPr="009E4D4D" w:rsidRDefault="00394471" w:rsidP="00964CC4">
            <w:pPr>
              <w:pStyle w:val="TAL"/>
            </w:pPr>
            <w:r w:rsidRPr="009E4D4D">
              <w:rPr>
                <w:rFonts w:eastAsiaTheme="minorEastAsia"/>
              </w:rPr>
              <w:t xml:space="preserve">For a given supported band combination, this field indicates </w:t>
            </w:r>
            <w:r w:rsidRPr="009E4D4D">
              <w:rPr>
                <w:rFonts w:eastAsiaTheme="minorEastAsia"/>
                <w:lang w:eastAsia="sv-SE"/>
              </w:rPr>
              <w:t xml:space="preserve">the alternative list of </w:t>
            </w:r>
            <w:r w:rsidRPr="009E4D4D">
              <w:rPr>
                <w:rFonts w:eastAsiaTheme="minorEastAsia"/>
                <w:i/>
                <w:lang w:eastAsia="sv-SE"/>
              </w:rPr>
              <w:t>SupportedCSI-RS-Resource</w:t>
            </w:r>
            <w:r w:rsidRPr="009E4D4D">
              <w:rPr>
                <w:rFonts w:eastAsiaTheme="minorEastAsia"/>
                <w:lang w:eastAsia="sv-SE"/>
              </w:rPr>
              <w:t xml:space="preserve"> supported for each codebook type, amongst the supported CSI-RS resources included in </w:t>
            </w:r>
            <w:r w:rsidRPr="009E4D4D">
              <w:rPr>
                <w:rFonts w:eastAsiaTheme="minorEastAsia"/>
                <w:i/>
                <w:lang w:eastAsia="sv-SE"/>
              </w:rPr>
              <w:t>codebookParametersPerBand</w:t>
            </w:r>
            <w:r w:rsidRPr="009E4D4D">
              <w:rPr>
                <w:rFonts w:eastAsiaTheme="minorEastAsia"/>
                <w:lang w:eastAsia="sv-SE"/>
              </w:rPr>
              <w:t xml:space="preserve"> in </w:t>
            </w:r>
            <w:r w:rsidRPr="009E4D4D">
              <w:rPr>
                <w:rFonts w:eastAsiaTheme="minorEastAsia"/>
                <w:i/>
                <w:lang w:eastAsia="sv-SE"/>
              </w:rPr>
              <w:t>MIMO-ParametersPerBand</w:t>
            </w:r>
            <w:r w:rsidRPr="009E4D4D">
              <w:rPr>
                <w:rFonts w:eastAsiaTheme="minorEastAsia"/>
                <w:lang w:eastAsia="sv-SE"/>
              </w:rPr>
              <w:t>.</w:t>
            </w:r>
          </w:p>
        </w:tc>
      </w:tr>
    </w:tbl>
    <w:p w14:paraId="5BDEE9FC" w14:textId="77777777" w:rsidR="00394471" w:rsidRPr="009E4D4D" w:rsidRDefault="00394471" w:rsidP="00394471"/>
    <w:p w14:paraId="11C354F9" w14:textId="77777777" w:rsidR="00394471" w:rsidRPr="009E4D4D" w:rsidRDefault="00394471" w:rsidP="00394471">
      <w:pPr>
        <w:pStyle w:val="Heading4"/>
        <w:rPr>
          <w:rFonts w:eastAsiaTheme="minorEastAsia"/>
          <w:i/>
          <w:iCs/>
        </w:rPr>
      </w:pPr>
      <w:bookmarkStart w:id="71" w:name="_Toc60777436"/>
      <w:bookmarkStart w:id="72" w:name="_Toc139005722"/>
      <w:r w:rsidRPr="009E4D4D">
        <w:t>–</w:t>
      </w:r>
      <w:r w:rsidRPr="009E4D4D">
        <w:tab/>
      </w:r>
      <w:r w:rsidRPr="009E4D4D">
        <w:rPr>
          <w:i/>
          <w:iCs/>
        </w:rPr>
        <w:t>CA-ParametersNRDC</w:t>
      </w:r>
      <w:bookmarkEnd w:id="71"/>
      <w:bookmarkEnd w:id="72"/>
    </w:p>
    <w:p w14:paraId="0D9F8191" w14:textId="77777777" w:rsidR="00394471" w:rsidRPr="009E4D4D" w:rsidRDefault="00394471" w:rsidP="00394471">
      <w:pPr>
        <w:rPr>
          <w:rFonts w:eastAsiaTheme="minorEastAsia"/>
        </w:rPr>
      </w:pPr>
      <w:r w:rsidRPr="009E4D4D">
        <w:rPr>
          <w:rFonts w:eastAsiaTheme="minorEastAsia"/>
        </w:rPr>
        <w:t xml:space="preserve">The IE </w:t>
      </w:r>
      <w:r w:rsidRPr="009E4D4D">
        <w:rPr>
          <w:rFonts w:eastAsiaTheme="minorEastAsia"/>
          <w:i/>
        </w:rPr>
        <w:t>CA-ParametersNRDC</w:t>
      </w:r>
      <w:r w:rsidRPr="009E4D4D">
        <w:rPr>
          <w:rFonts w:eastAsiaTheme="minorEastAsia"/>
        </w:rPr>
        <w:t xml:space="preserve"> contains dual connectivity related capabilities that are defined per band combination.</w:t>
      </w:r>
    </w:p>
    <w:p w14:paraId="3B3A587D" w14:textId="77777777" w:rsidR="00394471" w:rsidRPr="009E4D4D" w:rsidRDefault="00394471" w:rsidP="00394471">
      <w:pPr>
        <w:pStyle w:val="TH"/>
        <w:rPr>
          <w:rFonts w:eastAsiaTheme="minorEastAsia"/>
        </w:rPr>
      </w:pPr>
      <w:r w:rsidRPr="009E4D4D">
        <w:rPr>
          <w:rFonts w:eastAsiaTheme="minorEastAsia"/>
          <w:i/>
        </w:rPr>
        <w:t xml:space="preserve">CA-ParametersNRDC </w:t>
      </w:r>
      <w:r w:rsidRPr="009E4D4D">
        <w:rPr>
          <w:rFonts w:eastAsiaTheme="minorEastAsia"/>
        </w:rPr>
        <w:t>information element</w:t>
      </w:r>
    </w:p>
    <w:p w14:paraId="486191D2" w14:textId="77777777" w:rsidR="00394471" w:rsidRPr="009E4D4D" w:rsidRDefault="00394471" w:rsidP="009E4D4D">
      <w:pPr>
        <w:pStyle w:val="PL"/>
        <w:rPr>
          <w:color w:val="808080"/>
        </w:rPr>
      </w:pPr>
      <w:r w:rsidRPr="009E4D4D">
        <w:rPr>
          <w:color w:val="808080"/>
        </w:rPr>
        <w:t>-- ASN1START</w:t>
      </w:r>
    </w:p>
    <w:p w14:paraId="6223FA08" w14:textId="77777777" w:rsidR="00394471" w:rsidRPr="009E4D4D" w:rsidRDefault="00394471" w:rsidP="009E4D4D">
      <w:pPr>
        <w:pStyle w:val="PL"/>
        <w:rPr>
          <w:rFonts w:eastAsiaTheme="minorEastAsia"/>
          <w:color w:val="808080"/>
        </w:rPr>
      </w:pPr>
      <w:r w:rsidRPr="009E4D4D">
        <w:rPr>
          <w:color w:val="808080"/>
        </w:rPr>
        <w:t>-- TAG-CA-PARAMETERS-NRDC-START</w:t>
      </w:r>
    </w:p>
    <w:p w14:paraId="193BEF75" w14:textId="77777777" w:rsidR="00394471" w:rsidRPr="009E4D4D" w:rsidRDefault="00394471" w:rsidP="009E4D4D">
      <w:pPr>
        <w:pStyle w:val="PL"/>
        <w:rPr>
          <w:rFonts w:eastAsiaTheme="minorEastAsia"/>
        </w:rPr>
      </w:pPr>
    </w:p>
    <w:p w14:paraId="2B5E1A38" w14:textId="77777777" w:rsidR="00394471" w:rsidRPr="009E4D4D" w:rsidRDefault="00394471" w:rsidP="009E4D4D">
      <w:pPr>
        <w:pStyle w:val="PL"/>
        <w:rPr>
          <w:rFonts w:eastAsiaTheme="minorEastAsia"/>
        </w:rPr>
      </w:pPr>
      <w:r w:rsidRPr="009E4D4D">
        <w:rPr>
          <w:rFonts w:eastAsiaTheme="minorEastAsia"/>
        </w:rPr>
        <w:t>CA-ParametersNRDC ::=</w:t>
      </w:r>
      <w:r w:rsidRPr="009E4D4D">
        <w:t xml:space="preserve">    </w:t>
      </w:r>
      <w:r w:rsidRPr="009E4D4D">
        <w:rPr>
          <w:rFonts w:eastAsiaTheme="minorEastAsia"/>
        </w:rPr>
        <w:t xml:space="preserve"> </w:t>
      </w:r>
      <w:r w:rsidRPr="009E4D4D">
        <w:t xml:space="preserve">    </w:t>
      </w:r>
      <w:r w:rsidRPr="009E4D4D">
        <w:rPr>
          <w:rFonts w:eastAsiaTheme="minorEastAsia"/>
        </w:rPr>
        <w:t xml:space="preserve"> </w:t>
      </w:r>
      <w:r w:rsidRPr="009E4D4D">
        <w:t xml:space="preserve">    </w:t>
      </w:r>
      <w:r w:rsidRPr="009E4D4D">
        <w:rPr>
          <w:rFonts w:eastAsiaTheme="minorEastAsia"/>
        </w:rPr>
        <w:t xml:space="preserve"> </w:t>
      </w:r>
      <w:r w:rsidRPr="009E4D4D">
        <w:t xml:space="preserve">    </w:t>
      </w:r>
      <w:r w:rsidRPr="009E4D4D">
        <w:rPr>
          <w:rFonts w:eastAsiaTheme="minorEastAsia"/>
        </w:rPr>
        <w:t xml:space="preserve"> </w:t>
      </w:r>
      <w:r w:rsidRPr="009E4D4D">
        <w:t xml:space="preserve">    </w:t>
      </w:r>
      <w:r w:rsidRPr="009E4D4D">
        <w:rPr>
          <w:rFonts w:eastAsiaTheme="minorEastAsia"/>
        </w:rPr>
        <w:t xml:space="preserve"> </w:t>
      </w:r>
      <w:r w:rsidRPr="009E4D4D">
        <w:rPr>
          <w:rFonts w:eastAsiaTheme="minorEastAsia"/>
          <w:color w:val="993366"/>
        </w:rPr>
        <w:t>SEQUENCE</w:t>
      </w:r>
      <w:r w:rsidRPr="009E4D4D">
        <w:rPr>
          <w:rFonts w:eastAsiaTheme="minorEastAsia"/>
        </w:rPr>
        <w:t xml:space="preserve"> {</w:t>
      </w:r>
    </w:p>
    <w:p w14:paraId="5420B175" w14:textId="77777777" w:rsidR="00394471" w:rsidRPr="009E4D4D" w:rsidRDefault="00394471" w:rsidP="009E4D4D">
      <w:pPr>
        <w:pStyle w:val="PL"/>
        <w:rPr>
          <w:rFonts w:eastAsiaTheme="minorEastAsia"/>
        </w:rPr>
      </w:pPr>
      <w:r w:rsidRPr="009E4D4D">
        <w:t xml:space="preserve">    </w:t>
      </w:r>
      <w:r w:rsidRPr="009E4D4D">
        <w:rPr>
          <w:rFonts w:eastAsiaTheme="minorEastAsia"/>
        </w:rPr>
        <w:t xml:space="preserve"> ca-ParametersNR-ForDC</w:t>
      </w:r>
      <w:r w:rsidRPr="009E4D4D">
        <w:t xml:space="preserve">                       </w:t>
      </w:r>
      <w:r w:rsidRPr="009E4D4D">
        <w:rPr>
          <w:rFonts w:eastAsiaTheme="minorEastAsia"/>
        </w:rPr>
        <w:t>CA-ParametersNR</w:t>
      </w:r>
      <w:r w:rsidRPr="009E4D4D">
        <w:t xml:space="preserve">                              </w:t>
      </w:r>
      <w:r w:rsidRPr="009E4D4D">
        <w:rPr>
          <w:rFonts w:eastAsiaTheme="minorEastAsia"/>
          <w:color w:val="993366"/>
        </w:rPr>
        <w:t>OPTIONAL</w:t>
      </w:r>
      <w:r w:rsidRPr="009E4D4D">
        <w:rPr>
          <w:rFonts w:eastAsiaTheme="minorEastAsia"/>
        </w:rPr>
        <w:t>,</w:t>
      </w:r>
    </w:p>
    <w:p w14:paraId="0544AA8D" w14:textId="77777777" w:rsidR="00394471" w:rsidRPr="009E4D4D" w:rsidRDefault="00394471" w:rsidP="009E4D4D">
      <w:pPr>
        <w:pStyle w:val="PL"/>
        <w:rPr>
          <w:rFonts w:eastAsiaTheme="minorEastAsia"/>
        </w:rPr>
      </w:pPr>
      <w:r w:rsidRPr="009E4D4D">
        <w:t xml:space="preserve">    </w:t>
      </w:r>
      <w:r w:rsidRPr="009E4D4D">
        <w:rPr>
          <w:rFonts w:eastAsiaTheme="minorEastAsia"/>
        </w:rPr>
        <w:t xml:space="preserve"> ca-ParametersNR-ForDC-v1540</w:t>
      </w:r>
      <w:r w:rsidRPr="009E4D4D">
        <w:t xml:space="preserve">                 </w:t>
      </w:r>
      <w:r w:rsidRPr="009E4D4D">
        <w:rPr>
          <w:rFonts w:eastAsiaTheme="minorEastAsia"/>
        </w:rPr>
        <w:t>CA-ParametersNR-v1540</w:t>
      </w:r>
      <w:r w:rsidRPr="009E4D4D">
        <w:t xml:space="preserve">                        </w:t>
      </w:r>
      <w:r w:rsidRPr="009E4D4D">
        <w:rPr>
          <w:rFonts w:eastAsiaTheme="minorEastAsia"/>
          <w:color w:val="993366"/>
        </w:rPr>
        <w:t>OPTIONAL</w:t>
      </w:r>
      <w:r w:rsidRPr="009E4D4D">
        <w:rPr>
          <w:rFonts w:eastAsiaTheme="minorEastAsia"/>
        </w:rPr>
        <w:t>,</w:t>
      </w:r>
    </w:p>
    <w:p w14:paraId="364F9CEB" w14:textId="77777777" w:rsidR="00394471" w:rsidRPr="009E4D4D" w:rsidRDefault="00394471" w:rsidP="009E4D4D">
      <w:pPr>
        <w:pStyle w:val="PL"/>
        <w:rPr>
          <w:rFonts w:eastAsiaTheme="minorEastAsia"/>
        </w:rPr>
      </w:pPr>
      <w:r w:rsidRPr="009E4D4D">
        <w:t xml:space="preserve">    </w:t>
      </w:r>
      <w:r w:rsidRPr="009E4D4D">
        <w:rPr>
          <w:rFonts w:eastAsiaTheme="minorEastAsia"/>
        </w:rPr>
        <w:t xml:space="preserve"> ca-ParametersNR-ForDC-v1550</w:t>
      </w:r>
      <w:r w:rsidRPr="009E4D4D">
        <w:t xml:space="preserve">                 </w:t>
      </w:r>
      <w:r w:rsidRPr="009E4D4D">
        <w:rPr>
          <w:rFonts w:eastAsiaTheme="minorEastAsia"/>
        </w:rPr>
        <w:t>CA-ParametersNR-v1550</w:t>
      </w:r>
      <w:r w:rsidRPr="009E4D4D">
        <w:t xml:space="preserve">                        </w:t>
      </w:r>
      <w:r w:rsidRPr="009E4D4D">
        <w:rPr>
          <w:rFonts w:eastAsiaTheme="minorEastAsia"/>
          <w:color w:val="993366"/>
        </w:rPr>
        <w:t>OPTIONAL</w:t>
      </w:r>
      <w:r w:rsidRPr="009E4D4D">
        <w:rPr>
          <w:rFonts w:eastAsiaTheme="minorEastAsia"/>
        </w:rPr>
        <w:t>,</w:t>
      </w:r>
    </w:p>
    <w:p w14:paraId="2743B7F8" w14:textId="77777777" w:rsidR="00394471" w:rsidRPr="009E4D4D" w:rsidRDefault="00394471" w:rsidP="009E4D4D">
      <w:pPr>
        <w:pStyle w:val="PL"/>
        <w:rPr>
          <w:rFonts w:eastAsiaTheme="minorEastAsia"/>
        </w:rPr>
      </w:pPr>
      <w:r w:rsidRPr="009E4D4D">
        <w:t xml:space="preserve">    </w:t>
      </w:r>
      <w:r w:rsidRPr="009E4D4D">
        <w:rPr>
          <w:rFonts w:eastAsiaTheme="minorEastAsia"/>
        </w:rPr>
        <w:t xml:space="preserve"> ca-ParametersNR-ForDC-v1560</w:t>
      </w:r>
      <w:r w:rsidRPr="009E4D4D">
        <w:t xml:space="preserve">                 </w:t>
      </w:r>
      <w:r w:rsidRPr="009E4D4D">
        <w:rPr>
          <w:rFonts w:eastAsiaTheme="minorEastAsia"/>
        </w:rPr>
        <w:t>CA-ParametersNR-v1560</w:t>
      </w:r>
      <w:r w:rsidRPr="009E4D4D">
        <w:t xml:space="preserve">                        </w:t>
      </w:r>
      <w:r w:rsidRPr="009E4D4D">
        <w:rPr>
          <w:rFonts w:eastAsiaTheme="minorEastAsia"/>
          <w:color w:val="993366"/>
        </w:rPr>
        <w:t>OPTIONAL</w:t>
      </w:r>
      <w:r w:rsidRPr="009E4D4D">
        <w:rPr>
          <w:rFonts w:eastAsiaTheme="minorEastAsia"/>
        </w:rPr>
        <w:t>,</w:t>
      </w:r>
    </w:p>
    <w:p w14:paraId="6BF55B57" w14:textId="77777777" w:rsidR="00394471" w:rsidRPr="009E4D4D" w:rsidRDefault="00394471" w:rsidP="009E4D4D">
      <w:pPr>
        <w:pStyle w:val="PL"/>
        <w:rPr>
          <w:rFonts w:eastAsiaTheme="minorEastAsia"/>
        </w:rPr>
      </w:pPr>
      <w:r w:rsidRPr="009E4D4D">
        <w:t xml:space="preserve">    </w:t>
      </w:r>
      <w:r w:rsidRPr="009E4D4D">
        <w:rPr>
          <w:rFonts w:eastAsiaTheme="minorEastAsia"/>
        </w:rPr>
        <w:t xml:space="preserve"> featureSetCombinationDC</w:t>
      </w:r>
      <w:r w:rsidRPr="009E4D4D">
        <w:t xml:space="preserve">                     </w:t>
      </w:r>
      <w:r w:rsidRPr="009E4D4D">
        <w:rPr>
          <w:rFonts w:eastAsiaTheme="minorEastAsia"/>
        </w:rPr>
        <w:t>FeatureSetCombinationId</w:t>
      </w:r>
      <w:r w:rsidRPr="009E4D4D">
        <w:t xml:space="preserve">                      </w:t>
      </w:r>
      <w:r w:rsidRPr="009E4D4D">
        <w:rPr>
          <w:rFonts w:eastAsiaTheme="minorEastAsia"/>
          <w:color w:val="993366"/>
        </w:rPr>
        <w:t>OPTIONAL</w:t>
      </w:r>
    </w:p>
    <w:p w14:paraId="3EBE05ED" w14:textId="77777777" w:rsidR="00394471" w:rsidRPr="009E4D4D" w:rsidRDefault="00394471" w:rsidP="009E4D4D">
      <w:pPr>
        <w:pStyle w:val="PL"/>
        <w:rPr>
          <w:rFonts w:eastAsiaTheme="minorEastAsia"/>
        </w:rPr>
      </w:pPr>
      <w:r w:rsidRPr="009E4D4D">
        <w:rPr>
          <w:rFonts w:eastAsiaTheme="minorEastAsia"/>
        </w:rPr>
        <w:t>}</w:t>
      </w:r>
    </w:p>
    <w:p w14:paraId="6081DE9C" w14:textId="77777777" w:rsidR="004A773C" w:rsidRPr="009E4D4D" w:rsidRDefault="004A773C" w:rsidP="009E4D4D">
      <w:pPr>
        <w:pStyle w:val="PL"/>
        <w:rPr>
          <w:rFonts w:eastAsiaTheme="minorEastAsia"/>
        </w:rPr>
      </w:pPr>
    </w:p>
    <w:p w14:paraId="77C853EA" w14:textId="7BE2E2D8" w:rsidR="004A773C" w:rsidRPr="009E4D4D" w:rsidRDefault="004A773C" w:rsidP="009E4D4D">
      <w:pPr>
        <w:pStyle w:val="PL"/>
        <w:rPr>
          <w:rFonts w:eastAsiaTheme="minorEastAsia"/>
        </w:rPr>
      </w:pPr>
      <w:r w:rsidRPr="009E4D4D">
        <w:rPr>
          <w:rFonts w:eastAsiaTheme="minorEastAsia"/>
        </w:rPr>
        <w:t>CA-ParametersNRDC-v15</w:t>
      </w:r>
      <w:r w:rsidR="00EE4C48" w:rsidRPr="009E4D4D">
        <w:rPr>
          <w:rFonts w:eastAsiaTheme="minorEastAsia"/>
        </w:rPr>
        <w:t>g0</w:t>
      </w:r>
      <w:r w:rsidR="00425A53" w:rsidRPr="009E4D4D">
        <w:rPr>
          <w:rFonts w:eastAsiaTheme="minorEastAsia"/>
        </w:rPr>
        <w:t xml:space="preserve"> </w:t>
      </w:r>
      <w:r w:rsidRPr="009E4D4D">
        <w:rPr>
          <w:rFonts w:eastAsiaTheme="minorEastAsia"/>
        </w:rPr>
        <w:t>::=</w:t>
      </w:r>
      <w:r w:rsidRPr="009E4D4D">
        <w:t xml:space="preserve">                  </w:t>
      </w:r>
      <w:r w:rsidRPr="009E4D4D">
        <w:rPr>
          <w:rFonts w:eastAsiaTheme="minorEastAsia"/>
          <w:color w:val="993366"/>
        </w:rPr>
        <w:t>SEQUENCE</w:t>
      </w:r>
      <w:r w:rsidRPr="009E4D4D">
        <w:rPr>
          <w:rFonts w:eastAsiaTheme="minorEastAsia"/>
        </w:rPr>
        <w:t xml:space="preserve"> {</w:t>
      </w:r>
    </w:p>
    <w:p w14:paraId="5B483091" w14:textId="62D84D38" w:rsidR="004A773C" w:rsidRPr="009E4D4D" w:rsidRDefault="004A773C" w:rsidP="009E4D4D">
      <w:pPr>
        <w:pStyle w:val="PL"/>
        <w:rPr>
          <w:rFonts w:eastAsiaTheme="minorEastAsia"/>
        </w:rPr>
      </w:pPr>
      <w:r w:rsidRPr="009E4D4D">
        <w:t xml:space="preserve">    </w:t>
      </w:r>
      <w:r w:rsidRPr="009E4D4D">
        <w:rPr>
          <w:rFonts w:eastAsiaTheme="minorEastAsia"/>
        </w:rPr>
        <w:t>ca-ParametersNR-ForDC-v15</w:t>
      </w:r>
      <w:r w:rsidR="00EE4C48" w:rsidRPr="009E4D4D">
        <w:rPr>
          <w:rFonts w:eastAsiaTheme="minorEastAsia"/>
        </w:rPr>
        <w:t>g0</w:t>
      </w:r>
      <w:r w:rsidRPr="009E4D4D">
        <w:t xml:space="preserve">               </w:t>
      </w:r>
      <w:r w:rsidRPr="009E4D4D">
        <w:rPr>
          <w:rFonts w:eastAsiaTheme="minorEastAsia"/>
        </w:rPr>
        <w:t xml:space="preserve"> </w:t>
      </w:r>
      <w:r w:rsidR="00C574E9" w:rsidRPr="009E4D4D">
        <w:rPr>
          <w:rFonts w:eastAsiaTheme="minorEastAsia"/>
        </w:rPr>
        <w:t xml:space="preserve">  </w:t>
      </w:r>
      <w:r w:rsidRPr="009E4D4D">
        <w:rPr>
          <w:rFonts w:eastAsiaTheme="minorEastAsia"/>
        </w:rPr>
        <w:t xml:space="preserve"> CA-ParametersNR-v15</w:t>
      </w:r>
      <w:r w:rsidR="00EE4C48" w:rsidRPr="009E4D4D">
        <w:rPr>
          <w:rFonts w:eastAsiaTheme="minorEastAsia"/>
        </w:rPr>
        <w:t>g0</w:t>
      </w:r>
      <w:r w:rsidRPr="009E4D4D">
        <w:t xml:space="preserve">       </w:t>
      </w:r>
      <w:r w:rsidR="00C574E9" w:rsidRPr="009E4D4D">
        <w:t xml:space="preserve">           </w:t>
      </w:r>
      <w:r w:rsidRPr="009E4D4D">
        <w:t xml:space="preserve">      </w:t>
      </w:r>
      <w:r w:rsidRPr="009E4D4D">
        <w:rPr>
          <w:rFonts w:eastAsiaTheme="minorEastAsia"/>
          <w:color w:val="993366"/>
        </w:rPr>
        <w:t>OPTIONAL</w:t>
      </w:r>
    </w:p>
    <w:p w14:paraId="1AF62F8A" w14:textId="46866879" w:rsidR="00394471" w:rsidRPr="009E4D4D" w:rsidRDefault="004A773C" w:rsidP="009E4D4D">
      <w:pPr>
        <w:pStyle w:val="PL"/>
        <w:rPr>
          <w:rFonts w:eastAsiaTheme="minorEastAsia"/>
        </w:rPr>
      </w:pPr>
      <w:r w:rsidRPr="009E4D4D">
        <w:rPr>
          <w:rFonts w:eastAsiaTheme="minorEastAsia"/>
        </w:rPr>
        <w:t>}</w:t>
      </w:r>
    </w:p>
    <w:p w14:paraId="2D62C512" w14:textId="77777777" w:rsidR="004A773C" w:rsidRPr="009E4D4D" w:rsidRDefault="004A773C" w:rsidP="009E4D4D">
      <w:pPr>
        <w:pStyle w:val="PL"/>
        <w:rPr>
          <w:rFonts w:eastAsiaTheme="minorEastAsia"/>
        </w:rPr>
      </w:pPr>
    </w:p>
    <w:p w14:paraId="718A7DD2" w14:textId="77777777" w:rsidR="00394471" w:rsidRPr="009E4D4D" w:rsidRDefault="00394471" w:rsidP="009E4D4D">
      <w:pPr>
        <w:pStyle w:val="PL"/>
        <w:rPr>
          <w:rFonts w:eastAsiaTheme="minorEastAsia"/>
        </w:rPr>
      </w:pPr>
      <w:r w:rsidRPr="009E4D4D">
        <w:rPr>
          <w:rFonts w:eastAsiaTheme="minorEastAsia"/>
        </w:rPr>
        <w:t xml:space="preserve">CA-ParametersNRDC-v1610 ::= </w:t>
      </w:r>
      <w:r w:rsidRPr="009E4D4D">
        <w:rPr>
          <w:rFonts w:eastAsiaTheme="minorEastAsia"/>
          <w:color w:val="993366"/>
        </w:rPr>
        <w:t>SEQUENCE</w:t>
      </w:r>
      <w:r w:rsidRPr="009E4D4D">
        <w:rPr>
          <w:rFonts w:eastAsiaTheme="minorEastAsia"/>
        </w:rPr>
        <w:t xml:space="preserve"> {</w:t>
      </w:r>
    </w:p>
    <w:p w14:paraId="6909E66F"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xml:space="preserve">-- R1 18-1: </w:t>
      </w:r>
      <w:r w:rsidRPr="009E4D4D">
        <w:rPr>
          <w:color w:val="808080"/>
        </w:rPr>
        <w:t>Semi-static power sharing mode1 between MCG and SCG cells of same FR for NR dual connectivity</w:t>
      </w:r>
    </w:p>
    <w:p w14:paraId="3BDA27FC" w14:textId="77777777" w:rsidR="00394471" w:rsidRPr="009E4D4D" w:rsidRDefault="00394471" w:rsidP="009E4D4D">
      <w:pPr>
        <w:pStyle w:val="PL"/>
      </w:pPr>
      <w:r w:rsidRPr="009E4D4D">
        <w:lastRenderedPageBreak/>
        <w:t xml:space="preserve">    intraFR-NR-DC-PwrSharingMode1-r16        </w:t>
      </w:r>
      <w:r w:rsidRPr="009E4D4D">
        <w:rPr>
          <w:color w:val="993366"/>
        </w:rPr>
        <w:t>ENUMERATED</w:t>
      </w:r>
      <w:r w:rsidRPr="009E4D4D">
        <w:t xml:space="preserve"> {supported}         </w:t>
      </w:r>
      <w:r w:rsidRPr="009E4D4D">
        <w:rPr>
          <w:color w:val="993366"/>
        </w:rPr>
        <w:t>OPTIONAL</w:t>
      </w:r>
      <w:r w:rsidRPr="009E4D4D">
        <w:t>,</w:t>
      </w:r>
    </w:p>
    <w:p w14:paraId="3B3CCB75" w14:textId="77777777" w:rsidR="00394471" w:rsidRPr="009E4D4D" w:rsidRDefault="00394471" w:rsidP="009E4D4D">
      <w:pPr>
        <w:pStyle w:val="PL"/>
        <w:rPr>
          <w:color w:val="808080"/>
        </w:rPr>
      </w:pPr>
      <w:r w:rsidRPr="009E4D4D">
        <w:t xml:space="preserve">    </w:t>
      </w:r>
      <w:r w:rsidRPr="009E4D4D">
        <w:rPr>
          <w:color w:val="808080"/>
        </w:rPr>
        <w:t>-- R1 18-1a: Semi-static power sharing mode 2 between MCG and SCG cells of same FR for NR dual connectivity</w:t>
      </w:r>
    </w:p>
    <w:p w14:paraId="26562A56" w14:textId="77777777" w:rsidR="00394471" w:rsidRPr="009E4D4D" w:rsidRDefault="00394471" w:rsidP="009E4D4D">
      <w:pPr>
        <w:pStyle w:val="PL"/>
      </w:pPr>
      <w:r w:rsidRPr="009E4D4D">
        <w:t xml:space="preserve">    intraFR-NR-DC-PwrSharingMode2-r16        </w:t>
      </w:r>
      <w:r w:rsidRPr="009E4D4D">
        <w:rPr>
          <w:color w:val="993366"/>
        </w:rPr>
        <w:t>ENUMERATED</w:t>
      </w:r>
      <w:r w:rsidRPr="009E4D4D">
        <w:t xml:space="preserve"> {supported}         </w:t>
      </w:r>
      <w:r w:rsidRPr="009E4D4D">
        <w:rPr>
          <w:color w:val="993366"/>
        </w:rPr>
        <w:t>OPTIONAL</w:t>
      </w:r>
      <w:r w:rsidRPr="009E4D4D">
        <w:t>,</w:t>
      </w:r>
    </w:p>
    <w:p w14:paraId="52A2EF1F" w14:textId="77777777" w:rsidR="00394471" w:rsidRPr="009E4D4D" w:rsidRDefault="00394471" w:rsidP="009E4D4D">
      <w:pPr>
        <w:pStyle w:val="PL"/>
        <w:rPr>
          <w:color w:val="808080"/>
        </w:rPr>
      </w:pPr>
      <w:r w:rsidRPr="009E4D4D">
        <w:t xml:space="preserve">    </w:t>
      </w:r>
      <w:r w:rsidRPr="009E4D4D">
        <w:rPr>
          <w:color w:val="808080"/>
        </w:rPr>
        <w:t>-- R1 18-1b: Dynamic power sharing between MCG and SCG cells of same FR for NR dual connectivity</w:t>
      </w:r>
    </w:p>
    <w:p w14:paraId="4FBC55D9" w14:textId="77777777" w:rsidR="00394471" w:rsidRPr="009E4D4D" w:rsidRDefault="00394471" w:rsidP="009E4D4D">
      <w:pPr>
        <w:pStyle w:val="PL"/>
      </w:pPr>
      <w:r w:rsidRPr="009E4D4D">
        <w:t xml:space="preserve">    intraFR-NR-DC-DynamicPwrSharing-r16      </w:t>
      </w:r>
      <w:r w:rsidRPr="009E4D4D">
        <w:rPr>
          <w:color w:val="993366"/>
        </w:rPr>
        <w:t>ENUMERATED</w:t>
      </w:r>
      <w:r w:rsidRPr="009E4D4D">
        <w:t xml:space="preserve"> {short, long}       </w:t>
      </w:r>
      <w:r w:rsidRPr="009E4D4D">
        <w:rPr>
          <w:color w:val="993366"/>
        </w:rPr>
        <w:t>OPTIONAL</w:t>
      </w:r>
      <w:r w:rsidRPr="009E4D4D">
        <w:t>,</w:t>
      </w:r>
    </w:p>
    <w:p w14:paraId="07363AA8" w14:textId="77777777" w:rsidR="00394471" w:rsidRPr="009E4D4D" w:rsidRDefault="00394471" w:rsidP="009E4D4D">
      <w:pPr>
        <w:pStyle w:val="PL"/>
        <w:rPr>
          <w:rFonts w:eastAsiaTheme="minorEastAsia"/>
        </w:rPr>
      </w:pPr>
      <w:r w:rsidRPr="009E4D4D">
        <w:t xml:space="preserve">    </w:t>
      </w:r>
      <w:r w:rsidRPr="009E4D4D">
        <w:rPr>
          <w:rFonts w:eastAsiaTheme="minorEastAsia"/>
        </w:rPr>
        <w:t>asyncNRDC-r16</w:t>
      </w:r>
      <w:r w:rsidRPr="009E4D4D">
        <w:t xml:space="preserve">                            </w:t>
      </w:r>
      <w:r w:rsidRPr="009E4D4D">
        <w:rPr>
          <w:rFonts w:eastAsiaTheme="minorEastAsia"/>
          <w:color w:val="993366"/>
        </w:rPr>
        <w:t>ENUMERATED</w:t>
      </w:r>
      <w:r w:rsidRPr="009E4D4D">
        <w:rPr>
          <w:rFonts w:eastAsiaTheme="minorEastAsia"/>
        </w:rPr>
        <w:t xml:space="preserve"> {supported}</w:t>
      </w:r>
      <w:r w:rsidRPr="009E4D4D">
        <w:t xml:space="preserve">         </w:t>
      </w:r>
      <w:r w:rsidRPr="009E4D4D">
        <w:rPr>
          <w:rFonts w:eastAsiaTheme="minorEastAsia"/>
          <w:color w:val="993366"/>
        </w:rPr>
        <w:t>OPTIONAL</w:t>
      </w:r>
    </w:p>
    <w:p w14:paraId="7F27338C" w14:textId="77777777" w:rsidR="00D027C1" w:rsidRPr="009E4D4D" w:rsidRDefault="00394471" w:rsidP="009E4D4D">
      <w:pPr>
        <w:pStyle w:val="PL"/>
        <w:rPr>
          <w:rFonts w:eastAsiaTheme="minorEastAsia"/>
        </w:rPr>
      </w:pPr>
      <w:r w:rsidRPr="009E4D4D">
        <w:rPr>
          <w:rFonts w:eastAsiaTheme="minorEastAsia"/>
        </w:rPr>
        <w:t>}</w:t>
      </w:r>
    </w:p>
    <w:p w14:paraId="1DF17746" w14:textId="77777777" w:rsidR="00D027C1" w:rsidRPr="009E4D4D" w:rsidRDefault="00D027C1" w:rsidP="009E4D4D">
      <w:pPr>
        <w:pStyle w:val="PL"/>
        <w:rPr>
          <w:rFonts w:eastAsiaTheme="minorEastAsia"/>
        </w:rPr>
      </w:pPr>
    </w:p>
    <w:p w14:paraId="5379842E" w14:textId="448256FE" w:rsidR="00D027C1" w:rsidRPr="009E4D4D" w:rsidRDefault="00D027C1" w:rsidP="009E4D4D">
      <w:pPr>
        <w:pStyle w:val="PL"/>
        <w:rPr>
          <w:rFonts w:eastAsiaTheme="minorEastAsia"/>
        </w:rPr>
      </w:pPr>
      <w:r w:rsidRPr="009E4D4D">
        <w:rPr>
          <w:rFonts w:eastAsiaTheme="minorEastAsia"/>
        </w:rPr>
        <w:t>CA-ParametersNRDC</w:t>
      </w:r>
      <w:r w:rsidR="003B657B" w:rsidRPr="009E4D4D">
        <w:rPr>
          <w:rFonts w:eastAsiaTheme="minorEastAsia"/>
        </w:rPr>
        <w:t>-v1630</w:t>
      </w:r>
      <w:r w:rsidRPr="009E4D4D">
        <w:rPr>
          <w:rFonts w:eastAsiaTheme="minorEastAsia"/>
        </w:rPr>
        <w:t xml:space="preserve"> ::=                         </w:t>
      </w:r>
      <w:r w:rsidRPr="009E4D4D">
        <w:rPr>
          <w:rFonts w:eastAsiaTheme="minorEastAsia"/>
          <w:color w:val="993366"/>
        </w:rPr>
        <w:t>SEQUENCE</w:t>
      </w:r>
      <w:r w:rsidRPr="009E4D4D">
        <w:rPr>
          <w:rFonts w:eastAsiaTheme="minorEastAsia"/>
        </w:rPr>
        <w:t xml:space="preserve"> {</w:t>
      </w:r>
    </w:p>
    <w:p w14:paraId="77D0CB0C" w14:textId="77777777" w:rsidR="00D027C1" w:rsidRPr="009E4D4D" w:rsidRDefault="00D027C1" w:rsidP="009E4D4D">
      <w:pPr>
        <w:pStyle w:val="PL"/>
        <w:rPr>
          <w:rFonts w:eastAsiaTheme="minorEastAsia"/>
        </w:rPr>
      </w:pPr>
      <w:r w:rsidRPr="009E4D4D">
        <w:t xml:space="preserve">    </w:t>
      </w:r>
      <w:r w:rsidRPr="009E4D4D">
        <w:rPr>
          <w:rFonts w:eastAsiaTheme="minorEastAsia"/>
        </w:rPr>
        <w:t xml:space="preserve"> ca-ParametersNR-ForDC-v1610</w:t>
      </w:r>
      <w:r w:rsidRPr="009E4D4D">
        <w:t xml:space="preserve">                 </w:t>
      </w:r>
      <w:r w:rsidRPr="009E4D4D">
        <w:rPr>
          <w:rFonts w:eastAsiaTheme="minorEastAsia"/>
        </w:rPr>
        <w:t>CA-ParametersNR-v1610</w:t>
      </w:r>
      <w:r w:rsidRPr="009E4D4D">
        <w:t xml:space="preserve">                        </w:t>
      </w:r>
      <w:r w:rsidRPr="009E4D4D">
        <w:rPr>
          <w:rFonts w:eastAsiaTheme="minorEastAsia"/>
          <w:color w:val="993366"/>
        </w:rPr>
        <w:t>OPTIONAL</w:t>
      </w:r>
      <w:r w:rsidRPr="009E4D4D">
        <w:rPr>
          <w:rFonts w:eastAsiaTheme="minorEastAsia"/>
        </w:rPr>
        <w:t>,</w:t>
      </w:r>
    </w:p>
    <w:p w14:paraId="200A929B" w14:textId="3659B227" w:rsidR="00D027C1" w:rsidRPr="009E4D4D" w:rsidRDefault="00D027C1" w:rsidP="009E4D4D">
      <w:pPr>
        <w:pStyle w:val="PL"/>
        <w:rPr>
          <w:rFonts w:eastAsiaTheme="minorEastAsia"/>
        </w:rPr>
      </w:pPr>
      <w:r w:rsidRPr="009E4D4D">
        <w:t xml:space="preserve">    </w:t>
      </w:r>
      <w:r w:rsidRPr="009E4D4D">
        <w:rPr>
          <w:rFonts w:eastAsiaTheme="minorEastAsia"/>
        </w:rPr>
        <w:t xml:space="preserve"> ca-ParametersNR-ForDC</w:t>
      </w:r>
      <w:r w:rsidR="003B657B" w:rsidRPr="009E4D4D">
        <w:rPr>
          <w:rFonts w:eastAsiaTheme="minorEastAsia"/>
        </w:rPr>
        <w:t>-v1630</w:t>
      </w:r>
      <w:r w:rsidRPr="009E4D4D">
        <w:t xml:space="preserve">                 </w:t>
      </w:r>
      <w:r w:rsidRPr="009E4D4D">
        <w:rPr>
          <w:rFonts w:eastAsiaTheme="minorEastAsia"/>
        </w:rPr>
        <w:t>CA-ParametersNR</w:t>
      </w:r>
      <w:r w:rsidR="003B657B" w:rsidRPr="009E4D4D">
        <w:rPr>
          <w:rFonts w:eastAsiaTheme="minorEastAsia"/>
        </w:rPr>
        <w:t>-v1630</w:t>
      </w:r>
      <w:r w:rsidRPr="009E4D4D">
        <w:t xml:space="preserve">                        </w:t>
      </w:r>
      <w:r w:rsidRPr="009E4D4D">
        <w:rPr>
          <w:rFonts w:eastAsiaTheme="minorEastAsia"/>
          <w:color w:val="993366"/>
        </w:rPr>
        <w:t>OPTIONAL</w:t>
      </w:r>
    </w:p>
    <w:p w14:paraId="4674E3D2" w14:textId="50A718E7" w:rsidR="00394471" w:rsidRPr="009E4D4D" w:rsidRDefault="00D027C1" w:rsidP="009E4D4D">
      <w:pPr>
        <w:pStyle w:val="PL"/>
        <w:rPr>
          <w:rFonts w:eastAsiaTheme="minorEastAsia"/>
        </w:rPr>
      </w:pPr>
      <w:r w:rsidRPr="009E4D4D">
        <w:rPr>
          <w:rFonts w:eastAsiaTheme="minorEastAsia"/>
        </w:rPr>
        <w:t>}</w:t>
      </w:r>
    </w:p>
    <w:p w14:paraId="4311DB35" w14:textId="77777777" w:rsidR="00D12CC0" w:rsidRPr="009E4D4D" w:rsidRDefault="00D12CC0" w:rsidP="009E4D4D">
      <w:pPr>
        <w:pStyle w:val="PL"/>
        <w:rPr>
          <w:rFonts w:eastAsiaTheme="minorEastAsia"/>
        </w:rPr>
      </w:pPr>
    </w:p>
    <w:p w14:paraId="41B99BD1" w14:textId="62B89083" w:rsidR="00D12CC0" w:rsidRPr="009E4D4D" w:rsidRDefault="00D12CC0" w:rsidP="009E4D4D">
      <w:pPr>
        <w:pStyle w:val="PL"/>
        <w:rPr>
          <w:rFonts w:eastAsiaTheme="minorEastAsia"/>
        </w:rPr>
      </w:pPr>
      <w:r w:rsidRPr="009E4D4D">
        <w:rPr>
          <w:rFonts w:eastAsiaTheme="minorEastAsia"/>
        </w:rPr>
        <w:t>CA-ParametersNRDC-v</w:t>
      </w:r>
      <w:r w:rsidR="000C2783" w:rsidRPr="009E4D4D">
        <w:rPr>
          <w:rFonts w:eastAsiaTheme="minorEastAsia"/>
        </w:rPr>
        <w:t>1640</w:t>
      </w:r>
      <w:r w:rsidRPr="009E4D4D">
        <w:rPr>
          <w:rFonts w:eastAsiaTheme="minorEastAsia"/>
        </w:rPr>
        <w:t xml:space="preserve"> ::=</w:t>
      </w:r>
      <w:r w:rsidRPr="009E4D4D">
        <w:t xml:space="preserve">                 </w:t>
      </w:r>
      <w:r w:rsidRPr="009E4D4D">
        <w:rPr>
          <w:rFonts w:eastAsiaTheme="minorEastAsia"/>
        </w:rPr>
        <w:t xml:space="preserve"> </w:t>
      </w:r>
      <w:r w:rsidRPr="009E4D4D">
        <w:rPr>
          <w:rFonts w:eastAsiaTheme="minorEastAsia"/>
          <w:color w:val="993366"/>
        </w:rPr>
        <w:t>SEQUENCE</w:t>
      </w:r>
      <w:r w:rsidRPr="009E4D4D">
        <w:rPr>
          <w:rFonts w:eastAsiaTheme="minorEastAsia"/>
        </w:rPr>
        <w:t xml:space="preserve"> {</w:t>
      </w:r>
    </w:p>
    <w:p w14:paraId="089B7E4A" w14:textId="32F92441" w:rsidR="00D12CC0" w:rsidRPr="009E4D4D" w:rsidRDefault="00D12CC0" w:rsidP="009E4D4D">
      <w:pPr>
        <w:pStyle w:val="PL"/>
        <w:rPr>
          <w:rFonts w:eastAsiaTheme="minorEastAsia"/>
        </w:rPr>
      </w:pPr>
      <w:r w:rsidRPr="009E4D4D">
        <w:t xml:space="preserve">    </w:t>
      </w:r>
      <w:r w:rsidRPr="009E4D4D">
        <w:rPr>
          <w:rFonts w:eastAsiaTheme="minorEastAsia"/>
        </w:rPr>
        <w:t>ca-ParametersNR-ForDC-v</w:t>
      </w:r>
      <w:r w:rsidR="000C2783" w:rsidRPr="009E4D4D">
        <w:rPr>
          <w:rFonts w:eastAsiaTheme="minorEastAsia"/>
        </w:rPr>
        <w:t>1640</w:t>
      </w:r>
      <w:r w:rsidRPr="009E4D4D">
        <w:t xml:space="preserve">                  </w:t>
      </w:r>
      <w:r w:rsidRPr="009E4D4D">
        <w:rPr>
          <w:rFonts w:eastAsiaTheme="minorEastAsia"/>
        </w:rPr>
        <w:t>CA-ParametersNR-v</w:t>
      </w:r>
      <w:r w:rsidR="000C2783" w:rsidRPr="009E4D4D">
        <w:rPr>
          <w:rFonts w:eastAsiaTheme="minorEastAsia"/>
        </w:rPr>
        <w:t>1640</w:t>
      </w:r>
      <w:r w:rsidRPr="009E4D4D">
        <w:t xml:space="preserve">                        </w:t>
      </w:r>
      <w:r w:rsidRPr="009E4D4D">
        <w:rPr>
          <w:rFonts w:eastAsiaTheme="minorEastAsia"/>
          <w:color w:val="993366"/>
        </w:rPr>
        <w:t>OPTIONAL</w:t>
      </w:r>
    </w:p>
    <w:p w14:paraId="0D54D040" w14:textId="0CB415A1" w:rsidR="00394471" w:rsidRPr="009E4D4D" w:rsidRDefault="00D12CC0" w:rsidP="009E4D4D">
      <w:pPr>
        <w:pStyle w:val="PL"/>
        <w:rPr>
          <w:rFonts w:eastAsiaTheme="minorEastAsia"/>
        </w:rPr>
      </w:pPr>
      <w:r w:rsidRPr="009E4D4D">
        <w:rPr>
          <w:rFonts w:eastAsiaTheme="minorEastAsia"/>
        </w:rPr>
        <w:t>}</w:t>
      </w:r>
    </w:p>
    <w:p w14:paraId="53859895" w14:textId="77777777" w:rsidR="007830B1" w:rsidRPr="009E4D4D" w:rsidRDefault="007830B1" w:rsidP="009E4D4D">
      <w:pPr>
        <w:pStyle w:val="PL"/>
        <w:rPr>
          <w:rFonts w:eastAsiaTheme="minorEastAsia"/>
        </w:rPr>
      </w:pPr>
    </w:p>
    <w:p w14:paraId="473B7807" w14:textId="5769F73C" w:rsidR="007830B1" w:rsidRPr="009E4D4D" w:rsidRDefault="007830B1" w:rsidP="009E4D4D">
      <w:pPr>
        <w:pStyle w:val="PL"/>
        <w:rPr>
          <w:rFonts w:eastAsiaTheme="minorEastAsia"/>
        </w:rPr>
      </w:pPr>
      <w:r w:rsidRPr="009E4D4D">
        <w:rPr>
          <w:rFonts w:eastAsiaTheme="minorEastAsia"/>
        </w:rPr>
        <w:t>CA-ParametersNRDC-v16</w:t>
      </w:r>
      <w:r w:rsidR="001F631E" w:rsidRPr="009E4D4D">
        <w:rPr>
          <w:rFonts w:eastAsiaTheme="minorEastAsia"/>
        </w:rPr>
        <w:t>50</w:t>
      </w:r>
      <w:r w:rsidRPr="009E4D4D">
        <w:rPr>
          <w:rFonts w:eastAsiaTheme="minorEastAsia"/>
        </w:rPr>
        <w:t xml:space="preserve"> ::=</w:t>
      </w:r>
      <w:r w:rsidRPr="009E4D4D">
        <w:t xml:space="preserve">                  </w:t>
      </w:r>
      <w:r w:rsidRPr="009E4D4D">
        <w:rPr>
          <w:rFonts w:eastAsiaTheme="minorEastAsia"/>
          <w:color w:val="993366"/>
        </w:rPr>
        <w:t>SEQUENCE</w:t>
      </w:r>
      <w:r w:rsidRPr="009E4D4D">
        <w:rPr>
          <w:rFonts w:eastAsiaTheme="minorEastAsia"/>
        </w:rPr>
        <w:t xml:space="preserve"> {</w:t>
      </w:r>
    </w:p>
    <w:p w14:paraId="4F786D99" w14:textId="72D8FF85" w:rsidR="007830B1" w:rsidRPr="009E4D4D" w:rsidRDefault="007830B1" w:rsidP="009E4D4D">
      <w:pPr>
        <w:pStyle w:val="PL"/>
        <w:rPr>
          <w:rFonts w:eastAsiaTheme="minorEastAsia"/>
        </w:rPr>
      </w:pPr>
      <w:r w:rsidRPr="009E4D4D">
        <w:t xml:space="preserve">    </w:t>
      </w:r>
      <w:r w:rsidRPr="009E4D4D">
        <w:rPr>
          <w:rFonts w:eastAsiaTheme="minorEastAsia"/>
        </w:rPr>
        <w:t>supportedCellGrouping-r16</w:t>
      </w:r>
      <w:r w:rsidRPr="009E4D4D">
        <w:t xml:space="preserve">                    </w:t>
      </w:r>
      <w:r w:rsidRPr="009E4D4D">
        <w:rPr>
          <w:rFonts w:eastAsiaTheme="minorEastAsia"/>
          <w:color w:val="993366"/>
        </w:rPr>
        <w:t>BIT</w:t>
      </w:r>
      <w:r w:rsidRPr="009E4D4D">
        <w:rPr>
          <w:rFonts w:eastAsiaTheme="minorEastAsia"/>
        </w:rPr>
        <w:t xml:space="preserve"> </w:t>
      </w:r>
      <w:r w:rsidRPr="009E4D4D">
        <w:rPr>
          <w:rFonts w:eastAsiaTheme="minorEastAsia"/>
          <w:color w:val="993366"/>
        </w:rPr>
        <w:t>STRING</w:t>
      </w:r>
      <w:r w:rsidRPr="009E4D4D">
        <w:rPr>
          <w:rFonts w:eastAsiaTheme="minorEastAsia"/>
        </w:rPr>
        <w:t xml:space="preserve"> (</w:t>
      </w:r>
      <w:r w:rsidRPr="009E4D4D">
        <w:rPr>
          <w:rFonts w:eastAsiaTheme="minorEastAsia"/>
          <w:color w:val="993366"/>
        </w:rPr>
        <w:t>SIZE</w:t>
      </w:r>
      <w:r w:rsidRPr="009E4D4D">
        <w:rPr>
          <w:rFonts w:eastAsiaTheme="minorEastAsia"/>
        </w:rPr>
        <w:t xml:space="preserve"> (1..maxCellGroupings-r16))</w:t>
      </w:r>
      <w:r w:rsidRPr="009E4D4D">
        <w:t xml:space="preserve">  </w:t>
      </w:r>
      <w:r w:rsidRPr="009E4D4D">
        <w:rPr>
          <w:rFonts w:eastAsiaTheme="minorEastAsia"/>
          <w:color w:val="993366"/>
        </w:rPr>
        <w:t>OPTIONAL</w:t>
      </w:r>
    </w:p>
    <w:p w14:paraId="5A11643E" w14:textId="77777777" w:rsidR="007830B1" w:rsidRPr="009E4D4D" w:rsidRDefault="007830B1" w:rsidP="009E4D4D">
      <w:pPr>
        <w:pStyle w:val="PL"/>
      </w:pPr>
      <w:r w:rsidRPr="009E4D4D">
        <w:t>}</w:t>
      </w:r>
    </w:p>
    <w:p w14:paraId="73AE7AF5" w14:textId="08E0C37A" w:rsidR="00D12CC0" w:rsidRPr="009E4D4D" w:rsidRDefault="00D12CC0" w:rsidP="009E4D4D">
      <w:pPr>
        <w:pStyle w:val="PL"/>
        <w:rPr>
          <w:rFonts w:eastAsiaTheme="minorEastAsia"/>
        </w:rPr>
      </w:pPr>
    </w:p>
    <w:p w14:paraId="0F4F3563" w14:textId="7E19A590" w:rsidR="00DA0570" w:rsidRPr="009E4D4D" w:rsidRDefault="00DA0570" w:rsidP="009E4D4D">
      <w:pPr>
        <w:pStyle w:val="PL"/>
        <w:rPr>
          <w:rFonts w:eastAsiaTheme="minorEastAsia"/>
        </w:rPr>
      </w:pPr>
      <w:r w:rsidRPr="009E4D4D">
        <w:rPr>
          <w:rFonts w:eastAsiaTheme="minorEastAsia"/>
        </w:rPr>
        <w:t>CA-ParametersNRDC-v16a0</w:t>
      </w:r>
      <w:r w:rsidRPr="009E4D4D">
        <w:t xml:space="preserve"> </w:t>
      </w:r>
      <w:r w:rsidRPr="009E4D4D">
        <w:rPr>
          <w:rFonts w:eastAsiaTheme="minorEastAsia"/>
        </w:rPr>
        <w:t>::=</w:t>
      </w:r>
      <w:r w:rsidRPr="009E4D4D">
        <w:t xml:space="preserve">                  </w:t>
      </w:r>
      <w:r w:rsidRPr="009E4D4D">
        <w:rPr>
          <w:rFonts w:eastAsiaTheme="minorEastAsia"/>
          <w:color w:val="993366"/>
        </w:rPr>
        <w:t>SEQUENCE</w:t>
      </w:r>
      <w:r w:rsidRPr="009E4D4D">
        <w:rPr>
          <w:rFonts w:eastAsiaTheme="minorEastAsia"/>
        </w:rPr>
        <w:t xml:space="preserve"> {</w:t>
      </w:r>
    </w:p>
    <w:p w14:paraId="6CBFD59B" w14:textId="17C41B6A" w:rsidR="00DA0570" w:rsidRPr="009E4D4D" w:rsidRDefault="00DA0570" w:rsidP="009E4D4D">
      <w:pPr>
        <w:pStyle w:val="PL"/>
        <w:rPr>
          <w:rFonts w:eastAsiaTheme="minorEastAsia"/>
        </w:rPr>
      </w:pPr>
      <w:r w:rsidRPr="009E4D4D">
        <w:t xml:space="preserve">    </w:t>
      </w:r>
      <w:r w:rsidRPr="009E4D4D">
        <w:rPr>
          <w:rFonts w:eastAsiaTheme="minorEastAsia"/>
        </w:rPr>
        <w:t>ca-ParametersNR-ForDC-v16a0</w:t>
      </w:r>
      <w:r w:rsidRPr="009E4D4D">
        <w:t xml:space="preserve">                  </w:t>
      </w:r>
      <w:r w:rsidRPr="009E4D4D">
        <w:rPr>
          <w:rFonts w:eastAsiaTheme="minorEastAsia"/>
        </w:rPr>
        <w:t>CA-ParametersNR-v16a0</w:t>
      </w:r>
      <w:r w:rsidRPr="009E4D4D">
        <w:t xml:space="preserve">                        </w:t>
      </w:r>
      <w:r w:rsidRPr="009E4D4D">
        <w:rPr>
          <w:rFonts w:eastAsiaTheme="minorEastAsia"/>
          <w:color w:val="993366"/>
        </w:rPr>
        <w:t>OPTIONAL</w:t>
      </w:r>
    </w:p>
    <w:p w14:paraId="15041CDF" w14:textId="77777777" w:rsidR="00F74BA0" w:rsidRPr="00C0503E" w:rsidRDefault="00DA0570" w:rsidP="00F74BA0">
      <w:pPr>
        <w:pStyle w:val="PL"/>
        <w:rPr>
          <w:ins w:id="73" w:author="Ericsson" w:date="2023-09-01T19:59:00Z"/>
          <w:rFonts w:eastAsiaTheme="minorEastAsia"/>
        </w:rPr>
      </w:pPr>
      <w:r w:rsidRPr="009E4D4D">
        <w:rPr>
          <w:rFonts w:eastAsiaTheme="minorEastAsia"/>
        </w:rPr>
        <w:t>}</w:t>
      </w:r>
    </w:p>
    <w:p w14:paraId="59D453B4" w14:textId="77777777" w:rsidR="00F74BA0" w:rsidRDefault="00F74BA0" w:rsidP="00F74BA0">
      <w:pPr>
        <w:pStyle w:val="PL"/>
        <w:rPr>
          <w:ins w:id="74" w:author="Ericsson" w:date="2023-09-01T19:59:00Z"/>
          <w:rFonts w:eastAsiaTheme="minorEastAsia"/>
        </w:rPr>
      </w:pPr>
    </w:p>
    <w:p w14:paraId="419BFF2D" w14:textId="77777777" w:rsidR="00F74BA0" w:rsidRPr="00C0503E" w:rsidRDefault="00F74BA0" w:rsidP="00F74BA0">
      <w:pPr>
        <w:pStyle w:val="PL"/>
        <w:rPr>
          <w:ins w:id="75" w:author="Ericsson" w:date="2023-09-01T19:59:00Z"/>
          <w:rFonts w:eastAsiaTheme="minorEastAsia"/>
        </w:rPr>
      </w:pPr>
      <w:ins w:id="76" w:author="Ericsson" w:date="2023-09-01T19:59:00Z">
        <w:r w:rsidRPr="00C0503E">
          <w:rPr>
            <w:rFonts w:eastAsiaTheme="minorEastAsia"/>
          </w:rPr>
          <w:t>CA-ParametersNRDC-v16</w:t>
        </w:r>
        <w:r>
          <w:rPr>
            <w:rFonts w:eastAsiaTheme="minorEastAsia"/>
          </w:rPr>
          <w:t>xy</w:t>
        </w:r>
        <w:r w:rsidRPr="00C0503E">
          <w:rPr>
            <w:rFonts w:eastAsiaTheme="minorEastAsia"/>
          </w:rPr>
          <w:t xml:space="preserve"> ::=</w:t>
        </w:r>
        <w:r w:rsidRPr="00C0503E">
          <w:t xml:space="preserve">                  </w:t>
        </w:r>
        <w:r w:rsidRPr="00C0503E">
          <w:rPr>
            <w:color w:val="993366"/>
          </w:rPr>
          <w:t>S</w:t>
        </w:r>
        <w:r w:rsidRPr="00C0503E">
          <w:rPr>
            <w:rFonts w:eastAsiaTheme="minorEastAsia"/>
            <w:color w:val="993366"/>
          </w:rPr>
          <w:t>EQUENCE</w:t>
        </w:r>
        <w:r w:rsidRPr="00C0503E">
          <w:rPr>
            <w:rFonts w:eastAsiaTheme="minorEastAsia"/>
          </w:rPr>
          <w:t xml:space="preserve"> {</w:t>
        </w:r>
      </w:ins>
    </w:p>
    <w:p w14:paraId="18993293" w14:textId="77777777" w:rsidR="00F74BA0" w:rsidRPr="00C0503E" w:rsidRDefault="00F74BA0" w:rsidP="00F74BA0">
      <w:pPr>
        <w:pStyle w:val="PL"/>
        <w:rPr>
          <w:ins w:id="77" w:author="Ericsson" w:date="2023-09-01T19:59:00Z"/>
          <w:rFonts w:eastAsiaTheme="minorEastAsia"/>
        </w:rPr>
      </w:pPr>
      <w:ins w:id="78" w:author="Ericsson" w:date="2023-09-01T19:59:00Z">
        <w:r w:rsidRPr="00C0503E">
          <w:t xml:space="preserve">    </w:t>
        </w:r>
        <w:r w:rsidRPr="00C0503E">
          <w:rPr>
            <w:rFonts w:eastAsiaTheme="minorEastAsia"/>
          </w:rPr>
          <w:t>ca-ParametersNR-ForDC-v16</w:t>
        </w:r>
        <w:r>
          <w:rPr>
            <w:rFonts w:eastAsiaTheme="minorEastAsia"/>
          </w:rPr>
          <w:t>xy</w:t>
        </w:r>
        <w:r w:rsidRPr="00C0503E">
          <w:t xml:space="preserve">                  </w:t>
        </w:r>
        <w:r w:rsidRPr="00C0503E">
          <w:rPr>
            <w:rFonts w:eastAsiaTheme="minorEastAsia"/>
          </w:rPr>
          <w:t>CA-ParametersNR-v16</w:t>
        </w:r>
        <w:r>
          <w:rPr>
            <w:rFonts w:eastAsiaTheme="minorEastAsia"/>
          </w:rPr>
          <w:t>xy</w:t>
        </w:r>
        <w:r w:rsidRPr="00C0503E">
          <w:t xml:space="preserve">                        </w:t>
        </w:r>
        <w:r w:rsidRPr="00C0503E">
          <w:rPr>
            <w:rFonts w:eastAsiaTheme="minorEastAsia"/>
            <w:color w:val="993366"/>
          </w:rPr>
          <w:t>OPTIONAL</w:t>
        </w:r>
      </w:ins>
    </w:p>
    <w:p w14:paraId="31B7E4EE" w14:textId="4835E0FB" w:rsidR="00DA0570" w:rsidRPr="009E4D4D" w:rsidRDefault="00F74BA0" w:rsidP="00F74BA0">
      <w:pPr>
        <w:pStyle w:val="PL"/>
        <w:rPr>
          <w:rFonts w:eastAsiaTheme="minorEastAsia"/>
        </w:rPr>
      </w:pPr>
      <w:ins w:id="79" w:author="Ericsson" w:date="2023-09-01T19:59:00Z">
        <w:r w:rsidRPr="00C0503E">
          <w:rPr>
            <w:rFonts w:eastAsiaTheme="minorEastAsia"/>
          </w:rPr>
          <w:t>}</w:t>
        </w:r>
      </w:ins>
    </w:p>
    <w:p w14:paraId="23A8CE22" w14:textId="77777777" w:rsidR="00DA0570" w:rsidRPr="009E4D4D" w:rsidRDefault="00DA0570" w:rsidP="009E4D4D">
      <w:pPr>
        <w:pStyle w:val="PL"/>
        <w:rPr>
          <w:rFonts w:eastAsiaTheme="minorEastAsia"/>
        </w:rPr>
      </w:pPr>
    </w:p>
    <w:p w14:paraId="09C5DC61" w14:textId="77777777" w:rsidR="00394471" w:rsidRPr="009E4D4D" w:rsidRDefault="00394471" w:rsidP="009E4D4D">
      <w:pPr>
        <w:pStyle w:val="PL"/>
        <w:rPr>
          <w:color w:val="808080"/>
        </w:rPr>
      </w:pPr>
      <w:r w:rsidRPr="009E4D4D">
        <w:rPr>
          <w:color w:val="808080"/>
        </w:rPr>
        <w:t>-- TAG-CA-PARAMETERS-NRDC-STOP</w:t>
      </w:r>
    </w:p>
    <w:p w14:paraId="06A42067" w14:textId="77777777" w:rsidR="00394471" w:rsidRPr="009E4D4D" w:rsidRDefault="00394471" w:rsidP="009E4D4D">
      <w:pPr>
        <w:pStyle w:val="PL"/>
        <w:rPr>
          <w:color w:val="808080"/>
        </w:rPr>
      </w:pPr>
      <w:r w:rsidRPr="009E4D4D">
        <w:rPr>
          <w:color w:val="808080"/>
        </w:rPr>
        <w:t>-- ASN1STOP</w:t>
      </w:r>
    </w:p>
    <w:p w14:paraId="617BB481" w14:textId="77777777" w:rsidR="00394471" w:rsidRPr="009E4D4D"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666695" w:rsidRPr="009E4D4D"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9E4D4D" w:rsidRDefault="00394471" w:rsidP="00964CC4">
            <w:pPr>
              <w:pStyle w:val="TAH"/>
              <w:rPr>
                <w:rFonts w:eastAsiaTheme="minorEastAsia"/>
                <w:lang w:eastAsia="sv-SE"/>
              </w:rPr>
            </w:pPr>
            <w:r w:rsidRPr="009E4D4D">
              <w:rPr>
                <w:rFonts w:eastAsiaTheme="minorEastAsia"/>
                <w:i/>
                <w:lang w:eastAsia="sv-SE"/>
              </w:rPr>
              <w:t xml:space="preserve">CA-ParametersNRDC </w:t>
            </w:r>
            <w:r w:rsidRPr="009E4D4D">
              <w:rPr>
                <w:rFonts w:eastAsiaTheme="minorEastAsia"/>
                <w:lang w:eastAsia="sv-SE"/>
              </w:rPr>
              <w:t>field descriptions</w:t>
            </w:r>
          </w:p>
        </w:tc>
      </w:tr>
      <w:tr w:rsidR="00666695" w:rsidRPr="009E4D4D"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9E4D4D" w:rsidRDefault="00394471" w:rsidP="00964CC4">
            <w:pPr>
              <w:pStyle w:val="TAL"/>
              <w:rPr>
                <w:rFonts w:eastAsiaTheme="minorEastAsia"/>
                <w:b/>
                <w:i/>
                <w:lang w:eastAsia="sv-SE"/>
              </w:rPr>
            </w:pPr>
            <w:r w:rsidRPr="009E4D4D">
              <w:rPr>
                <w:rFonts w:eastAsiaTheme="minorEastAsia"/>
                <w:b/>
                <w:i/>
                <w:lang w:eastAsia="sv-SE"/>
              </w:rPr>
              <w:t>ca-ParametersNR-forDC (with and without suffix)</w:t>
            </w:r>
          </w:p>
          <w:p w14:paraId="504707CF" w14:textId="22092E8B" w:rsidR="00394471" w:rsidRPr="009E4D4D" w:rsidRDefault="00394471" w:rsidP="00964CC4">
            <w:pPr>
              <w:pStyle w:val="TAL"/>
              <w:rPr>
                <w:rFonts w:eastAsiaTheme="minorEastAsia"/>
                <w:lang w:eastAsia="sv-SE"/>
              </w:rPr>
            </w:pPr>
            <w:r w:rsidRPr="009E4D4D">
              <w:rPr>
                <w:rFonts w:eastAsiaTheme="minorEastAsia"/>
                <w:lang w:eastAsia="sv-SE"/>
              </w:rPr>
              <w:t xml:space="preserve">If this field is present for a band combination, it reports the UE capabilities when NR-DC is configured with the band combination. If </w:t>
            </w:r>
            <w:r w:rsidR="003C321E" w:rsidRPr="009E4D4D">
              <w:rPr>
                <w:rFonts w:eastAsiaTheme="minorEastAsia"/>
                <w:lang w:eastAsia="sv-SE"/>
              </w:rPr>
              <w:t>a</w:t>
            </w:r>
            <w:r w:rsidRPr="009E4D4D">
              <w:rPr>
                <w:rFonts w:eastAsiaTheme="minorEastAsia"/>
                <w:lang w:eastAsia="sv-SE"/>
              </w:rPr>
              <w:t xml:space="preserve"> version of this field (i.e., with </w:t>
            </w:r>
            <w:r w:rsidR="003C321E" w:rsidRPr="009E4D4D">
              <w:rPr>
                <w:rFonts w:eastAsiaTheme="minorEastAsia"/>
                <w:lang w:eastAsia="sv-SE"/>
              </w:rPr>
              <w:t xml:space="preserve">or </w:t>
            </w:r>
            <w:r w:rsidRPr="009E4D4D">
              <w:rPr>
                <w:rFonts w:eastAsiaTheme="minorEastAsia"/>
                <w:lang w:eastAsia="sv-SE"/>
              </w:rPr>
              <w:t xml:space="preserve">without suffix) is </w:t>
            </w:r>
            <w:r w:rsidR="003C321E" w:rsidRPr="009E4D4D">
              <w:rPr>
                <w:rFonts w:eastAsiaTheme="minorEastAsia"/>
                <w:lang w:eastAsia="sv-SE"/>
              </w:rPr>
              <w:t xml:space="preserve">absent </w:t>
            </w:r>
            <w:r w:rsidRPr="009E4D4D">
              <w:rPr>
                <w:rFonts w:eastAsiaTheme="minorEastAsia"/>
                <w:lang w:eastAsia="sv-SE"/>
              </w:rPr>
              <w:t xml:space="preserve">for a band combination, the </w:t>
            </w:r>
            <w:r w:rsidR="003C321E" w:rsidRPr="009E4D4D">
              <w:rPr>
                <w:rFonts w:eastAsiaTheme="minorEastAsia"/>
                <w:lang w:eastAsia="sv-SE"/>
              </w:rPr>
              <w:t xml:space="preserve">corresponding </w:t>
            </w:r>
            <w:r w:rsidRPr="009E4D4D">
              <w:rPr>
                <w:rFonts w:eastAsiaTheme="minorEastAsia"/>
                <w:i/>
                <w:lang w:eastAsia="sv-SE"/>
              </w:rPr>
              <w:t>ca-ParametersNR</w:t>
            </w:r>
            <w:r w:rsidRPr="009E4D4D">
              <w:rPr>
                <w:rFonts w:eastAsiaTheme="minorEastAsia"/>
                <w:lang w:eastAsia="sv-SE"/>
              </w:rPr>
              <w:t xml:space="preserve"> field version in </w:t>
            </w:r>
            <w:r w:rsidRPr="009E4D4D">
              <w:rPr>
                <w:rFonts w:eastAsiaTheme="minorEastAsia"/>
                <w:i/>
                <w:lang w:eastAsia="sv-SE"/>
              </w:rPr>
              <w:t>BandCombination</w:t>
            </w:r>
            <w:r w:rsidRPr="009E4D4D">
              <w:rPr>
                <w:rFonts w:eastAsiaTheme="minorEastAsia"/>
                <w:lang w:eastAsia="sv-SE"/>
              </w:rPr>
              <w:t xml:space="preserve"> </w:t>
            </w:r>
            <w:r w:rsidR="003C321E" w:rsidRPr="009E4D4D">
              <w:rPr>
                <w:rFonts w:eastAsiaTheme="minorEastAsia"/>
                <w:lang w:eastAsia="sv-SE"/>
              </w:rPr>
              <w:t xml:space="preserve">is </w:t>
            </w:r>
            <w:r w:rsidRPr="009E4D4D">
              <w:rPr>
                <w:rFonts w:eastAsiaTheme="minorEastAsia"/>
                <w:lang w:eastAsia="sv-SE"/>
              </w:rPr>
              <w:t>applicable to the UE configured with NR-DC for the band combination.</w:t>
            </w:r>
            <w:r w:rsidR="003C321E" w:rsidRPr="009E4D4D">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9E4D4D"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9E4D4D" w:rsidRDefault="00394471" w:rsidP="00964CC4">
            <w:pPr>
              <w:pStyle w:val="TAL"/>
              <w:rPr>
                <w:rFonts w:eastAsiaTheme="minorEastAsia"/>
                <w:b/>
                <w:i/>
                <w:lang w:eastAsia="sv-SE"/>
              </w:rPr>
            </w:pPr>
            <w:r w:rsidRPr="009E4D4D">
              <w:rPr>
                <w:rFonts w:eastAsiaTheme="minorEastAsia"/>
                <w:b/>
                <w:i/>
                <w:lang w:eastAsia="sv-SE"/>
              </w:rPr>
              <w:t>featureSetCombinationDC</w:t>
            </w:r>
          </w:p>
          <w:p w14:paraId="5DFA23F4" w14:textId="77777777" w:rsidR="00394471" w:rsidRPr="009E4D4D" w:rsidRDefault="00394471" w:rsidP="00964CC4">
            <w:pPr>
              <w:pStyle w:val="TAL"/>
              <w:rPr>
                <w:rFonts w:eastAsiaTheme="minorEastAsia"/>
                <w:lang w:eastAsia="sv-SE"/>
              </w:rPr>
            </w:pPr>
            <w:r w:rsidRPr="009E4D4D">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9E4D4D">
              <w:rPr>
                <w:rFonts w:eastAsiaTheme="minorEastAsia"/>
                <w:i/>
                <w:lang w:eastAsia="sv-SE"/>
              </w:rPr>
              <w:t>featureSetCombination</w:t>
            </w:r>
            <w:r w:rsidRPr="009E4D4D">
              <w:rPr>
                <w:rFonts w:eastAsiaTheme="minorEastAsia"/>
                <w:lang w:eastAsia="sv-SE"/>
              </w:rPr>
              <w:t xml:space="preserve"> in </w:t>
            </w:r>
            <w:r w:rsidRPr="009E4D4D">
              <w:rPr>
                <w:rFonts w:eastAsiaTheme="minorEastAsia"/>
                <w:i/>
                <w:lang w:eastAsia="sv-SE"/>
              </w:rPr>
              <w:t>BandCombination</w:t>
            </w:r>
            <w:r w:rsidRPr="009E4D4D">
              <w:rPr>
                <w:rFonts w:eastAsiaTheme="minorEastAsia"/>
                <w:lang w:eastAsia="sv-SE"/>
              </w:rPr>
              <w:t xml:space="preserve"> (without suffix) is applicable to the UE configured with NR-DC for the band combination.</w:t>
            </w:r>
          </w:p>
        </w:tc>
      </w:tr>
    </w:tbl>
    <w:p w14:paraId="67021B36" w14:textId="77777777" w:rsidR="00394471" w:rsidRPr="009E4D4D" w:rsidRDefault="00394471" w:rsidP="00394471"/>
    <w:p w14:paraId="78B484EA" w14:textId="77777777" w:rsidR="00F74BA0" w:rsidRPr="009E4D4D" w:rsidRDefault="00F74BA0" w:rsidP="00F74BA0">
      <w:pPr>
        <w:jc w:val="center"/>
      </w:pPr>
      <w:r w:rsidRPr="000B60AB">
        <w:rPr>
          <w:highlight w:val="yellow"/>
        </w:rPr>
        <w:t>Omitted unchanged parts</w:t>
      </w:r>
    </w:p>
    <w:p w14:paraId="351A4066" w14:textId="77777777" w:rsidR="00394471" w:rsidRPr="009E4D4D" w:rsidRDefault="00394471" w:rsidP="00394471"/>
    <w:p w14:paraId="4B255D33" w14:textId="77777777" w:rsidR="00394471" w:rsidRPr="009E4D4D" w:rsidRDefault="00394471" w:rsidP="00394471">
      <w:pPr>
        <w:pStyle w:val="Heading4"/>
        <w:rPr>
          <w:rFonts w:eastAsia="Malgun Gothic"/>
        </w:rPr>
      </w:pPr>
      <w:bookmarkStart w:id="80" w:name="_Toc60777475"/>
      <w:bookmarkStart w:id="81" w:name="_Toc139005762"/>
      <w:r w:rsidRPr="009E4D4D">
        <w:rPr>
          <w:rFonts w:eastAsia="Malgun Gothic"/>
        </w:rPr>
        <w:lastRenderedPageBreak/>
        <w:t>–</w:t>
      </w:r>
      <w:r w:rsidRPr="009E4D4D">
        <w:rPr>
          <w:rFonts w:eastAsia="Malgun Gothic"/>
        </w:rPr>
        <w:tab/>
      </w:r>
      <w:r w:rsidRPr="009E4D4D">
        <w:rPr>
          <w:rFonts w:eastAsia="Malgun Gothic"/>
          <w:i/>
        </w:rPr>
        <w:t>RF-Parameters</w:t>
      </w:r>
      <w:bookmarkEnd w:id="80"/>
      <w:bookmarkEnd w:id="81"/>
    </w:p>
    <w:p w14:paraId="737546B0" w14:textId="77777777" w:rsidR="00394471" w:rsidRPr="009E4D4D" w:rsidRDefault="00394471" w:rsidP="00394471">
      <w:pPr>
        <w:rPr>
          <w:rFonts w:eastAsia="Malgun Gothic"/>
        </w:rPr>
      </w:pPr>
      <w:r w:rsidRPr="009E4D4D">
        <w:rPr>
          <w:rFonts w:eastAsia="Malgun Gothic"/>
        </w:rPr>
        <w:t xml:space="preserve">The IE </w:t>
      </w:r>
      <w:r w:rsidRPr="009E4D4D">
        <w:rPr>
          <w:rFonts w:eastAsia="Malgun Gothic"/>
          <w:i/>
        </w:rPr>
        <w:t>RF-Parameters</w:t>
      </w:r>
      <w:r w:rsidRPr="009E4D4D">
        <w:rPr>
          <w:rFonts w:eastAsia="Malgun Gothic"/>
        </w:rPr>
        <w:t xml:space="preserve"> is used to convey RF-related capabilities for NR operation.</w:t>
      </w:r>
    </w:p>
    <w:p w14:paraId="7525D3FB" w14:textId="77777777" w:rsidR="00394471" w:rsidRPr="009E4D4D" w:rsidRDefault="00394471" w:rsidP="00394471">
      <w:pPr>
        <w:pStyle w:val="TH"/>
        <w:rPr>
          <w:rFonts w:eastAsia="Malgun Gothic"/>
        </w:rPr>
      </w:pPr>
      <w:r w:rsidRPr="009E4D4D">
        <w:rPr>
          <w:rFonts w:eastAsia="Malgun Gothic"/>
          <w:i/>
        </w:rPr>
        <w:t>RF-Parameters</w:t>
      </w:r>
      <w:r w:rsidRPr="009E4D4D">
        <w:rPr>
          <w:rFonts w:eastAsia="Malgun Gothic"/>
        </w:rPr>
        <w:t xml:space="preserve"> information element</w:t>
      </w:r>
    </w:p>
    <w:p w14:paraId="474242BD" w14:textId="77777777" w:rsidR="00394471" w:rsidRPr="009E4D4D" w:rsidRDefault="00394471" w:rsidP="009E4D4D">
      <w:pPr>
        <w:pStyle w:val="PL"/>
        <w:rPr>
          <w:color w:val="808080"/>
        </w:rPr>
      </w:pPr>
      <w:r w:rsidRPr="009E4D4D">
        <w:rPr>
          <w:color w:val="808080"/>
        </w:rPr>
        <w:t>-- ASN1START</w:t>
      </w:r>
    </w:p>
    <w:p w14:paraId="54071E8E" w14:textId="77777777" w:rsidR="00394471" w:rsidRPr="009E4D4D" w:rsidRDefault="00394471" w:rsidP="009E4D4D">
      <w:pPr>
        <w:pStyle w:val="PL"/>
        <w:rPr>
          <w:color w:val="808080"/>
        </w:rPr>
      </w:pPr>
      <w:r w:rsidRPr="009E4D4D">
        <w:rPr>
          <w:color w:val="808080"/>
        </w:rPr>
        <w:t>-- TAG-RF-PARAMETERS-START</w:t>
      </w:r>
    </w:p>
    <w:p w14:paraId="302C1BE2" w14:textId="77777777" w:rsidR="00394471" w:rsidRPr="009E4D4D" w:rsidRDefault="00394471" w:rsidP="009E4D4D">
      <w:pPr>
        <w:pStyle w:val="PL"/>
      </w:pPr>
    </w:p>
    <w:p w14:paraId="27366EF7" w14:textId="77777777" w:rsidR="00394471" w:rsidRPr="009E4D4D" w:rsidRDefault="00394471" w:rsidP="009E4D4D">
      <w:pPr>
        <w:pStyle w:val="PL"/>
      </w:pPr>
      <w:r w:rsidRPr="009E4D4D">
        <w:t xml:space="preserve">RF-Parameters ::=                                   </w:t>
      </w:r>
      <w:r w:rsidRPr="009E4D4D">
        <w:rPr>
          <w:color w:val="993366"/>
        </w:rPr>
        <w:t>SEQUENCE</w:t>
      </w:r>
      <w:r w:rsidRPr="009E4D4D">
        <w:t xml:space="preserve"> {</w:t>
      </w:r>
    </w:p>
    <w:p w14:paraId="6E4BC69B" w14:textId="77777777" w:rsidR="00394471" w:rsidRPr="009E4D4D" w:rsidRDefault="00394471" w:rsidP="009E4D4D">
      <w:pPr>
        <w:pStyle w:val="PL"/>
      </w:pPr>
      <w:r w:rsidRPr="009E4D4D">
        <w:t xml:space="preserve">    supportedBandListNR                                 </w:t>
      </w:r>
      <w:r w:rsidRPr="009E4D4D">
        <w:rPr>
          <w:color w:val="993366"/>
        </w:rPr>
        <w:t>SEQUENCE</w:t>
      </w:r>
      <w:r w:rsidRPr="009E4D4D">
        <w:t xml:space="preserve"> (</w:t>
      </w:r>
      <w:r w:rsidRPr="009E4D4D">
        <w:rPr>
          <w:color w:val="993366"/>
        </w:rPr>
        <w:t>SIZE</w:t>
      </w:r>
      <w:r w:rsidRPr="009E4D4D">
        <w:t xml:space="preserve"> (1..maxBands))</w:t>
      </w:r>
      <w:r w:rsidRPr="009E4D4D">
        <w:rPr>
          <w:color w:val="993366"/>
        </w:rPr>
        <w:t xml:space="preserve"> OF</w:t>
      </w:r>
      <w:r w:rsidRPr="009E4D4D">
        <w:t xml:space="preserve"> BandNR,</w:t>
      </w:r>
    </w:p>
    <w:p w14:paraId="6C0F1015" w14:textId="77777777" w:rsidR="00394471" w:rsidRPr="009E4D4D" w:rsidRDefault="00394471" w:rsidP="009E4D4D">
      <w:pPr>
        <w:pStyle w:val="PL"/>
      </w:pPr>
      <w:r w:rsidRPr="009E4D4D">
        <w:t xml:space="preserve">    supportedBandCombinationList                        BandCombinationList                         </w:t>
      </w:r>
      <w:r w:rsidRPr="009E4D4D">
        <w:rPr>
          <w:color w:val="993366"/>
        </w:rPr>
        <w:t>OPTIONAL</w:t>
      </w:r>
      <w:r w:rsidRPr="009E4D4D">
        <w:t>,</w:t>
      </w:r>
    </w:p>
    <w:p w14:paraId="18E8E580" w14:textId="77777777" w:rsidR="00394471" w:rsidRPr="009E4D4D" w:rsidRDefault="00394471" w:rsidP="009E4D4D">
      <w:pPr>
        <w:pStyle w:val="PL"/>
      </w:pPr>
      <w:r w:rsidRPr="009E4D4D">
        <w:t xml:space="preserve">    appliedFreqBandListFilter                           FreqBandList                                </w:t>
      </w:r>
      <w:r w:rsidRPr="009E4D4D">
        <w:rPr>
          <w:color w:val="993366"/>
        </w:rPr>
        <w:t>OPTIONAL</w:t>
      </w:r>
      <w:r w:rsidRPr="009E4D4D">
        <w:t>,</w:t>
      </w:r>
    </w:p>
    <w:p w14:paraId="39B91A52" w14:textId="77777777" w:rsidR="00394471" w:rsidRPr="009E4D4D" w:rsidRDefault="00394471" w:rsidP="009E4D4D">
      <w:pPr>
        <w:pStyle w:val="PL"/>
      </w:pPr>
      <w:r w:rsidRPr="009E4D4D">
        <w:t xml:space="preserve">    ...,</w:t>
      </w:r>
    </w:p>
    <w:p w14:paraId="0D3385D2" w14:textId="77777777" w:rsidR="00394471" w:rsidRPr="009E4D4D" w:rsidRDefault="00394471" w:rsidP="009E4D4D">
      <w:pPr>
        <w:pStyle w:val="PL"/>
      </w:pPr>
      <w:r w:rsidRPr="009E4D4D">
        <w:t xml:space="preserve">    [[</w:t>
      </w:r>
    </w:p>
    <w:p w14:paraId="0CA18E74" w14:textId="77777777" w:rsidR="00394471" w:rsidRPr="009E4D4D" w:rsidRDefault="00394471" w:rsidP="009E4D4D">
      <w:pPr>
        <w:pStyle w:val="PL"/>
      </w:pPr>
      <w:r w:rsidRPr="009E4D4D">
        <w:t xml:space="preserve">    supportedBandCombinationList-v1540                  BandCombinationList-v1540                   </w:t>
      </w:r>
      <w:r w:rsidRPr="009E4D4D">
        <w:rPr>
          <w:color w:val="993366"/>
        </w:rPr>
        <w:t>OPTIONAL</w:t>
      </w:r>
      <w:r w:rsidRPr="009E4D4D">
        <w:t>,</w:t>
      </w:r>
    </w:p>
    <w:p w14:paraId="2CE29E5B" w14:textId="77777777" w:rsidR="00394471" w:rsidRPr="009E4D4D" w:rsidRDefault="00394471" w:rsidP="009E4D4D">
      <w:pPr>
        <w:pStyle w:val="PL"/>
      </w:pPr>
      <w:r w:rsidRPr="009E4D4D">
        <w:t xml:space="preserve">    srs-SwitchingTimeRequested                          </w:t>
      </w:r>
      <w:r w:rsidRPr="009E4D4D">
        <w:rPr>
          <w:color w:val="993366"/>
        </w:rPr>
        <w:t>ENUMERATED</w:t>
      </w:r>
      <w:r w:rsidRPr="009E4D4D">
        <w:t xml:space="preserve"> {true}                           </w:t>
      </w:r>
      <w:r w:rsidRPr="009E4D4D">
        <w:rPr>
          <w:color w:val="993366"/>
        </w:rPr>
        <w:t>OPTIONAL</w:t>
      </w:r>
    </w:p>
    <w:p w14:paraId="0CE1D4F7" w14:textId="77777777" w:rsidR="00394471" w:rsidRPr="009E4D4D" w:rsidRDefault="00394471" w:rsidP="009E4D4D">
      <w:pPr>
        <w:pStyle w:val="PL"/>
      </w:pPr>
      <w:r w:rsidRPr="009E4D4D">
        <w:t xml:space="preserve">    ]],</w:t>
      </w:r>
    </w:p>
    <w:p w14:paraId="4EB3BB48" w14:textId="77777777" w:rsidR="00394471" w:rsidRPr="009E4D4D" w:rsidRDefault="00394471" w:rsidP="009E4D4D">
      <w:pPr>
        <w:pStyle w:val="PL"/>
      </w:pPr>
      <w:r w:rsidRPr="009E4D4D">
        <w:t xml:space="preserve">    [[</w:t>
      </w:r>
    </w:p>
    <w:p w14:paraId="602491CB" w14:textId="77777777" w:rsidR="00394471" w:rsidRPr="009E4D4D" w:rsidRDefault="00394471" w:rsidP="009E4D4D">
      <w:pPr>
        <w:pStyle w:val="PL"/>
      </w:pPr>
      <w:r w:rsidRPr="009E4D4D">
        <w:t xml:space="preserve">    supportedBandCombinationList-v1550                  BandCombinationList-v1550                   </w:t>
      </w:r>
      <w:r w:rsidRPr="009E4D4D">
        <w:rPr>
          <w:color w:val="993366"/>
        </w:rPr>
        <w:t>OPTIONAL</w:t>
      </w:r>
    </w:p>
    <w:p w14:paraId="75FA1460" w14:textId="77777777" w:rsidR="00394471" w:rsidRPr="009E4D4D" w:rsidRDefault="00394471" w:rsidP="009E4D4D">
      <w:pPr>
        <w:pStyle w:val="PL"/>
      </w:pPr>
      <w:r w:rsidRPr="009E4D4D">
        <w:t xml:space="preserve">    ]],</w:t>
      </w:r>
    </w:p>
    <w:p w14:paraId="15EC9BD7" w14:textId="77777777" w:rsidR="00394471" w:rsidRPr="009E4D4D" w:rsidRDefault="00394471" w:rsidP="009E4D4D">
      <w:pPr>
        <w:pStyle w:val="PL"/>
      </w:pPr>
      <w:r w:rsidRPr="009E4D4D">
        <w:t xml:space="preserve">    [[</w:t>
      </w:r>
    </w:p>
    <w:p w14:paraId="31234F6A" w14:textId="77777777" w:rsidR="00394471" w:rsidRPr="009E4D4D" w:rsidRDefault="00394471" w:rsidP="009E4D4D">
      <w:pPr>
        <w:pStyle w:val="PL"/>
      </w:pPr>
      <w:r w:rsidRPr="009E4D4D">
        <w:t xml:space="preserve">    supportedBandCombinationList-v1560                  BandCombinationList-v1560                   </w:t>
      </w:r>
      <w:r w:rsidRPr="009E4D4D">
        <w:rPr>
          <w:color w:val="993366"/>
        </w:rPr>
        <w:t>OPTIONAL</w:t>
      </w:r>
    </w:p>
    <w:p w14:paraId="32AA53D9" w14:textId="77777777" w:rsidR="00394471" w:rsidRPr="009E4D4D" w:rsidRDefault="00394471" w:rsidP="009E4D4D">
      <w:pPr>
        <w:pStyle w:val="PL"/>
      </w:pPr>
      <w:r w:rsidRPr="009E4D4D">
        <w:t xml:space="preserve">    ]],</w:t>
      </w:r>
    </w:p>
    <w:p w14:paraId="4B5F8A77" w14:textId="77777777" w:rsidR="00394471" w:rsidRPr="009E4D4D" w:rsidRDefault="00394471" w:rsidP="009E4D4D">
      <w:pPr>
        <w:pStyle w:val="PL"/>
      </w:pPr>
      <w:r w:rsidRPr="009E4D4D">
        <w:t xml:space="preserve">    [[</w:t>
      </w:r>
    </w:p>
    <w:p w14:paraId="2B4FE0E2" w14:textId="77777777" w:rsidR="00394471" w:rsidRPr="009E4D4D" w:rsidRDefault="00394471" w:rsidP="009E4D4D">
      <w:pPr>
        <w:pStyle w:val="PL"/>
      </w:pPr>
      <w:r w:rsidRPr="009E4D4D">
        <w:t xml:space="preserve">    supportedBandCombinationList-v1610                  BandCombinationList-v1610                   </w:t>
      </w:r>
      <w:r w:rsidRPr="009E4D4D">
        <w:rPr>
          <w:color w:val="993366"/>
        </w:rPr>
        <w:t>OPTIONAL</w:t>
      </w:r>
      <w:r w:rsidRPr="009E4D4D">
        <w:t>,</w:t>
      </w:r>
    </w:p>
    <w:p w14:paraId="3272F5ED" w14:textId="77777777" w:rsidR="00394471" w:rsidRPr="009E4D4D" w:rsidRDefault="00394471" w:rsidP="009E4D4D">
      <w:pPr>
        <w:pStyle w:val="PL"/>
      </w:pPr>
      <w:r w:rsidRPr="009E4D4D">
        <w:t xml:space="preserve">    supportedBandCombinationListSidelinkEUTRA-NR-r16    BandCombinationListSidelinkEUTRA-NR-r16     </w:t>
      </w:r>
      <w:r w:rsidRPr="009E4D4D">
        <w:rPr>
          <w:color w:val="993366"/>
        </w:rPr>
        <w:t>OPTIONAL</w:t>
      </w:r>
      <w:r w:rsidRPr="009E4D4D">
        <w:t>,</w:t>
      </w:r>
    </w:p>
    <w:p w14:paraId="7F5144EF" w14:textId="77777777" w:rsidR="00394471" w:rsidRPr="009E4D4D" w:rsidRDefault="00394471" w:rsidP="009E4D4D">
      <w:pPr>
        <w:pStyle w:val="PL"/>
      </w:pPr>
      <w:r w:rsidRPr="009E4D4D">
        <w:t xml:space="preserve">    supportedBandCombinationList-UplinkTxSwitch-r16     BandCombinationList-UplinkTxSwitch-r16      </w:t>
      </w:r>
      <w:r w:rsidRPr="009E4D4D">
        <w:rPr>
          <w:color w:val="993366"/>
        </w:rPr>
        <w:t>OPTIONAL</w:t>
      </w:r>
    </w:p>
    <w:p w14:paraId="6BCE7BBC" w14:textId="47FE97E4" w:rsidR="00394471" w:rsidRPr="009E4D4D" w:rsidRDefault="00394471" w:rsidP="009E4D4D">
      <w:pPr>
        <w:pStyle w:val="PL"/>
      </w:pPr>
      <w:r w:rsidRPr="009E4D4D">
        <w:t xml:space="preserve">    ]]</w:t>
      </w:r>
      <w:r w:rsidR="00112234" w:rsidRPr="009E4D4D">
        <w:t>,</w:t>
      </w:r>
    </w:p>
    <w:p w14:paraId="6711BEE5" w14:textId="0ED772DF" w:rsidR="00D027C1" w:rsidRPr="009E4D4D" w:rsidRDefault="00D027C1" w:rsidP="009E4D4D">
      <w:pPr>
        <w:pStyle w:val="PL"/>
      </w:pPr>
      <w:r w:rsidRPr="009E4D4D">
        <w:t xml:space="preserve">    [[</w:t>
      </w:r>
    </w:p>
    <w:p w14:paraId="2ED5378D" w14:textId="651AA07B" w:rsidR="00D027C1" w:rsidRPr="009E4D4D" w:rsidRDefault="00D027C1" w:rsidP="009E4D4D">
      <w:pPr>
        <w:pStyle w:val="PL"/>
      </w:pPr>
      <w:r w:rsidRPr="009E4D4D">
        <w:t xml:space="preserve">    supportedBandCombinationList</w:t>
      </w:r>
      <w:r w:rsidR="003B657B" w:rsidRPr="009E4D4D">
        <w:t>-v1630</w:t>
      </w:r>
      <w:r w:rsidRPr="009E4D4D">
        <w:t xml:space="preserve">                  BandCombinationList</w:t>
      </w:r>
      <w:r w:rsidR="003B657B" w:rsidRPr="009E4D4D">
        <w:t>-v1630</w:t>
      </w:r>
      <w:r w:rsidRPr="009E4D4D">
        <w:t xml:space="preserve">                   </w:t>
      </w:r>
      <w:r w:rsidRPr="009E4D4D">
        <w:rPr>
          <w:color w:val="993366"/>
        </w:rPr>
        <w:t>OPTIONAL</w:t>
      </w:r>
      <w:r w:rsidRPr="009E4D4D">
        <w:t>,</w:t>
      </w:r>
    </w:p>
    <w:p w14:paraId="44C0E654" w14:textId="09827150" w:rsidR="00D027C1" w:rsidRPr="009E4D4D" w:rsidRDefault="00D027C1" w:rsidP="009E4D4D">
      <w:pPr>
        <w:pStyle w:val="PL"/>
      </w:pPr>
      <w:r w:rsidRPr="009E4D4D">
        <w:t xml:space="preserve">    supportedBandCombinationListSidelinkEUTRA-NR</w:t>
      </w:r>
      <w:r w:rsidR="003B657B" w:rsidRPr="009E4D4D">
        <w:t>-v1630</w:t>
      </w:r>
      <w:r w:rsidRPr="009E4D4D">
        <w:t xml:space="preserve">  BandCombinationListSidelinkEUTRA-NR</w:t>
      </w:r>
      <w:r w:rsidR="003B657B" w:rsidRPr="009E4D4D">
        <w:t>-v1630</w:t>
      </w:r>
      <w:r w:rsidRPr="009E4D4D">
        <w:t xml:space="preserve">   </w:t>
      </w:r>
      <w:r w:rsidRPr="009E4D4D">
        <w:rPr>
          <w:color w:val="993366"/>
        </w:rPr>
        <w:t>OPTIONAL</w:t>
      </w:r>
      <w:r w:rsidRPr="009E4D4D">
        <w:t>,</w:t>
      </w:r>
    </w:p>
    <w:p w14:paraId="3750F0A5" w14:textId="32B4D5ED" w:rsidR="00D027C1" w:rsidRPr="009E4D4D" w:rsidRDefault="00D027C1" w:rsidP="009E4D4D">
      <w:pPr>
        <w:pStyle w:val="PL"/>
      </w:pPr>
      <w:r w:rsidRPr="009E4D4D">
        <w:t xml:space="preserve">    supportedBandCombinationList-UplinkTxSwitch</w:t>
      </w:r>
      <w:r w:rsidR="003B657B" w:rsidRPr="009E4D4D">
        <w:t>-v1630</w:t>
      </w:r>
      <w:r w:rsidRPr="009E4D4D">
        <w:t xml:space="preserve">   BandCombinationList-UplinkTxSwitch</w:t>
      </w:r>
      <w:r w:rsidR="003B657B" w:rsidRPr="009E4D4D">
        <w:t>-v1630</w:t>
      </w:r>
      <w:r w:rsidRPr="009E4D4D">
        <w:t xml:space="preserve">    </w:t>
      </w:r>
      <w:r w:rsidRPr="009E4D4D">
        <w:rPr>
          <w:color w:val="993366"/>
        </w:rPr>
        <w:t>OPTIONAL</w:t>
      </w:r>
    </w:p>
    <w:p w14:paraId="71C9BFAD" w14:textId="310207C6" w:rsidR="00E46198" w:rsidRPr="009E4D4D" w:rsidRDefault="00D027C1" w:rsidP="009E4D4D">
      <w:pPr>
        <w:pStyle w:val="PL"/>
      </w:pPr>
      <w:r w:rsidRPr="009E4D4D">
        <w:t xml:space="preserve">    ]]</w:t>
      </w:r>
      <w:r w:rsidR="00E46198" w:rsidRPr="009E4D4D">
        <w:t>,</w:t>
      </w:r>
    </w:p>
    <w:p w14:paraId="63CB335A" w14:textId="77777777" w:rsidR="00E46198" w:rsidRPr="009E4D4D" w:rsidRDefault="00E46198" w:rsidP="009E4D4D">
      <w:pPr>
        <w:pStyle w:val="PL"/>
      </w:pPr>
      <w:r w:rsidRPr="009E4D4D">
        <w:t xml:space="preserve">    [[</w:t>
      </w:r>
    </w:p>
    <w:p w14:paraId="057DE5EE" w14:textId="430AF238" w:rsidR="00E46198" w:rsidRPr="009E4D4D" w:rsidRDefault="00E46198" w:rsidP="009E4D4D">
      <w:pPr>
        <w:pStyle w:val="PL"/>
      </w:pPr>
      <w:r w:rsidRPr="009E4D4D">
        <w:t xml:space="preserve">    supportedBandCombinationList-v</w:t>
      </w:r>
      <w:r w:rsidR="000C2783" w:rsidRPr="009E4D4D">
        <w:t>1640</w:t>
      </w:r>
      <w:r w:rsidRPr="009E4D4D">
        <w:t xml:space="preserve">                  BandCombinationList-v</w:t>
      </w:r>
      <w:r w:rsidR="000C2783" w:rsidRPr="009E4D4D">
        <w:t>1640</w:t>
      </w:r>
      <w:r w:rsidRPr="009E4D4D">
        <w:t xml:space="preserve">                   </w:t>
      </w:r>
      <w:r w:rsidRPr="009E4D4D">
        <w:rPr>
          <w:color w:val="993366"/>
        </w:rPr>
        <w:t>OPTIONAL</w:t>
      </w:r>
      <w:r w:rsidRPr="009E4D4D">
        <w:t>,</w:t>
      </w:r>
    </w:p>
    <w:p w14:paraId="49EA93F5" w14:textId="046D6F8F" w:rsidR="00E46198" w:rsidRPr="009E4D4D" w:rsidRDefault="00E46198" w:rsidP="009E4D4D">
      <w:pPr>
        <w:pStyle w:val="PL"/>
      </w:pPr>
      <w:r w:rsidRPr="009E4D4D">
        <w:t xml:space="preserve">    supportedBandCombinationList-UplinkTxSwitch-v</w:t>
      </w:r>
      <w:r w:rsidR="000C2783" w:rsidRPr="009E4D4D">
        <w:t>1640</w:t>
      </w:r>
      <w:r w:rsidRPr="009E4D4D">
        <w:t xml:space="preserve">   BandCombinationList-UplinkTxSwitch-v</w:t>
      </w:r>
      <w:r w:rsidR="000C2783" w:rsidRPr="009E4D4D">
        <w:t>1640</w:t>
      </w:r>
      <w:r w:rsidRPr="009E4D4D">
        <w:t xml:space="preserve">    </w:t>
      </w:r>
      <w:r w:rsidRPr="009E4D4D">
        <w:rPr>
          <w:color w:val="993366"/>
        </w:rPr>
        <w:t>OPTIONAL</w:t>
      </w:r>
    </w:p>
    <w:p w14:paraId="57ABAEC9" w14:textId="45839385" w:rsidR="007830B1" w:rsidRPr="009E4D4D" w:rsidRDefault="00E46198" w:rsidP="009E4D4D">
      <w:pPr>
        <w:pStyle w:val="PL"/>
      </w:pPr>
      <w:r w:rsidRPr="009E4D4D">
        <w:t xml:space="preserve">    ]]</w:t>
      </w:r>
      <w:r w:rsidR="007830B1" w:rsidRPr="009E4D4D">
        <w:t>,</w:t>
      </w:r>
    </w:p>
    <w:p w14:paraId="705D4B07" w14:textId="77777777" w:rsidR="007830B1" w:rsidRPr="009E4D4D" w:rsidRDefault="007830B1" w:rsidP="009E4D4D">
      <w:pPr>
        <w:pStyle w:val="PL"/>
      </w:pPr>
      <w:r w:rsidRPr="009E4D4D">
        <w:t xml:space="preserve">    [[</w:t>
      </w:r>
    </w:p>
    <w:p w14:paraId="46144EF8" w14:textId="64AFEB80" w:rsidR="007830B1" w:rsidRPr="009E4D4D" w:rsidRDefault="007830B1" w:rsidP="009E4D4D">
      <w:pPr>
        <w:pStyle w:val="PL"/>
      </w:pPr>
      <w:r w:rsidRPr="009E4D4D">
        <w:t xml:space="preserve">    supportedBandCombinationList-v16</w:t>
      </w:r>
      <w:r w:rsidR="001F631E" w:rsidRPr="009E4D4D">
        <w:t>50</w:t>
      </w:r>
      <w:r w:rsidRPr="009E4D4D">
        <w:t xml:space="preserve">                  BandCombinationList-v16</w:t>
      </w:r>
      <w:r w:rsidR="001F631E" w:rsidRPr="009E4D4D">
        <w:t>50</w:t>
      </w:r>
      <w:r w:rsidRPr="009E4D4D">
        <w:t xml:space="preserve">                   </w:t>
      </w:r>
      <w:r w:rsidRPr="009E4D4D">
        <w:rPr>
          <w:color w:val="993366"/>
        </w:rPr>
        <w:t>OPTIONAL</w:t>
      </w:r>
      <w:r w:rsidRPr="009E4D4D">
        <w:t>,</w:t>
      </w:r>
    </w:p>
    <w:p w14:paraId="14264AA7" w14:textId="70E0E1DA" w:rsidR="007830B1" w:rsidRPr="009E4D4D" w:rsidRDefault="007830B1" w:rsidP="009E4D4D">
      <w:pPr>
        <w:pStyle w:val="PL"/>
      </w:pPr>
      <w:r w:rsidRPr="009E4D4D">
        <w:t xml:space="preserve">    supportedBandCombinationList-UplinkTxSwitch-v16</w:t>
      </w:r>
      <w:r w:rsidR="001F631E" w:rsidRPr="009E4D4D">
        <w:t>50</w:t>
      </w:r>
      <w:r w:rsidRPr="009E4D4D">
        <w:t xml:space="preserve">   BandCombinationList-UplinkTxSwitch-v16</w:t>
      </w:r>
      <w:r w:rsidR="001F631E" w:rsidRPr="009E4D4D">
        <w:t>50</w:t>
      </w:r>
      <w:r w:rsidRPr="009E4D4D">
        <w:t xml:space="preserve">    </w:t>
      </w:r>
      <w:r w:rsidRPr="009E4D4D">
        <w:rPr>
          <w:color w:val="993366"/>
        </w:rPr>
        <w:t>OPTIONAL</w:t>
      </w:r>
    </w:p>
    <w:p w14:paraId="1A2C0521" w14:textId="1E175F24" w:rsidR="00F13C82" w:rsidRPr="009E4D4D" w:rsidRDefault="007830B1" w:rsidP="009E4D4D">
      <w:pPr>
        <w:pStyle w:val="PL"/>
      </w:pPr>
      <w:r w:rsidRPr="009E4D4D">
        <w:t xml:space="preserve">    ]]</w:t>
      </w:r>
      <w:r w:rsidR="00F13C82" w:rsidRPr="009E4D4D">
        <w:t>,</w:t>
      </w:r>
    </w:p>
    <w:p w14:paraId="25CD8933" w14:textId="77777777" w:rsidR="00F13C82" w:rsidRPr="009E4D4D" w:rsidRDefault="00F13C82" w:rsidP="009E4D4D">
      <w:pPr>
        <w:pStyle w:val="PL"/>
      </w:pPr>
      <w:r w:rsidRPr="009E4D4D">
        <w:t xml:space="preserve">    [[</w:t>
      </w:r>
    </w:p>
    <w:p w14:paraId="59152492" w14:textId="77777777" w:rsidR="00F13C82" w:rsidRPr="009E4D4D" w:rsidRDefault="00F13C82" w:rsidP="009E4D4D">
      <w:pPr>
        <w:pStyle w:val="PL"/>
      </w:pPr>
      <w:r w:rsidRPr="009E4D4D">
        <w:t xml:space="preserve">    extendedBand-n77-r16                                </w:t>
      </w:r>
      <w:r w:rsidRPr="009E4D4D">
        <w:rPr>
          <w:color w:val="993366"/>
        </w:rPr>
        <w:t>ENUMERATED</w:t>
      </w:r>
      <w:r w:rsidRPr="009E4D4D">
        <w:t xml:space="preserve"> {supported}                      </w:t>
      </w:r>
      <w:r w:rsidRPr="009E4D4D">
        <w:rPr>
          <w:color w:val="993366"/>
        </w:rPr>
        <w:t>OPTIONAL</w:t>
      </w:r>
    </w:p>
    <w:p w14:paraId="3EA7FB51" w14:textId="52F25500" w:rsidR="00B55A01" w:rsidRPr="009E4D4D" w:rsidRDefault="00F13C82" w:rsidP="009E4D4D">
      <w:pPr>
        <w:pStyle w:val="PL"/>
      </w:pPr>
      <w:r w:rsidRPr="009E4D4D">
        <w:t xml:space="preserve">    ]]</w:t>
      </w:r>
      <w:r w:rsidR="00B55A01" w:rsidRPr="009E4D4D">
        <w:t>,</w:t>
      </w:r>
    </w:p>
    <w:p w14:paraId="4D612F69" w14:textId="77777777" w:rsidR="00B55A01" w:rsidRPr="009E4D4D" w:rsidRDefault="00B55A01" w:rsidP="009E4D4D">
      <w:pPr>
        <w:pStyle w:val="PL"/>
      </w:pPr>
      <w:r w:rsidRPr="009E4D4D">
        <w:t xml:space="preserve">    [[</w:t>
      </w:r>
    </w:p>
    <w:p w14:paraId="2464B8F2" w14:textId="7AEDECAB" w:rsidR="00B55A01" w:rsidRPr="009E4D4D" w:rsidRDefault="00B55A01" w:rsidP="009E4D4D">
      <w:pPr>
        <w:pStyle w:val="PL"/>
      </w:pPr>
      <w:r w:rsidRPr="009E4D4D">
        <w:t xml:space="preserve">    supportedBandCombinationList-UplinkTxSwitch-v16</w:t>
      </w:r>
      <w:r w:rsidR="00EE4C48" w:rsidRPr="009E4D4D">
        <w:t>70</w:t>
      </w:r>
      <w:r w:rsidRPr="009E4D4D">
        <w:t xml:space="preserve">   BandCombinationList-UplinkTxSwitch-v16</w:t>
      </w:r>
      <w:r w:rsidR="00EE4C48" w:rsidRPr="009E4D4D">
        <w:t>70</w:t>
      </w:r>
      <w:r w:rsidRPr="009E4D4D">
        <w:t xml:space="preserve">    </w:t>
      </w:r>
      <w:r w:rsidRPr="009E4D4D">
        <w:rPr>
          <w:color w:val="993366"/>
        </w:rPr>
        <w:t>OPTIONAL</w:t>
      </w:r>
    </w:p>
    <w:p w14:paraId="61C9FCD9" w14:textId="04A8DD89" w:rsidR="00C07032" w:rsidRPr="009E4D4D" w:rsidRDefault="00B55A01" w:rsidP="009E4D4D">
      <w:pPr>
        <w:pStyle w:val="PL"/>
      </w:pPr>
      <w:r w:rsidRPr="009E4D4D">
        <w:t xml:space="preserve">    ]]</w:t>
      </w:r>
      <w:r w:rsidR="00C07032" w:rsidRPr="009E4D4D">
        <w:t>,</w:t>
      </w:r>
    </w:p>
    <w:p w14:paraId="1CF604C0" w14:textId="7D56D778" w:rsidR="00C07032" w:rsidRPr="009E4D4D" w:rsidRDefault="00C07032" w:rsidP="009E4D4D">
      <w:pPr>
        <w:pStyle w:val="PL"/>
      </w:pPr>
      <w:r w:rsidRPr="009E4D4D">
        <w:t xml:space="preserve">    [[</w:t>
      </w:r>
    </w:p>
    <w:p w14:paraId="2520ED27" w14:textId="2B76D359" w:rsidR="00C07032" w:rsidRPr="009E4D4D" w:rsidRDefault="00C07032" w:rsidP="009E4D4D">
      <w:pPr>
        <w:pStyle w:val="PL"/>
      </w:pPr>
      <w:r w:rsidRPr="009E4D4D">
        <w:t xml:space="preserve">    supportedBandCombinationList-v1680                  BandCombinationList-v1680                   </w:t>
      </w:r>
      <w:r w:rsidRPr="009E4D4D">
        <w:rPr>
          <w:color w:val="993366"/>
        </w:rPr>
        <w:t>OPTIONAL</w:t>
      </w:r>
    </w:p>
    <w:p w14:paraId="7889CDB8" w14:textId="4C84AC3B" w:rsidR="00C73CCB" w:rsidRPr="009E4D4D" w:rsidRDefault="00C07032" w:rsidP="009E4D4D">
      <w:pPr>
        <w:pStyle w:val="PL"/>
      </w:pPr>
      <w:r w:rsidRPr="009E4D4D">
        <w:lastRenderedPageBreak/>
        <w:t xml:space="preserve">    ]]</w:t>
      </w:r>
      <w:r w:rsidR="00C73CCB" w:rsidRPr="009E4D4D">
        <w:t>,</w:t>
      </w:r>
    </w:p>
    <w:p w14:paraId="59A60B72" w14:textId="77777777" w:rsidR="00C73CCB" w:rsidRPr="009E4D4D" w:rsidRDefault="00C73CCB" w:rsidP="009E4D4D">
      <w:pPr>
        <w:pStyle w:val="PL"/>
      </w:pPr>
      <w:r w:rsidRPr="009E4D4D">
        <w:t xml:space="preserve">    [[</w:t>
      </w:r>
    </w:p>
    <w:p w14:paraId="5211FB24" w14:textId="0634A3EE" w:rsidR="00C73CCB" w:rsidRPr="009E4D4D" w:rsidRDefault="00C73CCB" w:rsidP="009E4D4D">
      <w:pPr>
        <w:pStyle w:val="PL"/>
      </w:pPr>
      <w:r w:rsidRPr="009E4D4D">
        <w:t xml:space="preserve">    supportedBandCombinationList-v1690                  BandCombinationList-v1690                   </w:t>
      </w:r>
      <w:r w:rsidRPr="009E4D4D">
        <w:rPr>
          <w:color w:val="993366"/>
        </w:rPr>
        <w:t>OPTIONAL</w:t>
      </w:r>
      <w:r w:rsidRPr="009E4D4D">
        <w:t>,</w:t>
      </w:r>
    </w:p>
    <w:p w14:paraId="16DC6F0B" w14:textId="2498C9D2" w:rsidR="00C73CCB" w:rsidRPr="009E4D4D" w:rsidRDefault="00C73CCB" w:rsidP="009E4D4D">
      <w:pPr>
        <w:pStyle w:val="PL"/>
      </w:pPr>
      <w:r w:rsidRPr="009E4D4D">
        <w:t xml:space="preserve">    supportedBandCombinationList-UplinkTxSwitch-v1690   BandCombinationList-UplinkTxSwitch-v1690    </w:t>
      </w:r>
      <w:r w:rsidRPr="009E4D4D">
        <w:rPr>
          <w:color w:val="993366"/>
        </w:rPr>
        <w:t>OPTIONAL</w:t>
      </w:r>
    </w:p>
    <w:p w14:paraId="473AF632" w14:textId="219CC01B" w:rsidR="00E46198" w:rsidRPr="009E4D4D" w:rsidRDefault="00C73CCB" w:rsidP="009E4D4D">
      <w:pPr>
        <w:pStyle w:val="PL"/>
      </w:pPr>
      <w:r w:rsidRPr="009E4D4D">
        <w:t xml:space="preserve">    ]]</w:t>
      </w:r>
    </w:p>
    <w:p w14:paraId="6B6DBF53" w14:textId="34A27B8B" w:rsidR="00394471" w:rsidRPr="009E4D4D" w:rsidRDefault="00394471" w:rsidP="009E4D4D">
      <w:pPr>
        <w:pStyle w:val="PL"/>
      </w:pPr>
      <w:r w:rsidRPr="009E4D4D">
        <w:t>}</w:t>
      </w:r>
    </w:p>
    <w:p w14:paraId="082B1B42" w14:textId="77777777" w:rsidR="00B55A01" w:rsidRPr="009E4D4D" w:rsidRDefault="00B55A01" w:rsidP="009E4D4D">
      <w:pPr>
        <w:pStyle w:val="PL"/>
      </w:pPr>
    </w:p>
    <w:p w14:paraId="4E56F3DA" w14:textId="6EB60BB4" w:rsidR="00B55A01" w:rsidRPr="009E4D4D" w:rsidRDefault="00B55A01" w:rsidP="009E4D4D">
      <w:pPr>
        <w:pStyle w:val="PL"/>
      </w:pPr>
      <w:r w:rsidRPr="009E4D4D">
        <w:t>RF-Parameters-v15</w:t>
      </w:r>
      <w:r w:rsidR="00EE4C48" w:rsidRPr="009E4D4D">
        <w:t>g0</w:t>
      </w:r>
      <w:r w:rsidRPr="009E4D4D">
        <w:t xml:space="preserve"> ::=                   </w:t>
      </w:r>
      <w:r w:rsidRPr="009E4D4D">
        <w:rPr>
          <w:color w:val="993366"/>
        </w:rPr>
        <w:t>SEQUENCE</w:t>
      </w:r>
      <w:r w:rsidRPr="009E4D4D">
        <w:t xml:space="preserve"> {</w:t>
      </w:r>
    </w:p>
    <w:p w14:paraId="78D5D76C" w14:textId="558B5B1D" w:rsidR="00B55A01" w:rsidRPr="009E4D4D" w:rsidRDefault="00B55A01" w:rsidP="009E4D4D">
      <w:pPr>
        <w:pStyle w:val="PL"/>
      </w:pPr>
      <w:r w:rsidRPr="009E4D4D">
        <w:t xml:space="preserve">    supportedBandCombinationList-v15</w:t>
      </w:r>
      <w:r w:rsidR="00EE4C48" w:rsidRPr="009E4D4D">
        <w:t>g0</w:t>
      </w:r>
      <w:r w:rsidRPr="009E4D4D">
        <w:t xml:space="preserve">        BandCombinationList-v15</w:t>
      </w:r>
      <w:r w:rsidR="00EE4C48" w:rsidRPr="009E4D4D">
        <w:t>g0</w:t>
      </w:r>
      <w:r w:rsidRPr="009E4D4D">
        <w:t xml:space="preserve">                   </w:t>
      </w:r>
      <w:r w:rsidRPr="009E4D4D">
        <w:rPr>
          <w:color w:val="993366"/>
        </w:rPr>
        <w:t>OPTIONAL</w:t>
      </w:r>
    </w:p>
    <w:p w14:paraId="6C51BFDF" w14:textId="08A80FBF" w:rsidR="00394471" w:rsidRPr="009E4D4D" w:rsidRDefault="00B55A01" w:rsidP="009E4D4D">
      <w:pPr>
        <w:pStyle w:val="PL"/>
      </w:pPr>
      <w:r w:rsidRPr="009E4D4D">
        <w:t>}</w:t>
      </w:r>
    </w:p>
    <w:p w14:paraId="3270CEDB" w14:textId="12385AB1" w:rsidR="00B55A01" w:rsidRPr="009E4D4D" w:rsidRDefault="00B55A01" w:rsidP="009E4D4D">
      <w:pPr>
        <w:pStyle w:val="PL"/>
      </w:pPr>
    </w:p>
    <w:p w14:paraId="66F3DF3E" w14:textId="53016553" w:rsidR="00DA0570" w:rsidRPr="009E4D4D" w:rsidRDefault="00DA0570" w:rsidP="009E4D4D">
      <w:pPr>
        <w:pStyle w:val="PL"/>
      </w:pPr>
      <w:r w:rsidRPr="009E4D4D">
        <w:t xml:space="preserve">RF-Parameters-v16a0 ::=                               </w:t>
      </w:r>
      <w:r w:rsidRPr="009E4D4D">
        <w:rPr>
          <w:color w:val="993366"/>
        </w:rPr>
        <w:t>SEQUENCE</w:t>
      </w:r>
      <w:r w:rsidRPr="009E4D4D">
        <w:t xml:space="preserve"> {</w:t>
      </w:r>
    </w:p>
    <w:p w14:paraId="34C83021" w14:textId="5FE034E5" w:rsidR="00DA0570" w:rsidRPr="009E4D4D" w:rsidRDefault="00DA0570" w:rsidP="009E4D4D">
      <w:pPr>
        <w:pStyle w:val="PL"/>
      </w:pPr>
      <w:r w:rsidRPr="009E4D4D">
        <w:t xml:space="preserve">    supportedBandCombinationList-v16a0                    BandCombinationList-v16a0                 </w:t>
      </w:r>
      <w:r w:rsidRPr="009E4D4D">
        <w:rPr>
          <w:color w:val="993366"/>
        </w:rPr>
        <w:t>OPTIONAL</w:t>
      </w:r>
      <w:r w:rsidRPr="009E4D4D">
        <w:t>,</w:t>
      </w:r>
    </w:p>
    <w:p w14:paraId="7EEB3D53" w14:textId="1670997E" w:rsidR="00DA0570" w:rsidRPr="009E4D4D" w:rsidRDefault="00DA0570" w:rsidP="009E4D4D">
      <w:pPr>
        <w:pStyle w:val="PL"/>
      </w:pPr>
      <w:r w:rsidRPr="009E4D4D">
        <w:t xml:space="preserve">    supportedBandCombinationList-UplinkTxSwitch-v16a0     BandCombinationList-UplinkTxSwitch-v16a0  </w:t>
      </w:r>
      <w:r w:rsidRPr="009E4D4D">
        <w:rPr>
          <w:color w:val="993366"/>
        </w:rPr>
        <w:t>OPTIONAL</w:t>
      </w:r>
    </w:p>
    <w:p w14:paraId="16FBED34" w14:textId="70D39E73" w:rsidR="00DA0570" w:rsidRPr="009E4D4D" w:rsidRDefault="00DA0570" w:rsidP="009E4D4D">
      <w:pPr>
        <w:pStyle w:val="PL"/>
      </w:pPr>
      <w:r w:rsidRPr="009E4D4D">
        <w:t>}</w:t>
      </w:r>
    </w:p>
    <w:p w14:paraId="01729446" w14:textId="631D40A9" w:rsidR="00DA0570" w:rsidRPr="009E4D4D" w:rsidRDefault="00DA0570" w:rsidP="009E4D4D">
      <w:pPr>
        <w:pStyle w:val="PL"/>
      </w:pPr>
    </w:p>
    <w:p w14:paraId="68B41F56" w14:textId="77777777" w:rsidR="00A946C6" w:rsidRPr="009E4D4D" w:rsidRDefault="00A946C6" w:rsidP="009E4D4D">
      <w:pPr>
        <w:pStyle w:val="PL"/>
      </w:pPr>
      <w:r w:rsidRPr="009E4D4D">
        <w:t xml:space="preserve">RF-Parameters-v16c0 ::=                               </w:t>
      </w:r>
      <w:r w:rsidRPr="009E4D4D">
        <w:rPr>
          <w:color w:val="993366"/>
        </w:rPr>
        <w:t>SEQUENCE</w:t>
      </w:r>
      <w:r w:rsidRPr="009E4D4D">
        <w:t xml:space="preserve"> {</w:t>
      </w:r>
    </w:p>
    <w:p w14:paraId="61230A45" w14:textId="3C017426" w:rsidR="00A946C6" w:rsidRPr="009E4D4D" w:rsidRDefault="00A946C6" w:rsidP="009E4D4D">
      <w:pPr>
        <w:pStyle w:val="PL"/>
      </w:pPr>
      <w:r w:rsidRPr="009E4D4D">
        <w:t xml:space="preserve">    supportedBandListNR-v16c0                             </w:t>
      </w:r>
      <w:r w:rsidRPr="009E4D4D">
        <w:rPr>
          <w:color w:val="993366"/>
        </w:rPr>
        <w:t>SEQUENCE</w:t>
      </w:r>
      <w:r w:rsidRPr="009E4D4D">
        <w:t xml:space="preserve"> (</w:t>
      </w:r>
      <w:r w:rsidRPr="009E4D4D">
        <w:rPr>
          <w:color w:val="993366"/>
        </w:rPr>
        <w:t>SIZE</w:t>
      </w:r>
      <w:r w:rsidRPr="009E4D4D">
        <w:t xml:space="preserve"> (1..maxBands))</w:t>
      </w:r>
      <w:r w:rsidRPr="009E4D4D">
        <w:rPr>
          <w:color w:val="993366"/>
        </w:rPr>
        <w:t xml:space="preserve"> OF</w:t>
      </w:r>
      <w:r w:rsidRPr="009E4D4D">
        <w:t xml:space="preserve"> BandNR-v16c0</w:t>
      </w:r>
    </w:p>
    <w:p w14:paraId="17213166" w14:textId="77777777" w:rsidR="00F74BA0" w:rsidRDefault="00A946C6" w:rsidP="00F74BA0">
      <w:pPr>
        <w:pStyle w:val="PL"/>
        <w:rPr>
          <w:ins w:id="82" w:author="Ericsson" w:date="2023-09-01T17:57:00Z"/>
        </w:rPr>
      </w:pPr>
      <w:r w:rsidRPr="009E4D4D">
        <w:t>}</w:t>
      </w:r>
    </w:p>
    <w:p w14:paraId="6F70DC69" w14:textId="77777777" w:rsidR="00F74BA0" w:rsidRDefault="00F74BA0" w:rsidP="00F74BA0">
      <w:pPr>
        <w:pStyle w:val="PL"/>
        <w:rPr>
          <w:ins w:id="83" w:author="Ericsson" w:date="2023-09-01T17:57:00Z"/>
        </w:rPr>
      </w:pPr>
    </w:p>
    <w:p w14:paraId="57C4977D" w14:textId="77777777" w:rsidR="00F74BA0" w:rsidRPr="00C0503E" w:rsidRDefault="00F74BA0" w:rsidP="00F74BA0">
      <w:pPr>
        <w:pStyle w:val="PL"/>
        <w:rPr>
          <w:ins w:id="84" w:author="Ericsson" w:date="2023-09-01T17:57:00Z"/>
        </w:rPr>
      </w:pPr>
      <w:ins w:id="85" w:author="Ericsson" w:date="2023-09-01T17:57:00Z">
        <w:r w:rsidRPr="00C0503E">
          <w:t>RF-Parameters-v16</w:t>
        </w:r>
        <w:r>
          <w:t>xy</w:t>
        </w:r>
      </w:ins>
      <w:ins w:id="86" w:author="Ericsson" w:date="2023-09-01T19:56:00Z">
        <w:r>
          <w:t xml:space="preserve"> </w:t>
        </w:r>
      </w:ins>
      <w:ins w:id="87" w:author="Ericsson" w:date="2023-09-01T17:57:00Z">
        <w:r w:rsidRPr="00C0503E">
          <w:t xml:space="preserve">::=                            </w:t>
        </w:r>
        <w:r w:rsidRPr="00C0503E">
          <w:rPr>
            <w:color w:val="993366"/>
          </w:rPr>
          <w:t>SEQUENCE</w:t>
        </w:r>
        <w:r w:rsidRPr="00C0503E">
          <w:t xml:space="preserve"> {</w:t>
        </w:r>
      </w:ins>
    </w:p>
    <w:p w14:paraId="2BF46D41" w14:textId="77777777" w:rsidR="00F74BA0" w:rsidRDefault="00F74BA0" w:rsidP="00F74BA0">
      <w:pPr>
        <w:pStyle w:val="PL"/>
        <w:rPr>
          <w:ins w:id="88" w:author="Ericsson" w:date="2023-09-01T17:59:00Z"/>
          <w:color w:val="993366"/>
        </w:rPr>
      </w:pPr>
      <w:ins w:id="89" w:author="Ericsson" w:date="2023-09-01T17:57:00Z">
        <w:r w:rsidRPr="00C0503E">
          <w:t xml:space="preserve">    supportedBandCombinationList-v16</w:t>
        </w:r>
      </w:ins>
      <w:ins w:id="90" w:author="Ericsson" w:date="2023-09-01T19:53:00Z">
        <w:r>
          <w:t>xy</w:t>
        </w:r>
      </w:ins>
      <w:ins w:id="91" w:author="Ericsson" w:date="2023-09-01T17:57:00Z">
        <w:r w:rsidRPr="009C21D5">
          <w:t xml:space="preserve"> </w:t>
        </w:r>
      </w:ins>
      <w:ins w:id="92" w:author="Ericsson" w:date="2023-09-01T17:59:00Z">
        <w:r>
          <w:tab/>
        </w:r>
        <w:r>
          <w:tab/>
        </w:r>
        <w:r>
          <w:tab/>
        </w:r>
      </w:ins>
      <w:ins w:id="93" w:author="Ericsson" w:date="2023-09-01T19:53:00Z">
        <w:r>
          <w:tab/>
        </w:r>
        <w:r>
          <w:tab/>
        </w:r>
      </w:ins>
      <w:ins w:id="94" w:author="Ericsson" w:date="2023-09-01T17:57:00Z">
        <w:r w:rsidRPr="00C0503E">
          <w:t>BandCombinationList-v16</w:t>
        </w:r>
        <w:r>
          <w:t>xy</w:t>
        </w:r>
        <w:r w:rsidRPr="00C0503E">
          <w:t xml:space="preserve">                    </w:t>
        </w:r>
        <w:r w:rsidRPr="00C0503E">
          <w:rPr>
            <w:color w:val="993366"/>
          </w:rPr>
          <w:t>OPTIONAL</w:t>
        </w:r>
      </w:ins>
      <w:ins w:id="95" w:author="Ericsson" w:date="2023-09-01T17:59:00Z">
        <w:r>
          <w:rPr>
            <w:color w:val="993366"/>
          </w:rPr>
          <w:t>,</w:t>
        </w:r>
      </w:ins>
    </w:p>
    <w:p w14:paraId="5B101E18" w14:textId="77777777" w:rsidR="00F74BA0" w:rsidRPr="00C0503E" w:rsidRDefault="00F74BA0" w:rsidP="00F74BA0">
      <w:pPr>
        <w:pStyle w:val="PL"/>
        <w:rPr>
          <w:ins w:id="96" w:author="Ericsson" w:date="2023-09-01T17:57:00Z"/>
        </w:rPr>
      </w:pPr>
      <w:ins w:id="97" w:author="Ericsson" w:date="2023-09-01T17:59:00Z">
        <w:r w:rsidRPr="00C0503E">
          <w:t xml:space="preserve">    supportedBandCombinationList-UplinkTxSwitch-v16</w:t>
        </w:r>
        <w:r>
          <w:t>xy</w:t>
        </w:r>
        <w:r w:rsidRPr="00C0503E">
          <w:t xml:space="preserve"> </w:t>
        </w:r>
      </w:ins>
      <w:ins w:id="98" w:author="Ericsson" w:date="2023-09-01T19:53:00Z">
        <w:r>
          <w:tab/>
        </w:r>
      </w:ins>
      <w:ins w:id="99" w:author="Ericsson" w:date="2023-09-01T17:59:00Z">
        <w:r w:rsidRPr="00C0503E">
          <w:t xml:space="preserve"> BandCombinationList-UplinkTxSwitch-v16</w:t>
        </w:r>
        <w:r>
          <w:t>xy</w:t>
        </w:r>
        <w:r w:rsidRPr="00C0503E">
          <w:t xml:space="preserve">     </w:t>
        </w:r>
        <w:r w:rsidRPr="00C0503E">
          <w:rPr>
            <w:color w:val="993366"/>
          </w:rPr>
          <w:t>OPTIONAL</w:t>
        </w:r>
      </w:ins>
    </w:p>
    <w:p w14:paraId="145F6380" w14:textId="77777777" w:rsidR="00F74BA0" w:rsidRPr="00C0503E" w:rsidRDefault="00F74BA0" w:rsidP="00F74BA0">
      <w:pPr>
        <w:pStyle w:val="PL"/>
        <w:rPr>
          <w:ins w:id="100" w:author="Ericsson" w:date="2023-09-01T17:57:00Z"/>
        </w:rPr>
      </w:pPr>
      <w:ins w:id="101" w:author="Ericsson" w:date="2023-09-01T17:57:00Z">
        <w:r w:rsidRPr="00C0503E">
          <w:t>}</w:t>
        </w:r>
      </w:ins>
    </w:p>
    <w:p w14:paraId="744670D4" w14:textId="2A78E4BE" w:rsidR="00A946C6" w:rsidRPr="009E4D4D" w:rsidRDefault="00A946C6" w:rsidP="009E4D4D">
      <w:pPr>
        <w:pStyle w:val="PL"/>
      </w:pPr>
    </w:p>
    <w:p w14:paraId="26CE1A12" w14:textId="77777777" w:rsidR="00A946C6" w:rsidRPr="009E4D4D" w:rsidRDefault="00A946C6" w:rsidP="009E4D4D">
      <w:pPr>
        <w:pStyle w:val="PL"/>
      </w:pPr>
    </w:p>
    <w:p w14:paraId="173ABD6F" w14:textId="77777777" w:rsidR="00394471" w:rsidRPr="009E4D4D" w:rsidRDefault="00394471" w:rsidP="009E4D4D">
      <w:pPr>
        <w:pStyle w:val="PL"/>
      </w:pPr>
      <w:r w:rsidRPr="009E4D4D">
        <w:t xml:space="preserve">BandNR ::=                          </w:t>
      </w:r>
      <w:r w:rsidRPr="009E4D4D">
        <w:rPr>
          <w:color w:val="993366"/>
        </w:rPr>
        <w:t>SEQUENCE</w:t>
      </w:r>
      <w:r w:rsidRPr="009E4D4D">
        <w:t xml:space="preserve"> {</w:t>
      </w:r>
    </w:p>
    <w:p w14:paraId="438202B2" w14:textId="77777777" w:rsidR="00394471" w:rsidRPr="009E4D4D" w:rsidRDefault="00394471" w:rsidP="009E4D4D">
      <w:pPr>
        <w:pStyle w:val="PL"/>
      </w:pPr>
      <w:r w:rsidRPr="009E4D4D">
        <w:t xml:space="preserve">    bandNR                              FreqBandIndicatorNR,</w:t>
      </w:r>
    </w:p>
    <w:p w14:paraId="6DAE496B" w14:textId="77777777" w:rsidR="00394471" w:rsidRPr="009E4D4D" w:rsidRDefault="00394471" w:rsidP="009E4D4D">
      <w:pPr>
        <w:pStyle w:val="PL"/>
      </w:pPr>
      <w:r w:rsidRPr="009E4D4D">
        <w:t xml:space="preserve">    modifiedMPR-Behaviour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(8))                           </w:t>
      </w:r>
      <w:r w:rsidRPr="009E4D4D">
        <w:rPr>
          <w:color w:val="993366"/>
        </w:rPr>
        <w:t>OPTIONAL</w:t>
      </w:r>
      <w:r w:rsidRPr="009E4D4D">
        <w:t>,</w:t>
      </w:r>
    </w:p>
    <w:p w14:paraId="52437725" w14:textId="77777777" w:rsidR="00394471" w:rsidRPr="009E4D4D" w:rsidRDefault="00394471" w:rsidP="009E4D4D">
      <w:pPr>
        <w:pStyle w:val="PL"/>
      </w:pPr>
      <w:r w:rsidRPr="009E4D4D">
        <w:t xml:space="preserve">    mimo-ParametersPerBand              MIMO-ParametersPerBand                          </w:t>
      </w:r>
      <w:r w:rsidRPr="009E4D4D">
        <w:rPr>
          <w:color w:val="993366"/>
        </w:rPr>
        <w:t>OPTIONAL</w:t>
      </w:r>
      <w:r w:rsidRPr="009E4D4D">
        <w:t>,</w:t>
      </w:r>
    </w:p>
    <w:p w14:paraId="013EA83A" w14:textId="77777777" w:rsidR="00394471" w:rsidRPr="009E4D4D" w:rsidRDefault="00394471" w:rsidP="009E4D4D">
      <w:pPr>
        <w:pStyle w:val="PL"/>
      </w:pPr>
      <w:r w:rsidRPr="009E4D4D">
        <w:t xml:space="preserve">    extendedCP                          </w:t>
      </w:r>
      <w:r w:rsidRPr="009E4D4D">
        <w:rPr>
          <w:color w:val="993366"/>
        </w:rPr>
        <w:t>ENUMERATED</w:t>
      </w:r>
      <w:r w:rsidRPr="009E4D4D">
        <w:t xml:space="preserve"> {supported}                          </w:t>
      </w:r>
      <w:r w:rsidRPr="009E4D4D">
        <w:rPr>
          <w:color w:val="993366"/>
        </w:rPr>
        <w:t>OPTIONAL</w:t>
      </w:r>
      <w:r w:rsidRPr="009E4D4D">
        <w:t>,</w:t>
      </w:r>
    </w:p>
    <w:p w14:paraId="5BC86E1E" w14:textId="77777777" w:rsidR="00394471" w:rsidRPr="009E4D4D" w:rsidRDefault="00394471" w:rsidP="009E4D4D">
      <w:pPr>
        <w:pStyle w:val="PL"/>
      </w:pPr>
      <w:r w:rsidRPr="009E4D4D">
        <w:t xml:space="preserve">    multipleTCI                         </w:t>
      </w:r>
      <w:r w:rsidRPr="009E4D4D">
        <w:rPr>
          <w:color w:val="993366"/>
        </w:rPr>
        <w:t>ENUMERATED</w:t>
      </w:r>
      <w:r w:rsidRPr="009E4D4D">
        <w:t xml:space="preserve"> {supported}                          </w:t>
      </w:r>
      <w:r w:rsidRPr="009E4D4D">
        <w:rPr>
          <w:color w:val="993366"/>
        </w:rPr>
        <w:t>OPTIONAL</w:t>
      </w:r>
      <w:r w:rsidRPr="009E4D4D">
        <w:t>,</w:t>
      </w:r>
    </w:p>
    <w:p w14:paraId="333565D1" w14:textId="77777777" w:rsidR="00394471" w:rsidRPr="009E4D4D" w:rsidRDefault="00394471" w:rsidP="009E4D4D">
      <w:pPr>
        <w:pStyle w:val="PL"/>
      </w:pPr>
      <w:r w:rsidRPr="009E4D4D">
        <w:t xml:space="preserve">    bwp-WithoutRestriction              </w:t>
      </w:r>
      <w:r w:rsidRPr="009E4D4D">
        <w:rPr>
          <w:color w:val="993366"/>
        </w:rPr>
        <w:t>ENUMERATED</w:t>
      </w:r>
      <w:r w:rsidRPr="009E4D4D">
        <w:t xml:space="preserve"> {supported}                          </w:t>
      </w:r>
      <w:r w:rsidRPr="009E4D4D">
        <w:rPr>
          <w:color w:val="993366"/>
        </w:rPr>
        <w:t>OPTIONAL</w:t>
      </w:r>
      <w:r w:rsidRPr="009E4D4D">
        <w:t>,</w:t>
      </w:r>
    </w:p>
    <w:p w14:paraId="228FDDF7" w14:textId="77777777" w:rsidR="00394471" w:rsidRPr="009E4D4D" w:rsidRDefault="00394471" w:rsidP="009E4D4D">
      <w:pPr>
        <w:pStyle w:val="PL"/>
      </w:pPr>
      <w:r w:rsidRPr="009E4D4D">
        <w:t xml:space="preserve">    bwp-SameNumerology                  </w:t>
      </w:r>
      <w:r w:rsidRPr="009E4D4D">
        <w:rPr>
          <w:color w:val="993366"/>
        </w:rPr>
        <w:t>ENUMERATED</w:t>
      </w:r>
      <w:r w:rsidRPr="009E4D4D">
        <w:t xml:space="preserve"> {upto2, upto4}                       </w:t>
      </w:r>
      <w:r w:rsidRPr="009E4D4D">
        <w:rPr>
          <w:color w:val="993366"/>
        </w:rPr>
        <w:t>OPTIONAL</w:t>
      </w:r>
      <w:r w:rsidRPr="009E4D4D">
        <w:t>,</w:t>
      </w:r>
    </w:p>
    <w:p w14:paraId="04431ACF" w14:textId="77777777" w:rsidR="00394471" w:rsidRPr="009E4D4D" w:rsidRDefault="00394471" w:rsidP="009E4D4D">
      <w:pPr>
        <w:pStyle w:val="PL"/>
      </w:pPr>
      <w:r w:rsidRPr="009E4D4D">
        <w:t xml:space="preserve">    bwp-DiffNumerology                  </w:t>
      </w:r>
      <w:r w:rsidRPr="009E4D4D">
        <w:rPr>
          <w:color w:val="993366"/>
        </w:rPr>
        <w:t>ENUMERATED</w:t>
      </w:r>
      <w:r w:rsidRPr="009E4D4D">
        <w:t xml:space="preserve"> {upto4}                              </w:t>
      </w:r>
      <w:r w:rsidRPr="009E4D4D">
        <w:rPr>
          <w:color w:val="993366"/>
        </w:rPr>
        <w:t>OPTIONAL</w:t>
      </w:r>
      <w:r w:rsidRPr="009E4D4D">
        <w:t>,</w:t>
      </w:r>
    </w:p>
    <w:p w14:paraId="1D683504" w14:textId="77777777" w:rsidR="00394471" w:rsidRPr="009E4D4D" w:rsidRDefault="00394471" w:rsidP="009E4D4D">
      <w:pPr>
        <w:pStyle w:val="PL"/>
      </w:pPr>
      <w:r w:rsidRPr="009E4D4D">
        <w:t xml:space="preserve">    crossCarrierScheduling-SameSCS      </w:t>
      </w:r>
      <w:r w:rsidRPr="009E4D4D">
        <w:rPr>
          <w:color w:val="993366"/>
        </w:rPr>
        <w:t>ENUMERATED</w:t>
      </w:r>
      <w:r w:rsidRPr="009E4D4D">
        <w:t xml:space="preserve"> {supported}                          </w:t>
      </w:r>
      <w:r w:rsidRPr="009E4D4D">
        <w:rPr>
          <w:color w:val="993366"/>
        </w:rPr>
        <w:t>OPTIONAL</w:t>
      </w:r>
      <w:r w:rsidRPr="009E4D4D">
        <w:t>,</w:t>
      </w:r>
    </w:p>
    <w:p w14:paraId="41C6AEAC" w14:textId="77777777" w:rsidR="00394471" w:rsidRPr="009E4D4D" w:rsidRDefault="00394471" w:rsidP="009E4D4D">
      <w:pPr>
        <w:pStyle w:val="PL"/>
      </w:pPr>
      <w:r w:rsidRPr="009E4D4D">
        <w:t xml:space="preserve">    pdsch-256QAM-FR2                    </w:t>
      </w:r>
      <w:r w:rsidRPr="009E4D4D">
        <w:rPr>
          <w:color w:val="993366"/>
        </w:rPr>
        <w:t>ENUMERATED</w:t>
      </w:r>
      <w:r w:rsidRPr="009E4D4D">
        <w:t xml:space="preserve"> {supported}                          </w:t>
      </w:r>
      <w:r w:rsidRPr="009E4D4D">
        <w:rPr>
          <w:color w:val="993366"/>
        </w:rPr>
        <w:t>OPTIONAL</w:t>
      </w:r>
      <w:r w:rsidRPr="009E4D4D">
        <w:t>,</w:t>
      </w:r>
    </w:p>
    <w:p w14:paraId="7E27DC9D" w14:textId="77777777" w:rsidR="00394471" w:rsidRPr="009E4D4D" w:rsidRDefault="00394471" w:rsidP="009E4D4D">
      <w:pPr>
        <w:pStyle w:val="PL"/>
      </w:pPr>
      <w:r w:rsidRPr="009E4D4D">
        <w:t xml:space="preserve">    pusch-256QAM                        </w:t>
      </w:r>
      <w:r w:rsidRPr="009E4D4D">
        <w:rPr>
          <w:color w:val="993366"/>
        </w:rPr>
        <w:t>ENUMERATED</w:t>
      </w:r>
      <w:r w:rsidRPr="009E4D4D">
        <w:t xml:space="preserve"> {supported}                          </w:t>
      </w:r>
      <w:r w:rsidRPr="009E4D4D">
        <w:rPr>
          <w:color w:val="993366"/>
        </w:rPr>
        <w:t>OPTIONAL</w:t>
      </w:r>
      <w:r w:rsidRPr="009E4D4D">
        <w:t>,</w:t>
      </w:r>
    </w:p>
    <w:p w14:paraId="5A4774F6" w14:textId="77777777" w:rsidR="00394471" w:rsidRPr="009E4D4D" w:rsidRDefault="00394471" w:rsidP="009E4D4D">
      <w:pPr>
        <w:pStyle w:val="PL"/>
      </w:pPr>
      <w:r w:rsidRPr="009E4D4D">
        <w:t xml:space="preserve">    ue-PowerClass                       </w:t>
      </w:r>
      <w:r w:rsidRPr="009E4D4D">
        <w:rPr>
          <w:color w:val="993366"/>
        </w:rPr>
        <w:t>ENUMERATED</w:t>
      </w:r>
      <w:r w:rsidRPr="009E4D4D">
        <w:t xml:space="preserve"> {pc1, pc2, pc3, pc4}                 </w:t>
      </w:r>
      <w:r w:rsidRPr="009E4D4D">
        <w:rPr>
          <w:color w:val="993366"/>
        </w:rPr>
        <w:t>OPTIONAL</w:t>
      </w:r>
      <w:r w:rsidRPr="009E4D4D">
        <w:t>,</w:t>
      </w:r>
    </w:p>
    <w:p w14:paraId="025EDA03" w14:textId="77777777" w:rsidR="00394471" w:rsidRPr="009E4D4D" w:rsidRDefault="00394471" w:rsidP="009E4D4D">
      <w:pPr>
        <w:pStyle w:val="PL"/>
      </w:pPr>
      <w:r w:rsidRPr="009E4D4D">
        <w:t xml:space="preserve">    rateMatchingLTE-CRS                 </w:t>
      </w:r>
      <w:r w:rsidRPr="009E4D4D">
        <w:rPr>
          <w:color w:val="993366"/>
        </w:rPr>
        <w:t>ENUMERATED</w:t>
      </w:r>
      <w:r w:rsidRPr="009E4D4D">
        <w:t xml:space="preserve"> {supported}                          </w:t>
      </w:r>
      <w:r w:rsidRPr="009E4D4D">
        <w:rPr>
          <w:color w:val="993366"/>
        </w:rPr>
        <w:t>OPTIONAL</w:t>
      </w:r>
      <w:r w:rsidRPr="009E4D4D">
        <w:t>,</w:t>
      </w:r>
    </w:p>
    <w:p w14:paraId="0BDE5400" w14:textId="77777777" w:rsidR="00394471" w:rsidRPr="009E4D4D" w:rsidRDefault="00394471" w:rsidP="009E4D4D">
      <w:pPr>
        <w:pStyle w:val="PL"/>
      </w:pPr>
      <w:r w:rsidRPr="009E4D4D">
        <w:t xml:space="preserve">    channelBWs-DL                       </w:t>
      </w:r>
      <w:r w:rsidRPr="009E4D4D">
        <w:rPr>
          <w:color w:val="993366"/>
        </w:rPr>
        <w:t>CHOICE</w:t>
      </w:r>
      <w:r w:rsidRPr="009E4D4D">
        <w:t xml:space="preserve"> {</w:t>
      </w:r>
    </w:p>
    <w:p w14:paraId="6B492C3D" w14:textId="77777777" w:rsidR="00394471" w:rsidRPr="009E4D4D" w:rsidRDefault="00394471" w:rsidP="009E4D4D">
      <w:pPr>
        <w:pStyle w:val="PL"/>
      </w:pPr>
      <w:r w:rsidRPr="009E4D4D">
        <w:t xml:space="preserve">        fr1                                 </w:t>
      </w:r>
      <w:r w:rsidRPr="009E4D4D">
        <w:rPr>
          <w:color w:val="993366"/>
        </w:rPr>
        <w:t>SEQUENCE</w:t>
      </w:r>
      <w:r w:rsidRPr="009E4D4D">
        <w:t xml:space="preserve"> {</w:t>
      </w:r>
    </w:p>
    <w:p w14:paraId="7132FF62" w14:textId="77777777" w:rsidR="00394471" w:rsidRPr="009E4D4D" w:rsidRDefault="00394471" w:rsidP="009E4D4D">
      <w:pPr>
        <w:pStyle w:val="PL"/>
      </w:pPr>
      <w:r w:rsidRPr="009E4D4D">
        <w:t xml:space="preserve">            scs-15kHz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(10))                      </w:t>
      </w:r>
      <w:r w:rsidRPr="009E4D4D">
        <w:rPr>
          <w:color w:val="993366"/>
        </w:rPr>
        <w:t>OPTIONAL</w:t>
      </w:r>
      <w:r w:rsidRPr="009E4D4D">
        <w:t>,</w:t>
      </w:r>
    </w:p>
    <w:p w14:paraId="4C7C3E6C" w14:textId="77777777" w:rsidR="00394471" w:rsidRPr="009E4D4D" w:rsidRDefault="00394471" w:rsidP="009E4D4D">
      <w:pPr>
        <w:pStyle w:val="PL"/>
      </w:pPr>
      <w:r w:rsidRPr="009E4D4D">
        <w:t xml:space="preserve">            scs-30kHz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(10))                      </w:t>
      </w:r>
      <w:r w:rsidRPr="009E4D4D">
        <w:rPr>
          <w:color w:val="993366"/>
        </w:rPr>
        <w:t>OPTIONAL</w:t>
      </w:r>
      <w:r w:rsidRPr="009E4D4D">
        <w:t>,</w:t>
      </w:r>
    </w:p>
    <w:p w14:paraId="55739DC2" w14:textId="77777777" w:rsidR="00394471" w:rsidRPr="009E4D4D" w:rsidRDefault="00394471" w:rsidP="009E4D4D">
      <w:pPr>
        <w:pStyle w:val="PL"/>
      </w:pPr>
      <w:r w:rsidRPr="009E4D4D">
        <w:t xml:space="preserve">            scs-60kHz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(10))                      </w:t>
      </w:r>
      <w:r w:rsidRPr="009E4D4D">
        <w:rPr>
          <w:color w:val="993366"/>
        </w:rPr>
        <w:t>OPTIONAL</w:t>
      </w:r>
    </w:p>
    <w:p w14:paraId="4F78043A" w14:textId="77777777" w:rsidR="00394471" w:rsidRPr="009E4D4D" w:rsidRDefault="00394471" w:rsidP="009E4D4D">
      <w:pPr>
        <w:pStyle w:val="PL"/>
      </w:pPr>
      <w:r w:rsidRPr="009E4D4D">
        <w:t xml:space="preserve">        },</w:t>
      </w:r>
    </w:p>
    <w:p w14:paraId="4A46FC5D" w14:textId="77777777" w:rsidR="00394471" w:rsidRPr="009E4D4D" w:rsidRDefault="00394471" w:rsidP="009E4D4D">
      <w:pPr>
        <w:pStyle w:val="PL"/>
      </w:pPr>
      <w:r w:rsidRPr="009E4D4D">
        <w:t xml:space="preserve">        fr2                                 </w:t>
      </w:r>
      <w:r w:rsidRPr="009E4D4D">
        <w:rPr>
          <w:color w:val="993366"/>
        </w:rPr>
        <w:t>SEQUENCE</w:t>
      </w:r>
      <w:r w:rsidRPr="009E4D4D">
        <w:t xml:space="preserve"> {</w:t>
      </w:r>
    </w:p>
    <w:p w14:paraId="204C46B7" w14:textId="77777777" w:rsidR="00394471" w:rsidRPr="009E4D4D" w:rsidRDefault="00394471" w:rsidP="009E4D4D">
      <w:pPr>
        <w:pStyle w:val="PL"/>
      </w:pPr>
      <w:r w:rsidRPr="009E4D4D">
        <w:t xml:space="preserve">            scs-60kHz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(3))                       </w:t>
      </w:r>
      <w:r w:rsidRPr="009E4D4D">
        <w:rPr>
          <w:color w:val="993366"/>
        </w:rPr>
        <w:t>OPTIONAL</w:t>
      </w:r>
      <w:r w:rsidRPr="009E4D4D">
        <w:t>,</w:t>
      </w:r>
    </w:p>
    <w:p w14:paraId="2941A689" w14:textId="77777777" w:rsidR="00394471" w:rsidRPr="009E4D4D" w:rsidRDefault="00394471" w:rsidP="009E4D4D">
      <w:pPr>
        <w:pStyle w:val="PL"/>
      </w:pPr>
      <w:r w:rsidRPr="009E4D4D">
        <w:t xml:space="preserve">            scs-120kHz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(3))                       </w:t>
      </w:r>
      <w:r w:rsidRPr="009E4D4D">
        <w:rPr>
          <w:color w:val="993366"/>
        </w:rPr>
        <w:t>OPTIONAL</w:t>
      </w:r>
    </w:p>
    <w:p w14:paraId="569E9741" w14:textId="77777777" w:rsidR="00394471" w:rsidRPr="009E4D4D" w:rsidRDefault="00394471" w:rsidP="009E4D4D">
      <w:pPr>
        <w:pStyle w:val="PL"/>
      </w:pPr>
      <w:r w:rsidRPr="009E4D4D">
        <w:t xml:space="preserve">        }</w:t>
      </w:r>
    </w:p>
    <w:p w14:paraId="1D1D8F61" w14:textId="77777777" w:rsidR="00394471" w:rsidRPr="009E4D4D" w:rsidRDefault="00394471" w:rsidP="009E4D4D">
      <w:pPr>
        <w:pStyle w:val="PL"/>
      </w:pPr>
      <w:r w:rsidRPr="009E4D4D">
        <w:t xml:space="preserve">    }                                                                                   </w:t>
      </w:r>
      <w:r w:rsidRPr="009E4D4D">
        <w:rPr>
          <w:color w:val="993366"/>
        </w:rPr>
        <w:t>OPTIONAL</w:t>
      </w:r>
      <w:r w:rsidRPr="009E4D4D">
        <w:t>,</w:t>
      </w:r>
    </w:p>
    <w:p w14:paraId="12122BE5" w14:textId="77777777" w:rsidR="00394471" w:rsidRPr="009E4D4D" w:rsidRDefault="00394471" w:rsidP="009E4D4D">
      <w:pPr>
        <w:pStyle w:val="PL"/>
      </w:pPr>
      <w:r w:rsidRPr="009E4D4D">
        <w:lastRenderedPageBreak/>
        <w:t xml:space="preserve">    channelBWs-UL                       </w:t>
      </w:r>
      <w:r w:rsidRPr="009E4D4D">
        <w:rPr>
          <w:color w:val="993366"/>
        </w:rPr>
        <w:t>CHOICE</w:t>
      </w:r>
      <w:r w:rsidRPr="009E4D4D">
        <w:t xml:space="preserve"> {</w:t>
      </w:r>
    </w:p>
    <w:p w14:paraId="5E2AB7BF" w14:textId="77777777" w:rsidR="00394471" w:rsidRPr="009E4D4D" w:rsidRDefault="00394471" w:rsidP="009E4D4D">
      <w:pPr>
        <w:pStyle w:val="PL"/>
      </w:pPr>
      <w:r w:rsidRPr="009E4D4D">
        <w:t xml:space="preserve">        fr1                                 </w:t>
      </w:r>
      <w:r w:rsidRPr="009E4D4D">
        <w:rPr>
          <w:color w:val="993366"/>
        </w:rPr>
        <w:t>SEQUENCE</w:t>
      </w:r>
      <w:r w:rsidRPr="009E4D4D">
        <w:t xml:space="preserve"> {</w:t>
      </w:r>
    </w:p>
    <w:p w14:paraId="27D80623" w14:textId="77777777" w:rsidR="00394471" w:rsidRPr="009E4D4D" w:rsidRDefault="00394471" w:rsidP="009E4D4D">
      <w:pPr>
        <w:pStyle w:val="PL"/>
      </w:pPr>
      <w:r w:rsidRPr="009E4D4D">
        <w:t xml:space="preserve">            scs-15kHz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(10))                      </w:t>
      </w:r>
      <w:r w:rsidRPr="009E4D4D">
        <w:rPr>
          <w:color w:val="993366"/>
        </w:rPr>
        <w:t>OPTIONAL</w:t>
      </w:r>
      <w:r w:rsidRPr="009E4D4D">
        <w:t>,</w:t>
      </w:r>
    </w:p>
    <w:p w14:paraId="257027D6" w14:textId="77777777" w:rsidR="00394471" w:rsidRPr="009E4D4D" w:rsidRDefault="00394471" w:rsidP="009E4D4D">
      <w:pPr>
        <w:pStyle w:val="PL"/>
      </w:pPr>
      <w:r w:rsidRPr="009E4D4D">
        <w:t xml:space="preserve">            scs-30kHz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(10))                      </w:t>
      </w:r>
      <w:r w:rsidRPr="009E4D4D">
        <w:rPr>
          <w:color w:val="993366"/>
        </w:rPr>
        <w:t>OPTIONAL</w:t>
      </w:r>
      <w:r w:rsidRPr="009E4D4D">
        <w:t>,</w:t>
      </w:r>
    </w:p>
    <w:p w14:paraId="5AB4FC48" w14:textId="77777777" w:rsidR="00394471" w:rsidRPr="009E4D4D" w:rsidRDefault="00394471" w:rsidP="009E4D4D">
      <w:pPr>
        <w:pStyle w:val="PL"/>
      </w:pPr>
      <w:r w:rsidRPr="009E4D4D">
        <w:t xml:space="preserve">            scs-60kHz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(10))                      </w:t>
      </w:r>
      <w:r w:rsidRPr="009E4D4D">
        <w:rPr>
          <w:color w:val="993366"/>
        </w:rPr>
        <w:t>OPTIONAL</w:t>
      </w:r>
    </w:p>
    <w:p w14:paraId="6C3F3131" w14:textId="77777777" w:rsidR="00394471" w:rsidRPr="009E4D4D" w:rsidRDefault="00394471" w:rsidP="009E4D4D">
      <w:pPr>
        <w:pStyle w:val="PL"/>
      </w:pPr>
      <w:r w:rsidRPr="009E4D4D">
        <w:t xml:space="preserve">        },</w:t>
      </w:r>
    </w:p>
    <w:p w14:paraId="4F4F193D" w14:textId="77777777" w:rsidR="00394471" w:rsidRPr="009E4D4D" w:rsidRDefault="00394471" w:rsidP="009E4D4D">
      <w:pPr>
        <w:pStyle w:val="PL"/>
      </w:pPr>
      <w:r w:rsidRPr="009E4D4D">
        <w:t xml:space="preserve">        fr2                                 </w:t>
      </w:r>
      <w:r w:rsidRPr="009E4D4D">
        <w:rPr>
          <w:color w:val="993366"/>
        </w:rPr>
        <w:t>SEQUENCE</w:t>
      </w:r>
      <w:r w:rsidRPr="009E4D4D">
        <w:t xml:space="preserve"> {</w:t>
      </w:r>
    </w:p>
    <w:p w14:paraId="28881D7E" w14:textId="77777777" w:rsidR="00394471" w:rsidRPr="009E4D4D" w:rsidRDefault="00394471" w:rsidP="009E4D4D">
      <w:pPr>
        <w:pStyle w:val="PL"/>
      </w:pPr>
      <w:r w:rsidRPr="009E4D4D">
        <w:t xml:space="preserve">            scs-60kHz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(3))                       </w:t>
      </w:r>
      <w:r w:rsidRPr="009E4D4D">
        <w:rPr>
          <w:color w:val="993366"/>
        </w:rPr>
        <w:t>OPTIONAL</w:t>
      </w:r>
      <w:r w:rsidRPr="009E4D4D">
        <w:t>,</w:t>
      </w:r>
    </w:p>
    <w:p w14:paraId="08E02692" w14:textId="77777777" w:rsidR="00394471" w:rsidRPr="009E4D4D" w:rsidRDefault="00394471" w:rsidP="009E4D4D">
      <w:pPr>
        <w:pStyle w:val="PL"/>
      </w:pPr>
      <w:r w:rsidRPr="009E4D4D">
        <w:t xml:space="preserve">            scs-120kHz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(3))                       </w:t>
      </w:r>
      <w:r w:rsidRPr="009E4D4D">
        <w:rPr>
          <w:color w:val="993366"/>
        </w:rPr>
        <w:t>OPTIONAL</w:t>
      </w:r>
    </w:p>
    <w:p w14:paraId="1A346092" w14:textId="77777777" w:rsidR="00394471" w:rsidRPr="009E4D4D" w:rsidRDefault="00394471" w:rsidP="009E4D4D">
      <w:pPr>
        <w:pStyle w:val="PL"/>
      </w:pPr>
      <w:r w:rsidRPr="009E4D4D">
        <w:t xml:space="preserve">        }</w:t>
      </w:r>
    </w:p>
    <w:p w14:paraId="666976FC" w14:textId="77777777" w:rsidR="00394471" w:rsidRPr="009E4D4D" w:rsidRDefault="00394471" w:rsidP="009E4D4D">
      <w:pPr>
        <w:pStyle w:val="PL"/>
      </w:pPr>
      <w:r w:rsidRPr="009E4D4D">
        <w:t xml:space="preserve">    }                                                                                   </w:t>
      </w:r>
      <w:r w:rsidRPr="009E4D4D">
        <w:rPr>
          <w:color w:val="993366"/>
        </w:rPr>
        <w:t>OPTIONAL</w:t>
      </w:r>
      <w:r w:rsidRPr="009E4D4D">
        <w:t>,</w:t>
      </w:r>
    </w:p>
    <w:p w14:paraId="7706995B" w14:textId="77777777" w:rsidR="00394471" w:rsidRPr="009E4D4D" w:rsidRDefault="00394471" w:rsidP="009E4D4D">
      <w:pPr>
        <w:pStyle w:val="PL"/>
      </w:pPr>
      <w:r w:rsidRPr="009E4D4D">
        <w:t xml:space="preserve">    ...,</w:t>
      </w:r>
    </w:p>
    <w:p w14:paraId="533622E8" w14:textId="77777777" w:rsidR="00394471" w:rsidRPr="009E4D4D" w:rsidRDefault="00394471" w:rsidP="009E4D4D">
      <w:pPr>
        <w:pStyle w:val="PL"/>
      </w:pPr>
      <w:r w:rsidRPr="009E4D4D">
        <w:t xml:space="preserve">    [[</w:t>
      </w:r>
    </w:p>
    <w:p w14:paraId="5EE5F905" w14:textId="77777777" w:rsidR="00394471" w:rsidRPr="009E4D4D" w:rsidRDefault="00394471" w:rsidP="009E4D4D">
      <w:pPr>
        <w:pStyle w:val="PL"/>
      </w:pPr>
      <w:r w:rsidRPr="009E4D4D">
        <w:t xml:space="preserve">    maxUplinkDutyCycle-PC2-FR1                  </w:t>
      </w:r>
      <w:r w:rsidRPr="009E4D4D">
        <w:rPr>
          <w:color w:val="993366"/>
        </w:rPr>
        <w:t>ENUMERATED</w:t>
      </w:r>
      <w:r w:rsidRPr="009E4D4D">
        <w:t xml:space="preserve"> {n60, n70, n80, n90, n100}   </w:t>
      </w:r>
      <w:r w:rsidRPr="009E4D4D">
        <w:rPr>
          <w:color w:val="993366"/>
        </w:rPr>
        <w:t>OPTIONAL</w:t>
      </w:r>
    </w:p>
    <w:p w14:paraId="378F0D62" w14:textId="77777777" w:rsidR="00394471" w:rsidRPr="009E4D4D" w:rsidRDefault="00394471" w:rsidP="009E4D4D">
      <w:pPr>
        <w:pStyle w:val="PL"/>
      </w:pPr>
      <w:r w:rsidRPr="009E4D4D">
        <w:t xml:space="preserve">    ]],</w:t>
      </w:r>
    </w:p>
    <w:p w14:paraId="060136E8" w14:textId="77777777" w:rsidR="00394471" w:rsidRPr="009E4D4D" w:rsidRDefault="00394471" w:rsidP="009E4D4D">
      <w:pPr>
        <w:pStyle w:val="PL"/>
      </w:pPr>
      <w:r w:rsidRPr="009E4D4D">
        <w:t xml:space="preserve">    [[</w:t>
      </w:r>
    </w:p>
    <w:p w14:paraId="77A40EA3" w14:textId="77777777" w:rsidR="00394471" w:rsidRPr="009E4D4D" w:rsidRDefault="00394471" w:rsidP="009E4D4D">
      <w:pPr>
        <w:pStyle w:val="PL"/>
      </w:pPr>
      <w:r w:rsidRPr="009E4D4D">
        <w:t xml:space="preserve">    pucch-SpatialRelInfoMAC-CE          </w:t>
      </w:r>
      <w:r w:rsidRPr="009E4D4D">
        <w:rPr>
          <w:color w:val="993366"/>
        </w:rPr>
        <w:t>ENUMERATED</w:t>
      </w:r>
      <w:r w:rsidRPr="009E4D4D">
        <w:t xml:space="preserve"> {supported}                          </w:t>
      </w:r>
      <w:r w:rsidRPr="009E4D4D">
        <w:rPr>
          <w:color w:val="993366"/>
        </w:rPr>
        <w:t>OPTIONAL</w:t>
      </w:r>
      <w:r w:rsidRPr="009E4D4D">
        <w:t>,</w:t>
      </w:r>
    </w:p>
    <w:p w14:paraId="6BD2716F" w14:textId="77777777" w:rsidR="00394471" w:rsidRPr="009E4D4D" w:rsidRDefault="00394471" w:rsidP="009E4D4D">
      <w:pPr>
        <w:pStyle w:val="PL"/>
      </w:pPr>
      <w:r w:rsidRPr="009E4D4D">
        <w:t xml:space="preserve">    powerBoosting-pi2BPSK               </w:t>
      </w:r>
      <w:r w:rsidRPr="009E4D4D">
        <w:rPr>
          <w:color w:val="993366"/>
        </w:rPr>
        <w:t>ENUMERATED</w:t>
      </w:r>
      <w:r w:rsidRPr="009E4D4D">
        <w:t xml:space="preserve"> {supported}                          </w:t>
      </w:r>
      <w:r w:rsidRPr="009E4D4D">
        <w:rPr>
          <w:color w:val="993366"/>
        </w:rPr>
        <w:t>OPTIONAL</w:t>
      </w:r>
    </w:p>
    <w:p w14:paraId="035690A9" w14:textId="77777777" w:rsidR="00394471" w:rsidRPr="009E4D4D" w:rsidRDefault="00394471" w:rsidP="009E4D4D">
      <w:pPr>
        <w:pStyle w:val="PL"/>
      </w:pPr>
      <w:r w:rsidRPr="009E4D4D">
        <w:t xml:space="preserve">    ]],</w:t>
      </w:r>
    </w:p>
    <w:p w14:paraId="2AF85513" w14:textId="77777777" w:rsidR="00394471" w:rsidRPr="009E4D4D" w:rsidRDefault="00394471" w:rsidP="009E4D4D">
      <w:pPr>
        <w:pStyle w:val="PL"/>
      </w:pPr>
      <w:r w:rsidRPr="009E4D4D">
        <w:t xml:space="preserve">    [[</w:t>
      </w:r>
    </w:p>
    <w:p w14:paraId="13E47DCA" w14:textId="77777777" w:rsidR="00394471" w:rsidRPr="009E4D4D" w:rsidRDefault="00394471" w:rsidP="009E4D4D">
      <w:pPr>
        <w:pStyle w:val="PL"/>
      </w:pPr>
      <w:r w:rsidRPr="009E4D4D">
        <w:t xml:space="preserve">    maxUplinkDutyCycle-FR2          </w:t>
      </w:r>
      <w:r w:rsidRPr="009E4D4D">
        <w:rPr>
          <w:color w:val="993366"/>
        </w:rPr>
        <w:t>ENUMERATED</w:t>
      </w:r>
      <w:r w:rsidRPr="009E4D4D">
        <w:t xml:space="preserve"> {n15, n20, n25, n30, n40, n50, n60, n70, n80, n90, n100}     </w:t>
      </w:r>
      <w:r w:rsidRPr="009E4D4D">
        <w:rPr>
          <w:color w:val="993366"/>
        </w:rPr>
        <w:t>OPTIONAL</w:t>
      </w:r>
    </w:p>
    <w:p w14:paraId="3FBA7797" w14:textId="77777777" w:rsidR="00394471" w:rsidRPr="009E4D4D" w:rsidRDefault="00394471" w:rsidP="009E4D4D">
      <w:pPr>
        <w:pStyle w:val="PL"/>
      </w:pPr>
      <w:r w:rsidRPr="009E4D4D">
        <w:t xml:space="preserve">    ]],</w:t>
      </w:r>
    </w:p>
    <w:p w14:paraId="6F8AA116" w14:textId="77777777" w:rsidR="00394471" w:rsidRPr="009E4D4D" w:rsidRDefault="00394471" w:rsidP="009E4D4D">
      <w:pPr>
        <w:pStyle w:val="PL"/>
      </w:pPr>
      <w:r w:rsidRPr="009E4D4D">
        <w:t xml:space="preserve">    [[</w:t>
      </w:r>
    </w:p>
    <w:p w14:paraId="3452C2E7" w14:textId="77777777" w:rsidR="00394471" w:rsidRPr="009E4D4D" w:rsidRDefault="00394471" w:rsidP="009E4D4D">
      <w:pPr>
        <w:pStyle w:val="PL"/>
      </w:pPr>
      <w:r w:rsidRPr="009E4D4D">
        <w:t xml:space="preserve">    channelBWs-DL-v1590                 </w:t>
      </w:r>
      <w:r w:rsidRPr="009E4D4D">
        <w:rPr>
          <w:color w:val="993366"/>
        </w:rPr>
        <w:t>CHOICE</w:t>
      </w:r>
      <w:r w:rsidRPr="009E4D4D">
        <w:t xml:space="preserve"> {</w:t>
      </w:r>
    </w:p>
    <w:p w14:paraId="660BDFC6" w14:textId="77777777" w:rsidR="00394471" w:rsidRPr="009E4D4D" w:rsidRDefault="00394471" w:rsidP="009E4D4D">
      <w:pPr>
        <w:pStyle w:val="PL"/>
      </w:pPr>
      <w:r w:rsidRPr="009E4D4D">
        <w:t xml:space="preserve">        fr1                                 </w:t>
      </w:r>
      <w:r w:rsidRPr="009E4D4D">
        <w:rPr>
          <w:color w:val="993366"/>
        </w:rPr>
        <w:t>SEQUENCE</w:t>
      </w:r>
      <w:r w:rsidRPr="009E4D4D">
        <w:t xml:space="preserve"> {</w:t>
      </w:r>
    </w:p>
    <w:p w14:paraId="7094902F" w14:textId="77777777" w:rsidR="00394471" w:rsidRPr="009E4D4D" w:rsidRDefault="00394471" w:rsidP="009E4D4D">
      <w:pPr>
        <w:pStyle w:val="PL"/>
      </w:pPr>
      <w:r w:rsidRPr="009E4D4D">
        <w:t xml:space="preserve">            scs-15kHz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(16))              </w:t>
      </w:r>
      <w:r w:rsidRPr="009E4D4D">
        <w:rPr>
          <w:color w:val="993366"/>
        </w:rPr>
        <w:t>OPTIONAL</w:t>
      </w:r>
      <w:r w:rsidRPr="009E4D4D">
        <w:t>,</w:t>
      </w:r>
    </w:p>
    <w:p w14:paraId="0E6C5270" w14:textId="77777777" w:rsidR="00394471" w:rsidRPr="009E4D4D" w:rsidRDefault="00394471" w:rsidP="009E4D4D">
      <w:pPr>
        <w:pStyle w:val="PL"/>
      </w:pPr>
      <w:r w:rsidRPr="009E4D4D">
        <w:t xml:space="preserve">            scs-30kHz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(16))              </w:t>
      </w:r>
      <w:r w:rsidRPr="009E4D4D">
        <w:rPr>
          <w:color w:val="993366"/>
        </w:rPr>
        <w:t>OPTIONAL</w:t>
      </w:r>
      <w:r w:rsidRPr="009E4D4D">
        <w:t>,</w:t>
      </w:r>
    </w:p>
    <w:p w14:paraId="6CA353CC" w14:textId="77777777" w:rsidR="00394471" w:rsidRPr="009E4D4D" w:rsidRDefault="00394471" w:rsidP="009E4D4D">
      <w:pPr>
        <w:pStyle w:val="PL"/>
      </w:pPr>
      <w:r w:rsidRPr="009E4D4D">
        <w:t xml:space="preserve">            scs-60kHz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(16))              </w:t>
      </w:r>
      <w:r w:rsidRPr="009E4D4D">
        <w:rPr>
          <w:color w:val="993366"/>
        </w:rPr>
        <w:t>OPTIONAL</w:t>
      </w:r>
    </w:p>
    <w:p w14:paraId="50D2B364" w14:textId="77777777" w:rsidR="00394471" w:rsidRPr="009E4D4D" w:rsidRDefault="00394471" w:rsidP="009E4D4D">
      <w:pPr>
        <w:pStyle w:val="PL"/>
      </w:pPr>
      <w:r w:rsidRPr="009E4D4D">
        <w:t xml:space="preserve">        },</w:t>
      </w:r>
    </w:p>
    <w:p w14:paraId="3E38EDF4" w14:textId="77777777" w:rsidR="00394471" w:rsidRPr="009E4D4D" w:rsidRDefault="00394471" w:rsidP="009E4D4D">
      <w:pPr>
        <w:pStyle w:val="PL"/>
      </w:pPr>
      <w:r w:rsidRPr="009E4D4D">
        <w:t xml:space="preserve">        fr2                                 </w:t>
      </w:r>
      <w:r w:rsidRPr="009E4D4D">
        <w:rPr>
          <w:color w:val="993366"/>
        </w:rPr>
        <w:t>SEQUENCE</w:t>
      </w:r>
      <w:r w:rsidRPr="009E4D4D">
        <w:t xml:space="preserve"> {</w:t>
      </w:r>
    </w:p>
    <w:p w14:paraId="290D6F53" w14:textId="77777777" w:rsidR="00394471" w:rsidRPr="009E4D4D" w:rsidRDefault="00394471" w:rsidP="009E4D4D">
      <w:pPr>
        <w:pStyle w:val="PL"/>
      </w:pPr>
      <w:r w:rsidRPr="009E4D4D">
        <w:t xml:space="preserve">            scs-60kHz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(8))               </w:t>
      </w:r>
      <w:r w:rsidRPr="009E4D4D">
        <w:rPr>
          <w:color w:val="993366"/>
        </w:rPr>
        <w:t>OPTIONAL</w:t>
      </w:r>
      <w:r w:rsidRPr="009E4D4D">
        <w:t>,</w:t>
      </w:r>
    </w:p>
    <w:p w14:paraId="03749A26" w14:textId="77777777" w:rsidR="00394471" w:rsidRPr="009E4D4D" w:rsidRDefault="00394471" w:rsidP="009E4D4D">
      <w:pPr>
        <w:pStyle w:val="PL"/>
      </w:pPr>
      <w:r w:rsidRPr="009E4D4D">
        <w:t xml:space="preserve">            scs-120kHz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(8))               </w:t>
      </w:r>
      <w:r w:rsidRPr="009E4D4D">
        <w:rPr>
          <w:color w:val="993366"/>
        </w:rPr>
        <w:t>OPTIONAL</w:t>
      </w:r>
    </w:p>
    <w:p w14:paraId="2B4A52DC" w14:textId="77777777" w:rsidR="00394471" w:rsidRPr="009E4D4D" w:rsidRDefault="00394471" w:rsidP="009E4D4D">
      <w:pPr>
        <w:pStyle w:val="PL"/>
      </w:pPr>
      <w:r w:rsidRPr="009E4D4D">
        <w:t xml:space="preserve">        }</w:t>
      </w:r>
    </w:p>
    <w:p w14:paraId="5D599E75" w14:textId="77777777" w:rsidR="00394471" w:rsidRPr="009E4D4D" w:rsidRDefault="00394471" w:rsidP="009E4D4D">
      <w:pPr>
        <w:pStyle w:val="PL"/>
      </w:pPr>
      <w:r w:rsidRPr="009E4D4D">
        <w:t xml:space="preserve">    }                                                                               </w:t>
      </w:r>
      <w:r w:rsidRPr="009E4D4D">
        <w:rPr>
          <w:color w:val="993366"/>
        </w:rPr>
        <w:t>OPTIONAL</w:t>
      </w:r>
      <w:r w:rsidRPr="009E4D4D">
        <w:t>,</w:t>
      </w:r>
    </w:p>
    <w:p w14:paraId="5220D4DB" w14:textId="77777777" w:rsidR="00394471" w:rsidRPr="009E4D4D" w:rsidRDefault="00394471" w:rsidP="009E4D4D">
      <w:pPr>
        <w:pStyle w:val="PL"/>
      </w:pPr>
      <w:r w:rsidRPr="009E4D4D">
        <w:t xml:space="preserve">    channelBWs-UL-v1590                 </w:t>
      </w:r>
      <w:r w:rsidRPr="009E4D4D">
        <w:rPr>
          <w:color w:val="993366"/>
        </w:rPr>
        <w:t>CHOICE</w:t>
      </w:r>
      <w:r w:rsidRPr="009E4D4D">
        <w:t xml:space="preserve"> {</w:t>
      </w:r>
    </w:p>
    <w:p w14:paraId="5092B40B" w14:textId="77777777" w:rsidR="00394471" w:rsidRPr="009E4D4D" w:rsidRDefault="00394471" w:rsidP="009E4D4D">
      <w:pPr>
        <w:pStyle w:val="PL"/>
      </w:pPr>
      <w:r w:rsidRPr="009E4D4D">
        <w:t xml:space="preserve">        fr1                                 </w:t>
      </w:r>
      <w:r w:rsidRPr="009E4D4D">
        <w:rPr>
          <w:color w:val="993366"/>
        </w:rPr>
        <w:t>SEQUENCE</w:t>
      </w:r>
      <w:r w:rsidRPr="009E4D4D">
        <w:t xml:space="preserve"> {</w:t>
      </w:r>
    </w:p>
    <w:p w14:paraId="2711E5B6" w14:textId="77777777" w:rsidR="00394471" w:rsidRPr="009E4D4D" w:rsidRDefault="00394471" w:rsidP="009E4D4D">
      <w:pPr>
        <w:pStyle w:val="PL"/>
      </w:pPr>
      <w:r w:rsidRPr="009E4D4D">
        <w:t xml:space="preserve">            scs-15kHz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(16))              </w:t>
      </w:r>
      <w:r w:rsidRPr="009E4D4D">
        <w:rPr>
          <w:color w:val="993366"/>
        </w:rPr>
        <w:t>OPTIONAL</w:t>
      </w:r>
      <w:r w:rsidRPr="009E4D4D">
        <w:t>,</w:t>
      </w:r>
    </w:p>
    <w:p w14:paraId="74A6372E" w14:textId="77777777" w:rsidR="00394471" w:rsidRPr="009E4D4D" w:rsidRDefault="00394471" w:rsidP="009E4D4D">
      <w:pPr>
        <w:pStyle w:val="PL"/>
      </w:pPr>
      <w:r w:rsidRPr="009E4D4D">
        <w:t xml:space="preserve">            scs-30kHz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(16))              </w:t>
      </w:r>
      <w:r w:rsidRPr="009E4D4D">
        <w:rPr>
          <w:color w:val="993366"/>
        </w:rPr>
        <w:t>OPTIONAL</w:t>
      </w:r>
      <w:r w:rsidRPr="009E4D4D">
        <w:t>,</w:t>
      </w:r>
    </w:p>
    <w:p w14:paraId="279FC52A" w14:textId="77777777" w:rsidR="00394471" w:rsidRPr="009E4D4D" w:rsidRDefault="00394471" w:rsidP="009E4D4D">
      <w:pPr>
        <w:pStyle w:val="PL"/>
      </w:pPr>
      <w:r w:rsidRPr="009E4D4D">
        <w:t xml:space="preserve">            scs-60kHz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(16))              </w:t>
      </w:r>
      <w:r w:rsidRPr="009E4D4D">
        <w:rPr>
          <w:color w:val="993366"/>
        </w:rPr>
        <w:t>OPTIONAL</w:t>
      </w:r>
    </w:p>
    <w:p w14:paraId="375BB400" w14:textId="77777777" w:rsidR="00394471" w:rsidRPr="009E4D4D" w:rsidRDefault="00394471" w:rsidP="009E4D4D">
      <w:pPr>
        <w:pStyle w:val="PL"/>
      </w:pPr>
      <w:r w:rsidRPr="009E4D4D">
        <w:t xml:space="preserve">        },</w:t>
      </w:r>
    </w:p>
    <w:p w14:paraId="54153260" w14:textId="77777777" w:rsidR="00394471" w:rsidRPr="009E4D4D" w:rsidRDefault="00394471" w:rsidP="009E4D4D">
      <w:pPr>
        <w:pStyle w:val="PL"/>
      </w:pPr>
      <w:r w:rsidRPr="009E4D4D">
        <w:t xml:space="preserve">        fr2                                 </w:t>
      </w:r>
      <w:r w:rsidRPr="009E4D4D">
        <w:rPr>
          <w:color w:val="993366"/>
        </w:rPr>
        <w:t>SEQUENCE</w:t>
      </w:r>
      <w:r w:rsidRPr="009E4D4D">
        <w:t xml:space="preserve"> {</w:t>
      </w:r>
    </w:p>
    <w:p w14:paraId="4C3A6690" w14:textId="77777777" w:rsidR="00394471" w:rsidRPr="009E4D4D" w:rsidRDefault="00394471" w:rsidP="009E4D4D">
      <w:pPr>
        <w:pStyle w:val="PL"/>
      </w:pPr>
      <w:r w:rsidRPr="009E4D4D">
        <w:t xml:space="preserve">            scs-60kHz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(8))               </w:t>
      </w:r>
      <w:r w:rsidRPr="009E4D4D">
        <w:rPr>
          <w:color w:val="993366"/>
        </w:rPr>
        <w:t>OPTIONAL</w:t>
      </w:r>
      <w:r w:rsidRPr="009E4D4D">
        <w:t>,</w:t>
      </w:r>
    </w:p>
    <w:p w14:paraId="777D8C68" w14:textId="77777777" w:rsidR="00394471" w:rsidRPr="009E4D4D" w:rsidRDefault="00394471" w:rsidP="009E4D4D">
      <w:pPr>
        <w:pStyle w:val="PL"/>
      </w:pPr>
      <w:r w:rsidRPr="009E4D4D">
        <w:t xml:space="preserve">            scs-120kHz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(8))               </w:t>
      </w:r>
      <w:r w:rsidRPr="009E4D4D">
        <w:rPr>
          <w:color w:val="993366"/>
        </w:rPr>
        <w:t>OPTIONAL</w:t>
      </w:r>
    </w:p>
    <w:p w14:paraId="268079C7" w14:textId="77777777" w:rsidR="00394471" w:rsidRPr="009E4D4D" w:rsidRDefault="00394471" w:rsidP="009E4D4D">
      <w:pPr>
        <w:pStyle w:val="PL"/>
      </w:pPr>
      <w:r w:rsidRPr="009E4D4D">
        <w:t xml:space="preserve">        }</w:t>
      </w:r>
    </w:p>
    <w:p w14:paraId="29CC94D8" w14:textId="77777777" w:rsidR="00394471" w:rsidRPr="009E4D4D" w:rsidRDefault="00394471" w:rsidP="009E4D4D">
      <w:pPr>
        <w:pStyle w:val="PL"/>
      </w:pPr>
      <w:r w:rsidRPr="009E4D4D">
        <w:t xml:space="preserve">    }                                                                               </w:t>
      </w:r>
      <w:r w:rsidRPr="009E4D4D">
        <w:rPr>
          <w:color w:val="993366"/>
        </w:rPr>
        <w:t>OPTIONAL</w:t>
      </w:r>
    </w:p>
    <w:p w14:paraId="2876FC3C" w14:textId="77777777" w:rsidR="00394471" w:rsidRPr="009E4D4D" w:rsidRDefault="00394471" w:rsidP="009E4D4D">
      <w:pPr>
        <w:pStyle w:val="PL"/>
      </w:pPr>
      <w:r w:rsidRPr="009E4D4D">
        <w:t xml:space="preserve">    ]],</w:t>
      </w:r>
    </w:p>
    <w:p w14:paraId="77B7547F" w14:textId="77777777" w:rsidR="00394471" w:rsidRPr="009E4D4D" w:rsidRDefault="00394471" w:rsidP="009E4D4D">
      <w:pPr>
        <w:pStyle w:val="PL"/>
      </w:pPr>
      <w:r w:rsidRPr="009E4D4D">
        <w:t xml:space="preserve">    [[</w:t>
      </w:r>
    </w:p>
    <w:p w14:paraId="4F319003" w14:textId="77777777" w:rsidR="00394471" w:rsidRPr="009E4D4D" w:rsidRDefault="00394471" w:rsidP="009E4D4D">
      <w:pPr>
        <w:pStyle w:val="PL"/>
      </w:pPr>
      <w:r w:rsidRPr="009E4D4D">
        <w:t xml:space="preserve">    asymmetricBandwidthCombinationSet     </w:t>
      </w:r>
      <w:r w:rsidRPr="009E4D4D">
        <w:rPr>
          <w:color w:val="993366"/>
        </w:rPr>
        <w:t>BIT</w:t>
      </w:r>
      <w:r w:rsidRPr="009E4D4D">
        <w:t xml:space="preserve"> </w:t>
      </w:r>
      <w:r w:rsidRPr="009E4D4D">
        <w:rPr>
          <w:color w:val="993366"/>
        </w:rPr>
        <w:t>STRING</w:t>
      </w:r>
      <w:r w:rsidRPr="009E4D4D">
        <w:t xml:space="preserve"> (</w:t>
      </w:r>
      <w:r w:rsidRPr="009E4D4D">
        <w:rPr>
          <w:color w:val="993366"/>
        </w:rPr>
        <w:t>SIZE</w:t>
      </w:r>
      <w:r w:rsidRPr="009E4D4D">
        <w:t xml:space="preserve"> (1..32))           </w:t>
      </w:r>
      <w:r w:rsidRPr="009E4D4D">
        <w:rPr>
          <w:color w:val="993366"/>
        </w:rPr>
        <w:t>OPTIONAL</w:t>
      </w:r>
    </w:p>
    <w:p w14:paraId="3B6E90F1" w14:textId="77777777" w:rsidR="00394471" w:rsidRPr="009E4D4D" w:rsidRDefault="00394471" w:rsidP="009E4D4D">
      <w:pPr>
        <w:pStyle w:val="PL"/>
      </w:pPr>
      <w:r w:rsidRPr="009E4D4D">
        <w:t xml:space="preserve">    ]],</w:t>
      </w:r>
    </w:p>
    <w:p w14:paraId="1BBB3CD4" w14:textId="77777777" w:rsidR="00394471" w:rsidRPr="009E4D4D" w:rsidRDefault="00394471" w:rsidP="009E4D4D">
      <w:pPr>
        <w:pStyle w:val="PL"/>
      </w:pPr>
      <w:r w:rsidRPr="009E4D4D">
        <w:t xml:space="preserve">    [[</w:t>
      </w:r>
    </w:p>
    <w:p w14:paraId="79194B3B"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10: NR-unlicensed</w:t>
      </w:r>
    </w:p>
    <w:p w14:paraId="5A681BCE" w14:textId="77777777" w:rsidR="00394471" w:rsidRPr="009E4D4D" w:rsidRDefault="00394471" w:rsidP="009E4D4D">
      <w:pPr>
        <w:pStyle w:val="PL"/>
      </w:pPr>
      <w:r w:rsidRPr="009E4D4D">
        <w:lastRenderedPageBreak/>
        <w:t xml:space="preserve">    </w:t>
      </w:r>
      <w:r w:rsidRPr="009E4D4D">
        <w:rPr>
          <w:rFonts w:eastAsiaTheme="minorEastAsia"/>
        </w:rPr>
        <w:t>sharedSpectrumChAccessParamsPerBand-r16</w:t>
      </w:r>
      <w:r w:rsidRPr="009E4D4D">
        <w:t xml:space="preserve"> </w:t>
      </w:r>
      <w:r w:rsidRPr="009E4D4D">
        <w:rPr>
          <w:rFonts w:eastAsiaTheme="minorEastAsia"/>
        </w:rPr>
        <w:t>SharedSpectrumChAccessParamsPerBand-r16</w:t>
      </w:r>
      <w:r w:rsidRPr="009E4D4D">
        <w:t xml:space="preserve"> </w:t>
      </w:r>
      <w:r w:rsidRPr="009E4D4D">
        <w:rPr>
          <w:rFonts w:eastAsiaTheme="minorEastAsia"/>
          <w:color w:val="993366"/>
        </w:rPr>
        <w:t>OPTIONAL</w:t>
      </w:r>
      <w:r w:rsidRPr="009E4D4D">
        <w:rPr>
          <w:rFonts w:eastAsiaTheme="minorEastAsia"/>
        </w:rPr>
        <w:t>,</w:t>
      </w:r>
    </w:p>
    <w:p w14:paraId="66FF93F6"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11-7b: Independent cancellation of the overlapping PUSCHs in an intra-band UL CA</w:t>
      </w:r>
    </w:p>
    <w:p w14:paraId="75DC344F" w14:textId="77777777" w:rsidR="00394471" w:rsidRPr="009E4D4D" w:rsidRDefault="00394471" w:rsidP="009E4D4D">
      <w:pPr>
        <w:pStyle w:val="PL"/>
        <w:rPr>
          <w:rFonts w:eastAsiaTheme="minorEastAsia"/>
        </w:rPr>
      </w:pPr>
      <w:r w:rsidRPr="009E4D4D">
        <w:t xml:space="preserve">    </w:t>
      </w:r>
      <w:r w:rsidRPr="009E4D4D">
        <w:rPr>
          <w:rFonts w:eastAsiaTheme="minorEastAsia"/>
        </w:rPr>
        <w:t>cancelOverlappingPUSCH-r16</w:t>
      </w:r>
      <w:r w:rsidRPr="009E4D4D">
        <w:t xml:space="preserve">              </w:t>
      </w:r>
      <w:r w:rsidRPr="009E4D4D">
        <w:rPr>
          <w:rFonts w:eastAsiaTheme="minorEastAsia"/>
          <w:color w:val="993366"/>
        </w:rPr>
        <w:t>ENUMERATED</w:t>
      </w:r>
      <w:r w:rsidRPr="009E4D4D">
        <w:rPr>
          <w:rFonts w:eastAsiaTheme="minorEastAsia"/>
        </w:rPr>
        <w:t xml:space="preserve"> {supported}</w:t>
      </w:r>
      <w:r w:rsidRPr="009E4D4D">
        <w:t xml:space="preserve">                  </w:t>
      </w:r>
      <w:r w:rsidRPr="009E4D4D">
        <w:rPr>
          <w:rFonts w:eastAsiaTheme="minorEastAsia"/>
          <w:color w:val="993366"/>
        </w:rPr>
        <w:t>OPTIONAL</w:t>
      </w:r>
      <w:r w:rsidRPr="009E4D4D">
        <w:rPr>
          <w:rFonts w:eastAsiaTheme="minorEastAsia"/>
        </w:rPr>
        <w:t>,</w:t>
      </w:r>
    </w:p>
    <w:p w14:paraId="1BCFA2C7"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14-1: Multiple LTE-CRS rate matching patterns</w:t>
      </w:r>
    </w:p>
    <w:p w14:paraId="07A46B50" w14:textId="77777777" w:rsidR="00394471" w:rsidRPr="009E4D4D" w:rsidRDefault="00394471" w:rsidP="009E4D4D">
      <w:pPr>
        <w:pStyle w:val="PL"/>
        <w:rPr>
          <w:rFonts w:eastAsiaTheme="minorEastAsia"/>
        </w:rPr>
      </w:pPr>
      <w:r w:rsidRPr="009E4D4D">
        <w:t xml:space="preserve">    </w:t>
      </w:r>
      <w:r w:rsidRPr="009E4D4D">
        <w:rPr>
          <w:rFonts w:eastAsiaTheme="minorEastAsia"/>
        </w:rPr>
        <w:t>multipleRateMatchingEUTRA-CRS-r16</w:t>
      </w:r>
      <w:r w:rsidRPr="009E4D4D">
        <w:t xml:space="preserve">       </w:t>
      </w:r>
      <w:r w:rsidRPr="009E4D4D">
        <w:rPr>
          <w:rFonts w:eastAsiaTheme="minorEastAsia"/>
          <w:color w:val="993366"/>
        </w:rPr>
        <w:t>SEQUENCE</w:t>
      </w:r>
      <w:r w:rsidRPr="009E4D4D">
        <w:rPr>
          <w:rFonts w:eastAsiaTheme="minorEastAsia"/>
        </w:rPr>
        <w:t xml:space="preserve"> {</w:t>
      </w:r>
    </w:p>
    <w:p w14:paraId="49B58652" w14:textId="77777777" w:rsidR="00394471" w:rsidRPr="009E4D4D" w:rsidRDefault="00394471" w:rsidP="009E4D4D">
      <w:pPr>
        <w:pStyle w:val="PL"/>
        <w:rPr>
          <w:rFonts w:eastAsiaTheme="minorEastAsia"/>
        </w:rPr>
      </w:pPr>
      <w:r w:rsidRPr="009E4D4D">
        <w:t xml:space="preserve">        </w:t>
      </w:r>
      <w:r w:rsidRPr="009E4D4D">
        <w:rPr>
          <w:rFonts w:eastAsiaTheme="minorEastAsia"/>
        </w:rPr>
        <w:t>maxNumberPatterns-r16</w:t>
      </w:r>
      <w:r w:rsidRPr="009E4D4D">
        <w:t xml:space="preserve">               </w:t>
      </w:r>
      <w:r w:rsidRPr="009E4D4D">
        <w:rPr>
          <w:rFonts w:eastAsiaTheme="minorEastAsia"/>
          <w:color w:val="993366"/>
        </w:rPr>
        <w:t>INTEGER</w:t>
      </w:r>
      <w:r w:rsidRPr="009E4D4D">
        <w:rPr>
          <w:rFonts w:eastAsiaTheme="minorEastAsia"/>
        </w:rPr>
        <w:t xml:space="preserve"> (2..6),</w:t>
      </w:r>
    </w:p>
    <w:p w14:paraId="53EEE2B6" w14:textId="77777777" w:rsidR="00394471" w:rsidRPr="009E4D4D" w:rsidRDefault="00394471" w:rsidP="009E4D4D">
      <w:pPr>
        <w:pStyle w:val="PL"/>
        <w:rPr>
          <w:rFonts w:eastAsiaTheme="minorEastAsia"/>
        </w:rPr>
      </w:pPr>
      <w:r w:rsidRPr="009E4D4D">
        <w:t xml:space="preserve">        </w:t>
      </w:r>
      <w:r w:rsidRPr="009E4D4D">
        <w:rPr>
          <w:rFonts w:eastAsiaTheme="minorEastAsia"/>
        </w:rPr>
        <w:t>maxNumberNon-OverlapPatterns-r16</w:t>
      </w:r>
      <w:r w:rsidRPr="009E4D4D">
        <w:t xml:space="preserve">    </w:t>
      </w:r>
      <w:r w:rsidRPr="009E4D4D">
        <w:rPr>
          <w:rFonts w:eastAsiaTheme="minorEastAsia"/>
          <w:color w:val="993366"/>
        </w:rPr>
        <w:t>INTEGER</w:t>
      </w:r>
      <w:r w:rsidRPr="009E4D4D">
        <w:rPr>
          <w:rFonts w:eastAsiaTheme="minorEastAsia"/>
        </w:rPr>
        <w:t xml:space="preserve"> (1..3)</w:t>
      </w:r>
    </w:p>
    <w:p w14:paraId="0E7C41AD" w14:textId="77777777" w:rsidR="00394471" w:rsidRPr="009E4D4D" w:rsidRDefault="00394471" w:rsidP="009E4D4D">
      <w:pPr>
        <w:pStyle w:val="PL"/>
        <w:rPr>
          <w:rFonts w:eastAsiaTheme="minorEastAsia"/>
        </w:rPr>
      </w:pPr>
      <w:r w:rsidRPr="009E4D4D">
        <w:t xml:space="preserve">    </w:t>
      </w:r>
      <w:r w:rsidRPr="009E4D4D">
        <w:rPr>
          <w:rFonts w:eastAsiaTheme="minorEastAsia"/>
        </w:rPr>
        <w:t>}</w:t>
      </w:r>
      <w:r w:rsidRPr="009E4D4D">
        <w:t xml:space="preserve">                                                                               </w:t>
      </w:r>
      <w:r w:rsidRPr="009E4D4D">
        <w:rPr>
          <w:rFonts w:eastAsiaTheme="minorEastAsia"/>
          <w:color w:val="993366"/>
        </w:rPr>
        <w:t>OPTIONAL</w:t>
      </w:r>
      <w:r w:rsidRPr="009E4D4D">
        <w:rPr>
          <w:rFonts w:eastAsiaTheme="minorEastAsia"/>
        </w:rPr>
        <w:t>,</w:t>
      </w:r>
    </w:p>
    <w:p w14:paraId="4FF0505B"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14-1a: Two LTE-CRS overlapping rate matching patterns within a part of NR carrier using 15 kHz overlapping with a LTE carrier</w:t>
      </w:r>
    </w:p>
    <w:p w14:paraId="514789FA" w14:textId="77777777" w:rsidR="00394471" w:rsidRPr="009E4D4D" w:rsidRDefault="00394471" w:rsidP="009E4D4D">
      <w:pPr>
        <w:pStyle w:val="PL"/>
        <w:rPr>
          <w:rFonts w:eastAsiaTheme="minorEastAsia"/>
        </w:rPr>
      </w:pPr>
      <w:r w:rsidRPr="009E4D4D">
        <w:t xml:space="preserve">    </w:t>
      </w:r>
      <w:r w:rsidRPr="009E4D4D">
        <w:rPr>
          <w:rFonts w:eastAsiaTheme="minorEastAsia"/>
        </w:rPr>
        <w:t>overlapRateMatchingEUTRA-CRS-r16</w:t>
      </w:r>
      <w:r w:rsidRPr="009E4D4D">
        <w:t xml:space="preserve">        </w:t>
      </w:r>
      <w:r w:rsidRPr="009E4D4D">
        <w:rPr>
          <w:rFonts w:eastAsiaTheme="minorEastAsia"/>
          <w:color w:val="993366"/>
        </w:rPr>
        <w:t>ENUMERATED</w:t>
      </w:r>
      <w:r w:rsidRPr="009E4D4D">
        <w:rPr>
          <w:rFonts w:eastAsiaTheme="minorEastAsia"/>
        </w:rPr>
        <w:t xml:space="preserve"> {supported}</w:t>
      </w:r>
      <w:r w:rsidRPr="009E4D4D">
        <w:t xml:space="preserve">                  </w:t>
      </w:r>
      <w:r w:rsidRPr="009E4D4D">
        <w:rPr>
          <w:rFonts w:eastAsiaTheme="minorEastAsia"/>
          <w:color w:val="993366"/>
        </w:rPr>
        <w:t>OPTIONAL</w:t>
      </w:r>
      <w:r w:rsidRPr="009E4D4D">
        <w:rPr>
          <w:rFonts w:eastAsiaTheme="minorEastAsia"/>
        </w:rPr>
        <w:t>,</w:t>
      </w:r>
    </w:p>
    <w:p w14:paraId="40850A45"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14-2: PDSCH Type B mapping of length 9 and 10 OFDM symbols</w:t>
      </w:r>
    </w:p>
    <w:p w14:paraId="4AE7D9B9" w14:textId="77777777" w:rsidR="00394471" w:rsidRPr="009E4D4D" w:rsidRDefault="00394471" w:rsidP="009E4D4D">
      <w:pPr>
        <w:pStyle w:val="PL"/>
        <w:rPr>
          <w:rFonts w:eastAsiaTheme="minorEastAsia"/>
        </w:rPr>
      </w:pPr>
      <w:r w:rsidRPr="009E4D4D">
        <w:t xml:space="preserve">    </w:t>
      </w:r>
      <w:r w:rsidRPr="009E4D4D">
        <w:rPr>
          <w:rFonts w:eastAsiaTheme="minorEastAsia"/>
        </w:rPr>
        <w:t>pdsch-MappingTypeB-Alt-r16</w:t>
      </w:r>
      <w:r w:rsidRPr="009E4D4D">
        <w:t xml:space="preserve">              </w:t>
      </w:r>
      <w:r w:rsidRPr="009E4D4D">
        <w:rPr>
          <w:rFonts w:eastAsiaTheme="minorEastAsia"/>
          <w:color w:val="993366"/>
        </w:rPr>
        <w:t>ENUMERATED</w:t>
      </w:r>
      <w:r w:rsidRPr="009E4D4D">
        <w:rPr>
          <w:rFonts w:eastAsiaTheme="minorEastAsia"/>
        </w:rPr>
        <w:t xml:space="preserve"> {supported}</w:t>
      </w:r>
      <w:r w:rsidRPr="009E4D4D">
        <w:t xml:space="preserve">                  </w:t>
      </w:r>
      <w:r w:rsidRPr="009E4D4D">
        <w:rPr>
          <w:rFonts w:eastAsiaTheme="minorEastAsia"/>
          <w:color w:val="993366"/>
        </w:rPr>
        <w:t>OPTIONAL</w:t>
      </w:r>
      <w:r w:rsidRPr="009E4D4D">
        <w:rPr>
          <w:rFonts w:eastAsiaTheme="minorEastAsia"/>
        </w:rPr>
        <w:t>,</w:t>
      </w:r>
    </w:p>
    <w:p w14:paraId="3B98742F" w14:textId="77777777" w:rsidR="00394471" w:rsidRPr="009E4D4D" w:rsidRDefault="00394471" w:rsidP="009E4D4D">
      <w:pPr>
        <w:pStyle w:val="PL"/>
        <w:rPr>
          <w:rFonts w:eastAsiaTheme="minorEastAsia"/>
          <w:color w:val="808080"/>
        </w:rPr>
      </w:pPr>
      <w:r w:rsidRPr="009E4D4D">
        <w:t xml:space="preserve">    </w:t>
      </w:r>
      <w:r w:rsidRPr="009E4D4D">
        <w:rPr>
          <w:rFonts w:eastAsiaTheme="minorEastAsia"/>
          <w:color w:val="808080"/>
        </w:rPr>
        <w:t>-- R1 14-3: One slot periodic TRS configuration for FR1</w:t>
      </w:r>
    </w:p>
    <w:p w14:paraId="62AE1114" w14:textId="77777777" w:rsidR="00394471" w:rsidRPr="009E4D4D" w:rsidRDefault="00394471" w:rsidP="009E4D4D">
      <w:pPr>
        <w:pStyle w:val="PL"/>
        <w:rPr>
          <w:rFonts w:eastAsiaTheme="minorEastAsia"/>
        </w:rPr>
      </w:pPr>
      <w:r w:rsidRPr="009E4D4D">
        <w:t xml:space="preserve">    </w:t>
      </w:r>
      <w:r w:rsidRPr="009E4D4D">
        <w:rPr>
          <w:rFonts w:eastAsiaTheme="minorEastAsia"/>
        </w:rPr>
        <w:t>oneSlotPeriodicTRS-r16</w:t>
      </w:r>
      <w:r w:rsidRPr="009E4D4D">
        <w:t xml:space="preserve">                  </w:t>
      </w:r>
      <w:r w:rsidRPr="009E4D4D">
        <w:rPr>
          <w:rFonts w:eastAsiaTheme="minorEastAsia"/>
          <w:color w:val="993366"/>
        </w:rPr>
        <w:t>ENUMERATED</w:t>
      </w:r>
      <w:r w:rsidRPr="009E4D4D">
        <w:rPr>
          <w:rFonts w:eastAsiaTheme="minorEastAsia"/>
        </w:rPr>
        <w:t xml:space="preserve"> {supported}</w:t>
      </w:r>
      <w:r w:rsidRPr="009E4D4D">
        <w:t xml:space="preserve">                  </w:t>
      </w:r>
      <w:r w:rsidRPr="009E4D4D">
        <w:rPr>
          <w:rFonts w:eastAsiaTheme="minorEastAsia"/>
          <w:color w:val="993366"/>
        </w:rPr>
        <w:t>OPTIONAL</w:t>
      </w:r>
      <w:r w:rsidRPr="009E4D4D">
        <w:rPr>
          <w:rFonts w:eastAsiaTheme="minorEastAsia"/>
        </w:rPr>
        <w:t>,</w:t>
      </w:r>
    </w:p>
    <w:p w14:paraId="4AD21C95" w14:textId="77777777" w:rsidR="00394471" w:rsidRPr="009E4D4D" w:rsidRDefault="00394471" w:rsidP="009E4D4D">
      <w:pPr>
        <w:pStyle w:val="PL"/>
        <w:rPr>
          <w:rFonts w:eastAsiaTheme="minorEastAsia"/>
        </w:rPr>
      </w:pPr>
      <w:r w:rsidRPr="009E4D4D">
        <w:t xml:space="preserve">    olpc-SRS-Pos-r16                        </w:t>
      </w:r>
      <w:r w:rsidRPr="009E4D4D">
        <w:rPr>
          <w:rFonts w:eastAsiaTheme="minorEastAsia"/>
        </w:rPr>
        <w:t>OLPC-SRS-Pos-r16</w:t>
      </w:r>
      <w:r w:rsidRPr="009E4D4D">
        <w:t xml:space="preserve">                        </w:t>
      </w:r>
      <w:r w:rsidRPr="009E4D4D">
        <w:rPr>
          <w:rFonts w:eastAsiaTheme="minorEastAsia"/>
          <w:color w:val="993366"/>
        </w:rPr>
        <w:t>OPTIONAL</w:t>
      </w:r>
      <w:r w:rsidRPr="009E4D4D">
        <w:rPr>
          <w:rFonts w:eastAsiaTheme="minorEastAsia"/>
        </w:rPr>
        <w:t>,</w:t>
      </w:r>
    </w:p>
    <w:p w14:paraId="799F64AE" w14:textId="77777777" w:rsidR="00394471" w:rsidRPr="009E4D4D" w:rsidRDefault="00394471" w:rsidP="009E4D4D">
      <w:pPr>
        <w:pStyle w:val="PL"/>
      </w:pPr>
      <w:r w:rsidRPr="009E4D4D">
        <w:t xml:space="preserve">    spatialRelationsSRS-Pos-r16             SpatialRelationsSRS-Pos-r16             </w:t>
      </w:r>
      <w:r w:rsidRPr="009E4D4D">
        <w:rPr>
          <w:color w:val="993366"/>
        </w:rPr>
        <w:t>OPTIONAL</w:t>
      </w:r>
      <w:r w:rsidRPr="009E4D4D">
        <w:t>,</w:t>
      </w:r>
    </w:p>
    <w:p w14:paraId="72E65E45" w14:textId="77777777" w:rsidR="00394471" w:rsidRPr="009E4D4D" w:rsidRDefault="00394471" w:rsidP="009E4D4D">
      <w:pPr>
        <w:pStyle w:val="PL"/>
      </w:pPr>
      <w:r w:rsidRPr="009E4D4D">
        <w:t xml:space="preserve">    simulSRS-MIMO-TransWithinBand-r16       </w:t>
      </w:r>
      <w:r w:rsidRPr="009E4D4D">
        <w:rPr>
          <w:color w:val="993366"/>
        </w:rPr>
        <w:t>ENUMERATED</w:t>
      </w:r>
      <w:r w:rsidRPr="009E4D4D">
        <w:t xml:space="preserve"> {n2}                         </w:t>
      </w:r>
      <w:r w:rsidRPr="009E4D4D">
        <w:rPr>
          <w:color w:val="993366"/>
        </w:rPr>
        <w:t>OPTIONAL</w:t>
      </w:r>
      <w:r w:rsidRPr="009E4D4D">
        <w:t>,</w:t>
      </w:r>
    </w:p>
    <w:p w14:paraId="0ABB6F09" w14:textId="77777777" w:rsidR="00394471" w:rsidRPr="009E4D4D" w:rsidRDefault="00394471" w:rsidP="009E4D4D">
      <w:pPr>
        <w:pStyle w:val="PL"/>
      </w:pPr>
      <w:r w:rsidRPr="009E4D4D">
        <w:t xml:space="preserve">    channelBW-DL-IAB-r16                    </w:t>
      </w:r>
      <w:r w:rsidRPr="009E4D4D">
        <w:rPr>
          <w:color w:val="993366"/>
        </w:rPr>
        <w:t>CHOICE</w:t>
      </w:r>
      <w:r w:rsidRPr="009E4D4D">
        <w:t xml:space="preserve"> {</w:t>
      </w:r>
    </w:p>
    <w:p w14:paraId="539F6A62" w14:textId="77777777" w:rsidR="00394471" w:rsidRPr="009E4D4D" w:rsidRDefault="00394471" w:rsidP="009E4D4D">
      <w:pPr>
        <w:pStyle w:val="PL"/>
      </w:pPr>
      <w:r w:rsidRPr="009E4D4D">
        <w:t xml:space="preserve">        fr1-100mhz                              </w:t>
      </w:r>
      <w:r w:rsidRPr="009E4D4D">
        <w:rPr>
          <w:color w:val="993366"/>
        </w:rPr>
        <w:t>SEQUENCE</w:t>
      </w:r>
      <w:r w:rsidRPr="009E4D4D">
        <w:t xml:space="preserve"> {</w:t>
      </w:r>
    </w:p>
    <w:p w14:paraId="25C121B2" w14:textId="77777777" w:rsidR="00394471" w:rsidRPr="009E4D4D" w:rsidRDefault="00394471" w:rsidP="009E4D4D">
      <w:pPr>
        <w:pStyle w:val="PL"/>
      </w:pPr>
      <w:r w:rsidRPr="009E4D4D">
        <w:t xml:space="preserve">            scs-15kHz                               </w:t>
      </w:r>
      <w:r w:rsidRPr="009E4D4D">
        <w:rPr>
          <w:color w:val="993366"/>
        </w:rPr>
        <w:t>ENUMERATED</w:t>
      </w:r>
      <w:r w:rsidRPr="009E4D4D">
        <w:t xml:space="preserve"> {supported}          </w:t>
      </w:r>
      <w:r w:rsidRPr="009E4D4D">
        <w:rPr>
          <w:color w:val="993366"/>
        </w:rPr>
        <w:t>OPTIONAL</w:t>
      </w:r>
      <w:r w:rsidRPr="009E4D4D">
        <w:t>,</w:t>
      </w:r>
    </w:p>
    <w:p w14:paraId="7D36794F" w14:textId="77777777" w:rsidR="00394471" w:rsidRPr="009E4D4D" w:rsidRDefault="00394471" w:rsidP="009E4D4D">
      <w:pPr>
        <w:pStyle w:val="PL"/>
      </w:pPr>
      <w:r w:rsidRPr="009E4D4D">
        <w:t xml:space="preserve">            scs-30kHz                               </w:t>
      </w:r>
      <w:r w:rsidRPr="009E4D4D">
        <w:rPr>
          <w:color w:val="993366"/>
        </w:rPr>
        <w:t>ENUMERATED</w:t>
      </w:r>
      <w:r w:rsidRPr="009E4D4D">
        <w:t xml:space="preserve"> {supported}          </w:t>
      </w:r>
      <w:r w:rsidRPr="009E4D4D">
        <w:rPr>
          <w:color w:val="993366"/>
        </w:rPr>
        <w:t>OPTIONAL</w:t>
      </w:r>
      <w:r w:rsidRPr="009E4D4D">
        <w:t>,</w:t>
      </w:r>
    </w:p>
    <w:p w14:paraId="2DD8CF20" w14:textId="77777777" w:rsidR="00394471" w:rsidRPr="009E4D4D" w:rsidRDefault="00394471" w:rsidP="009E4D4D">
      <w:pPr>
        <w:pStyle w:val="PL"/>
      </w:pPr>
      <w:r w:rsidRPr="009E4D4D">
        <w:t xml:space="preserve">            scs-60kHz                               </w:t>
      </w:r>
      <w:r w:rsidRPr="009E4D4D">
        <w:rPr>
          <w:color w:val="993366"/>
        </w:rPr>
        <w:t>ENUMERATED</w:t>
      </w:r>
      <w:r w:rsidRPr="009E4D4D">
        <w:t xml:space="preserve"> {supported}          </w:t>
      </w:r>
      <w:r w:rsidRPr="009E4D4D">
        <w:rPr>
          <w:color w:val="993366"/>
        </w:rPr>
        <w:t>OPTIONAL</w:t>
      </w:r>
    </w:p>
    <w:p w14:paraId="718EC92D" w14:textId="77777777" w:rsidR="00394471" w:rsidRPr="009E4D4D" w:rsidRDefault="00394471" w:rsidP="009E4D4D">
      <w:pPr>
        <w:pStyle w:val="PL"/>
      </w:pPr>
      <w:r w:rsidRPr="009E4D4D">
        <w:t xml:space="preserve">        },</w:t>
      </w:r>
    </w:p>
    <w:p w14:paraId="0DC8B94A" w14:textId="77777777" w:rsidR="00394471" w:rsidRPr="009E4D4D" w:rsidRDefault="00394471" w:rsidP="009E4D4D">
      <w:pPr>
        <w:pStyle w:val="PL"/>
      </w:pPr>
      <w:r w:rsidRPr="009E4D4D">
        <w:t xml:space="preserve">        fr2-200mhz                          </w:t>
      </w:r>
      <w:r w:rsidRPr="009E4D4D">
        <w:rPr>
          <w:color w:val="993366"/>
        </w:rPr>
        <w:t>SEQUENCE</w:t>
      </w:r>
      <w:r w:rsidRPr="009E4D4D">
        <w:t xml:space="preserve"> {</w:t>
      </w:r>
    </w:p>
    <w:p w14:paraId="6878FBC3" w14:textId="77777777" w:rsidR="00394471" w:rsidRPr="009E4D4D" w:rsidRDefault="00394471" w:rsidP="009E4D4D">
      <w:pPr>
        <w:pStyle w:val="PL"/>
      </w:pPr>
      <w:r w:rsidRPr="009E4D4D">
        <w:t xml:space="preserve">            scs-60kHz                           </w:t>
      </w:r>
      <w:r w:rsidRPr="009E4D4D">
        <w:rPr>
          <w:color w:val="993366"/>
        </w:rPr>
        <w:t>ENUMERATED</w:t>
      </w:r>
      <w:r w:rsidRPr="009E4D4D">
        <w:t xml:space="preserve"> {supported}              </w:t>
      </w:r>
      <w:r w:rsidRPr="009E4D4D">
        <w:rPr>
          <w:color w:val="993366"/>
        </w:rPr>
        <w:t>OPTIONAL</w:t>
      </w:r>
      <w:r w:rsidRPr="009E4D4D">
        <w:t>,</w:t>
      </w:r>
    </w:p>
    <w:p w14:paraId="045F444E" w14:textId="77777777" w:rsidR="00394471" w:rsidRPr="009E4D4D" w:rsidRDefault="00394471" w:rsidP="009E4D4D">
      <w:pPr>
        <w:pStyle w:val="PL"/>
      </w:pPr>
      <w:r w:rsidRPr="009E4D4D">
        <w:t xml:space="preserve">            scs-120kHz                          </w:t>
      </w:r>
      <w:r w:rsidRPr="009E4D4D">
        <w:rPr>
          <w:color w:val="993366"/>
        </w:rPr>
        <w:t>ENUMERATED</w:t>
      </w:r>
      <w:r w:rsidRPr="009E4D4D">
        <w:t xml:space="preserve"> {supported}              </w:t>
      </w:r>
      <w:r w:rsidRPr="009E4D4D">
        <w:rPr>
          <w:color w:val="993366"/>
        </w:rPr>
        <w:t>OPTIONAL</w:t>
      </w:r>
    </w:p>
    <w:p w14:paraId="55CC1D5B" w14:textId="77777777" w:rsidR="00394471" w:rsidRPr="009E4D4D" w:rsidRDefault="00394471" w:rsidP="009E4D4D">
      <w:pPr>
        <w:pStyle w:val="PL"/>
      </w:pPr>
      <w:r w:rsidRPr="009E4D4D">
        <w:t xml:space="preserve">        }</w:t>
      </w:r>
    </w:p>
    <w:p w14:paraId="128F0EAB" w14:textId="77777777" w:rsidR="00394471" w:rsidRPr="009E4D4D" w:rsidRDefault="00394471" w:rsidP="009E4D4D">
      <w:pPr>
        <w:pStyle w:val="PL"/>
      </w:pPr>
      <w:r w:rsidRPr="009E4D4D">
        <w:t xml:space="preserve">    }                                                                               </w:t>
      </w:r>
      <w:r w:rsidRPr="009E4D4D">
        <w:rPr>
          <w:color w:val="993366"/>
        </w:rPr>
        <w:t>OPTIONAL</w:t>
      </w:r>
      <w:r w:rsidRPr="009E4D4D">
        <w:t>,</w:t>
      </w:r>
    </w:p>
    <w:p w14:paraId="15326B19" w14:textId="77777777" w:rsidR="00394471" w:rsidRPr="009E4D4D" w:rsidRDefault="00394471" w:rsidP="009E4D4D">
      <w:pPr>
        <w:pStyle w:val="PL"/>
      </w:pPr>
      <w:r w:rsidRPr="009E4D4D">
        <w:t xml:space="preserve">    channelBW-UL-IAB-r16                    </w:t>
      </w:r>
      <w:r w:rsidRPr="009E4D4D">
        <w:rPr>
          <w:color w:val="993366"/>
        </w:rPr>
        <w:t>CHOICE</w:t>
      </w:r>
      <w:r w:rsidRPr="009E4D4D">
        <w:t xml:space="preserve"> {</w:t>
      </w:r>
    </w:p>
    <w:p w14:paraId="4A4361AB" w14:textId="77777777" w:rsidR="00394471" w:rsidRPr="009E4D4D" w:rsidRDefault="00394471" w:rsidP="009E4D4D">
      <w:pPr>
        <w:pStyle w:val="PL"/>
      </w:pPr>
      <w:r w:rsidRPr="009E4D4D">
        <w:t xml:space="preserve">        fr1-100mhz                              </w:t>
      </w:r>
      <w:r w:rsidRPr="009E4D4D">
        <w:rPr>
          <w:color w:val="993366"/>
        </w:rPr>
        <w:t>SEQUENCE</w:t>
      </w:r>
      <w:r w:rsidRPr="009E4D4D">
        <w:t xml:space="preserve"> {</w:t>
      </w:r>
    </w:p>
    <w:p w14:paraId="1606B0D2" w14:textId="77777777" w:rsidR="00394471" w:rsidRPr="009E4D4D" w:rsidRDefault="00394471" w:rsidP="009E4D4D">
      <w:pPr>
        <w:pStyle w:val="PL"/>
      </w:pPr>
      <w:r w:rsidRPr="009E4D4D">
        <w:t xml:space="preserve">            scs-15kHz                               </w:t>
      </w:r>
      <w:r w:rsidRPr="009E4D4D">
        <w:rPr>
          <w:color w:val="993366"/>
        </w:rPr>
        <w:t>ENUMERATED</w:t>
      </w:r>
      <w:r w:rsidRPr="009E4D4D">
        <w:t xml:space="preserve"> {supported}          </w:t>
      </w:r>
      <w:r w:rsidRPr="009E4D4D">
        <w:rPr>
          <w:color w:val="993366"/>
        </w:rPr>
        <w:t>OPTIONAL</w:t>
      </w:r>
      <w:r w:rsidRPr="009E4D4D">
        <w:t>,</w:t>
      </w:r>
    </w:p>
    <w:p w14:paraId="19BA17A5" w14:textId="77777777" w:rsidR="00394471" w:rsidRPr="009E4D4D" w:rsidRDefault="00394471" w:rsidP="009E4D4D">
      <w:pPr>
        <w:pStyle w:val="PL"/>
      </w:pPr>
      <w:r w:rsidRPr="009E4D4D">
        <w:t xml:space="preserve">            scs-30kHz                               </w:t>
      </w:r>
      <w:r w:rsidRPr="009E4D4D">
        <w:rPr>
          <w:color w:val="993366"/>
        </w:rPr>
        <w:t>ENUMERATED</w:t>
      </w:r>
      <w:r w:rsidRPr="009E4D4D">
        <w:t xml:space="preserve"> {supported}          </w:t>
      </w:r>
      <w:r w:rsidRPr="009E4D4D">
        <w:rPr>
          <w:color w:val="993366"/>
        </w:rPr>
        <w:t>OPTIONAL</w:t>
      </w:r>
      <w:r w:rsidRPr="009E4D4D">
        <w:t>,</w:t>
      </w:r>
    </w:p>
    <w:p w14:paraId="1329E6FE" w14:textId="77777777" w:rsidR="00394471" w:rsidRPr="009E4D4D" w:rsidRDefault="00394471" w:rsidP="009E4D4D">
      <w:pPr>
        <w:pStyle w:val="PL"/>
      </w:pPr>
      <w:r w:rsidRPr="009E4D4D">
        <w:t xml:space="preserve">            scs-60kHz                               </w:t>
      </w:r>
      <w:r w:rsidRPr="009E4D4D">
        <w:rPr>
          <w:color w:val="993366"/>
        </w:rPr>
        <w:t>ENUMERATED</w:t>
      </w:r>
      <w:r w:rsidRPr="009E4D4D">
        <w:t xml:space="preserve"> {supported}          </w:t>
      </w:r>
      <w:r w:rsidRPr="009E4D4D">
        <w:rPr>
          <w:color w:val="993366"/>
        </w:rPr>
        <w:t>OPTIONAL</w:t>
      </w:r>
    </w:p>
    <w:p w14:paraId="498F4DC7" w14:textId="77777777" w:rsidR="00394471" w:rsidRPr="009E4D4D" w:rsidRDefault="00394471" w:rsidP="009E4D4D">
      <w:pPr>
        <w:pStyle w:val="PL"/>
      </w:pPr>
      <w:r w:rsidRPr="009E4D4D">
        <w:t xml:space="preserve">        },</w:t>
      </w:r>
    </w:p>
    <w:p w14:paraId="19A7AB47" w14:textId="77777777" w:rsidR="00394471" w:rsidRPr="009E4D4D" w:rsidRDefault="00394471" w:rsidP="009E4D4D">
      <w:pPr>
        <w:pStyle w:val="PL"/>
      </w:pPr>
      <w:r w:rsidRPr="009E4D4D">
        <w:t xml:space="preserve">        fr2-200mhz                              </w:t>
      </w:r>
      <w:r w:rsidRPr="009E4D4D">
        <w:rPr>
          <w:color w:val="993366"/>
        </w:rPr>
        <w:t>SEQUENCE</w:t>
      </w:r>
      <w:r w:rsidRPr="009E4D4D">
        <w:t xml:space="preserve"> {</w:t>
      </w:r>
    </w:p>
    <w:p w14:paraId="5062906B" w14:textId="77777777" w:rsidR="00394471" w:rsidRPr="009E4D4D" w:rsidRDefault="00394471" w:rsidP="009E4D4D">
      <w:pPr>
        <w:pStyle w:val="PL"/>
      </w:pPr>
      <w:r w:rsidRPr="009E4D4D">
        <w:t xml:space="preserve">            scs-60kHz                               </w:t>
      </w:r>
      <w:r w:rsidRPr="009E4D4D">
        <w:rPr>
          <w:color w:val="993366"/>
        </w:rPr>
        <w:t>ENUMERATED</w:t>
      </w:r>
      <w:r w:rsidRPr="009E4D4D">
        <w:t xml:space="preserve"> {supported}          </w:t>
      </w:r>
      <w:r w:rsidRPr="009E4D4D">
        <w:rPr>
          <w:color w:val="993366"/>
        </w:rPr>
        <w:t>OPTIONAL</w:t>
      </w:r>
      <w:r w:rsidRPr="009E4D4D">
        <w:t>,</w:t>
      </w:r>
    </w:p>
    <w:p w14:paraId="704B399A" w14:textId="77777777" w:rsidR="00394471" w:rsidRPr="009E4D4D" w:rsidRDefault="00394471" w:rsidP="009E4D4D">
      <w:pPr>
        <w:pStyle w:val="PL"/>
      </w:pPr>
      <w:r w:rsidRPr="009E4D4D">
        <w:t xml:space="preserve">            scs-120kHz                              </w:t>
      </w:r>
      <w:r w:rsidRPr="009E4D4D">
        <w:rPr>
          <w:color w:val="993366"/>
        </w:rPr>
        <w:t>ENUMERATED</w:t>
      </w:r>
      <w:r w:rsidRPr="009E4D4D">
        <w:t xml:space="preserve"> {supported}          </w:t>
      </w:r>
      <w:r w:rsidRPr="009E4D4D">
        <w:rPr>
          <w:color w:val="993366"/>
        </w:rPr>
        <w:t>OPTIONAL</w:t>
      </w:r>
    </w:p>
    <w:p w14:paraId="10EDB5E5" w14:textId="77777777" w:rsidR="00394471" w:rsidRPr="009E4D4D" w:rsidRDefault="00394471" w:rsidP="009E4D4D">
      <w:pPr>
        <w:pStyle w:val="PL"/>
      </w:pPr>
      <w:r w:rsidRPr="009E4D4D">
        <w:t xml:space="preserve">        }</w:t>
      </w:r>
    </w:p>
    <w:p w14:paraId="0A67C9DE" w14:textId="77777777" w:rsidR="00394471" w:rsidRPr="009E4D4D" w:rsidRDefault="00394471" w:rsidP="009E4D4D">
      <w:pPr>
        <w:pStyle w:val="PL"/>
      </w:pPr>
      <w:r w:rsidRPr="009E4D4D">
        <w:t xml:space="preserve">    }                                                                               </w:t>
      </w:r>
      <w:r w:rsidRPr="009E4D4D">
        <w:rPr>
          <w:color w:val="993366"/>
        </w:rPr>
        <w:t>OPTIONAL</w:t>
      </w:r>
      <w:r w:rsidRPr="009E4D4D">
        <w:t>,</w:t>
      </w:r>
    </w:p>
    <w:p w14:paraId="4AB7FB8D" w14:textId="77777777" w:rsidR="00394471" w:rsidRPr="009E4D4D" w:rsidRDefault="00394471" w:rsidP="009E4D4D">
      <w:pPr>
        <w:pStyle w:val="PL"/>
      </w:pPr>
      <w:r w:rsidRPr="009E4D4D">
        <w:t xml:space="preserve">    rasterShift7dot5-IAB-r16                </w:t>
      </w:r>
      <w:r w:rsidRPr="009E4D4D">
        <w:rPr>
          <w:color w:val="993366"/>
        </w:rPr>
        <w:t>ENUMERATED</w:t>
      </w:r>
      <w:r w:rsidRPr="009E4D4D">
        <w:t xml:space="preserve"> {supported}                  </w:t>
      </w:r>
      <w:r w:rsidRPr="009E4D4D">
        <w:rPr>
          <w:color w:val="993366"/>
        </w:rPr>
        <w:t>OPTIONAL</w:t>
      </w:r>
      <w:r w:rsidRPr="009E4D4D">
        <w:t>,</w:t>
      </w:r>
    </w:p>
    <w:p w14:paraId="0F3A2904" w14:textId="77777777" w:rsidR="00394471" w:rsidRPr="009E4D4D" w:rsidRDefault="00394471" w:rsidP="009E4D4D">
      <w:pPr>
        <w:pStyle w:val="PL"/>
      </w:pPr>
      <w:r w:rsidRPr="009E4D4D">
        <w:t xml:space="preserve">    ue-PowerClass-v1610                     </w:t>
      </w:r>
      <w:r w:rsidRPr="009E4D4D">
        <w:rPr>
          <w:color w:val="993366"/>
        </w:rPr>
        <w:t>ENUMERATED</w:t>
      </w:r>
      <w:r w:rsidRPr="009E4D4D">
        <w:t xml:space="preserve"> {pc1dot5}                    </w:t>
      </w:r>
      <w:r w:rsidRPr="009E4D4D">
        <w:rPr>
          <w:color w:val="993366"/>
        </w:rPr>
        <w:t>OPTIONAL</w:t>
      </w:r>
      <w:r w:rsidRPr="009E4D4D">
        <w:t>,</w:t>
      </w:r>
    </w:p>
    <w:p w14:paraId="45443B4B" w14:textId="77777777" w:rsidR="00394471" w:rsidRPr="009E4D4D" w:rsidRDefault="00394471" w:rsidP="009E4D4D">
      <w:pPr>
        <w:pStyle w:val="PL"/>
      </w:pPr>
      <w:r w:rsidRPr="009E4D4D">
        <w:t xml:space="preserve">    condHandover-r16                        </w:t>
      </w:r>
      <w:r w:rsidRPr="009E4D4D">
        <w:rPr>
          <w:color w:val="993366"/>
        </w:rPr>
        <w:t>ENUMERATED</w:t>
      </w:r>
      <w:r w:rsidRPr="009E4D4D">
        <w:t xml:space="preserve"> {supported}                  </w:t>
      </w:r>
      <w:r w:rsidRPr="009E4D4D">
        <w:rPr>
          <w:color w:val="993366"/>
        </w:rPr>
        <w:t>OPTIONAL</w:t>
      </w:r>
      <w:r w:rsidRPr="009E4D4D">
        <w:t>,</w:t>
      </w:r>
    </w:p>
    <w:p w14:paraId="65A398F7" w14:textId="77777777" w:rsidR="00394471" w:rsidRPr="009E4D4D" w:rsidRDefault="00394471" w:rsidP="009E4D4D">
      <w:pPr>
        <w:pStyle w:val="PL"/>
      </w:pPr>
      <w:r w:rsidRPr="009E4D4D">
        <w:t xml:space="preserve">    condHandoverFailure-r16                 </w:t>
      </w:r>
      <w:r w:rsidRPr="009E4D4D">
        <w:rPr>
          <w:color w:val="993366"/>
        </w:rPr>
        <w:t>ENUMERATED</w:t>
      </w:r>
      <w:r w:rsidRPr="009E4D4D">
        <w:t xml:space="preserve"> {supported}                  </w:t>
      </w:r>
      <w:r w:rsidRPr="009E4D4D">
        <w:rPr>
          <w:color w:val="993366"/>
        </w:rPr>
        <w:t>OPTIONAL</w:t>
      </w:r>
      <w:r w:rsidRPr="009E4D4D">
        <w:t>,</w:t>
      </w:r>
    </w:p>
    <w:p w14:paraId="50302B13" w14:textId="77777777" w:rsidR="00394471" w:rsidRPr="009E4D4D" w:rsidRDefault="00394471" w:rsidP="009E4D4D">
      <w:pPr>
        <w:pStyle w:val="PL"/>
      </w:pPr>
      <w:r w:rsidRPr="009E4D4D">
        <w:t xml:space="preserve">    condHandoverTwoTriggerEvents-r16        </w:t>
      </w:r>
      <w:r w:rsidRPr="009E4D4D">
        <w:rPr>
          <w:color w:val="993366"/>
        </w:rPr>
        <w:t>ENUMERATED</w:t>
      </w:r>
      <w:r w:rsidRPr="009E4D4D">
        <w:t xml:space="preserve"> {supported}                  </w:t>
      </w:r>
      <w:r w:rsidRPr="009E4D4D">
        <w:rPr>
          <w:color w:val="993366"/>
        </w:rPr>
        <w:t>OPTIONAL</w:t>
      </w:r>
      <w:r w:rsidRPr="009E4D4D">
        <w:t>,</w:t>
      </w:r>
    </w:p>
    <w:p w14:paraId="62F14E98" w14:textId="77777777" w:rsidR="00394471" w:rsidRPr="009E4D4D" w:rsidRDefault="00394471" w:rsidP="009E4D4D">
      <w:pPr>
        <w:pStyle w:val="PL"/>
      </w:pPr>
      <w:r w:rsidRPr="009E4D4D">
        <w:t xml:space="preserve">    condPSCellChange-r16                    </w:t>
      </w:r>
      <w:r w:rsidRPr="009E4D4D">
        <w:rPr>
          <w:color w:val="993366"/>
        </w:rPr>
        <w:t>ENUMERATED</w:t>
      </w:r>
      <w:r w:rsidRPr="009E4D4D">
        <w:t xml:space="preserve"> {supported}                  </w:t>
      </w:r>
      <w:r w:rsidRPr="009E4D4D">
        <w:rPr>
          <w:color w:val="993366"/>
        </w:rPr>
        <w:t>OPTIONAL</w:t>
      </w:r>
      <w:r w:rsidRPr="009E4D4D">
        <w:t>,</w:t>
      </w:r>
    </w:p>
    <w:p w14:paraId="5E60FD20" w14:textId="77777777" w:rsidR="00394471" w:rsidRPr="009E4D4D" w:rsidRDefault="00394471" w:rsidP="009E4D4D">
      <w:pPr>
        <w:pStyle w:val="PL"/>
      </w:pPr>
      <w:r w:rsidRPr="009E4D4D">
        <w:t xml:space="preserve">    condPSCellChangeTwoTriggerEvents-r16    </w:t>
      </w:r>
      <w:r w:rsidRPr="009E4D4D">
        <w:rPr>
          <w:color w:val="993366"/>
        </w:rPr>
        <w:t>ENUMERATED</w:t>
      </w:r>
      <w:r w:rsidRPr="009E4D4D">
        <w:t xml:space="preserve"> {supported}                  </w:t>
      </w:r>
      <w:r w:rsidRPr="009E4D4D">
        <w:rPr>
          <w:color w:val="993366"/>
        </w:rPr>
        <w:t>OPTIONAL</w:t>
      </w:r>
      <w:r w:rsidRPr="009E4D4D">
        <w:t>,</w:t>
      </w:r>
    </w:p>
    <w:p w14:paraId="49DBA1A5" w14:textId="77777777" w:rsidR="00394471" w:rsidRPr="009E4D4D" w:rsidRDefault="00394471" w:rsidP="009E4D4D">
      <w:pPr>
        <w:pStyle w:val="PL"/>
      </w:pPr>
      <w:r w:rsidRPr="009E4D4D">
        <w:t xml:space="preserve">    mpr-PowerBoost-FR2-r16                  </w:t>
      </w:r>
      <w:r w:rsidRPr="009E4D4D">
        <w:rPr>
          <w:color w:val="993366"/>
        </w:rPr>
        <w:t>ENUMERATED</w:t>
      </w:r>
      <w:r w:rsidRPr="009E4D4D">
        <w:t xml:space="preserve"> {supported}                  </w:t>
      </w:r>
      <w:r w:rsidRPr="009E4D4D">
        <w:rPr>
          <w:color w:val="993366"/>
        </w:rPr>
        <w:t>OPTIONAL</w:t>
      </w:r>
      <w:r w:rsidRPr="009E4D4D">
        <w:t>,</w:t>
      </w:r>
    </w:p>
    <w:p w14:paraId="09D51BCC" w14:textId="77777777" w:rsidR="00394471" w:rsidRPr="009E4D4D" w:rsidRDefault="00394471" w:rsidP="009E4D4D">
      <w:pPr>
        <w:pStyle w:val="PL"/>
      </w:pPr>
    </w:p>
    <w:p w14:paraId="4F982751" w14:textId="77777777" w:rsidR="00394471" w:rsidRPr="009E4D4D" w:rsidRDefault="00394471" w:rsidP="009E4D4D">
      <w:pPr>
        <w:pStyle w:val="PL"/>
        <w:rPr>
          <w:color w:val="808080"/>
        </w:rPr>
      </w:pPr>
      <w:r w:rsidRPr="009E4D4D">
        <w:t xml:space="preserve">    </w:t>
      </w:r>
      <w:r w:rsidRPr="009E4D4D">
        <w:rPr>
          <w:color w:val="808080"/>
        </w:rPr>
        <w:t>-- R1 11-9: Multiple active configured grant configurations for a BWP of a serving cell</w:t>
      </w:r>
    </w:p>
    <w:p w14:paraId="1B292FD6" w14:textId="77777777" w:rsidR="00394471" w:rsidRPr="009E4D4D" w:rsidRDefault="00394471" w:rsidP="009E4D4D">
      <w:pPr>
        <w:pStyle w:val="PL"/>
      </w:pPr>
      <w:r w:rsidRPr="009E4D4D">
        <w:t xml:space="preserve">    activeConfiguredGrant-r16               </w:t>
      </w:r>
      <w:r w:rsidRPr="009E4D4D">
        <w:rPr>
          <w:color w:val="993366"/>
        </w:rPr>
        <w:t>SEQUENCE</w:t>
      </w:r>
      <w:r w:rsidRPr="009E4D4D">
        <w:t xml:space="preserve"> {</w:t>
      </w:r>
    </w:p>
    <w:p w14:paraId="161CDD51" w14:textId="77777777" w:rsidR="00394471" w:rsidRPr="009E4D4D" w:rsidRDefault="00394471" w:rsidP="009E4D4D">
      <w:pPr>
        <w:pStyle w:val="PL"/>
      </w:pPr>
      <w:r w:rsidRPr="009E4D4D">
        <w:t xml:space="preserve">    maxNumberConfigsPerBWP-r16                  </w:t>
      </w:r>
      <w:r w:rsidRPr="009E4D4D">
        <w:rPr>
          <w:color w:val="993366"/>
        </w:rPr>
        <w:t>ENUMERATED</w:t>
      </w:r>
      <w:r w:rsidRPr="009E4D4D">
        <w:t xml:space="preserve"> {n1, n2, n4, n8, n12},</w:t>
      </w:r>
    </w:p>
    <w:p w14:paraId="6C632538" w14:textId="77777777" w:rsidR="00394471" w:rsidRPr="009E4D4D" w:rsidRDefault="00394471" w:rsidP="009E4D4D">
      <w:pPr>
        <w:pStyle w:val="PL"/>
      </w:pPr>
      <w:r w:rsidRPr="009E4D4D">
        <w:lastRenderedPageBreak/>
        <w:t xml:space="preserve">    maxNumberConfigsAllCC-r16                   </w:t>
      </w:r>
      <w:r w:rsidRPr="009E4D4D">
        <w:rPr>
          <w:color w:val="993366"/>
        </w:rPr>
        <w:t>INTEGER</w:t>
      </w:r>
      <w:r w:rsidRPr="009E4D4D">
        <w:t xml:space="preserve"> (2..32)</w:t>
      </w:r>
    </w:p>
    <w:p w14:paraId="3297C969" w14:textId="77777777" w:rsidR="00394471" w:rsidRPr="009E4D4D" w:rsidRDefault="00394471" w:rsidP="009E4D4D">
      <w:pPr>
        <w:pStyle w:val="PL"/>
      </w:pPr>
      <w:r w:rsidRPr="009E4D4D">
        <w:t xml:space="preserve">    }                                                                               </w:t>
      </w:r>
      <w:r w:rsidRPr="009E4D4D">
        <w:rPr>
          <w:color w:val="993366"/>
        </w:rPr>
        <w:t>OPTIONAL</w:t>
      </w:r>
      <w:r w:rsidRPr="009E4D4D">
        <w:t>,</w:t>
      </w:r>
    </w:p>
    <w:p w14:paraId="04168290" w14:textId="77777777" w:rsidR="00394471" w:rsidRPr="009E4D4D" w:rsidRDefault="00394471" w:rsidP="009E4D4D">
      <w:pPr>
        <w:pStyle w:val="PL"/>
        <w:rPr>
          <w:color w:val="808080"/>
        </w:rPr>
      </w:pPr>
      <w:r w:rsidRPr="009E4D4D">
        <w:t xml:space="preserve">    </w:t>
      </w:r>
      <w:r w:rsidRPr="009E4D4D">
        <w:rPr>
          <w:color w:val="808080"/>
        </w:rPr>
        <w:t>-- R1 11-9a: Joint release in a DCI for two or more configured grant Type 2 configurations for a given BWP of a serving cell</w:t>
      </w:r>
    </w:p>
    <w:p w14:paraId="6E9B7160" w14:textId="77777777" w:rsidR="00394471" w:rsidRPr="009E4D4D" w:rsidRDefault="00394471" w:rsidP="009E4D4D">
      <w:pPr>
        <w:pStyle w:val="PL"/>
      </w:pPr>
      <w:r w:rsidRPr="009E4D4D">
        <w:t xml:space="preserve">    jointReleaseConfiguredGrantType2-r16    </w:t>
      </w:r>
      <w:r w:rsidRPr="009E4D4D">
        <w:rPr>
          <w:color w:val="993366"/>
        </w:rPr>
        <w:t>ENUMERATED</w:t>
      </w:r>
      <w:r w:rsidRPr="009E4D4D">
        <w:t xml:space="preserve"> {supported}                  </w:t>
      </w:r>
      <w:r w:rsidRPr="009E4D4D">
        <w:rPr>
          <w:color w:val="993366"/>
        </w:rPr>
        <w:t>OPTIONAL</w:t>
      </w:r>
      <w:r w:rsidRPr="009E4D4D">
        <w:t>,</w:t>
      </w:r>
    </w:p>
    <w:p w14:paraId="5C597060" w14:textId="77777777" w:rsidR="00394471" w:rsidRPr="009E4D4D" w:rsidRDefault="00394471" w:rsidP="009E4D4D">
      <w:pPr>
        <w:pStyle w:val="PL"/>
        <w:rPr>
          <w:color w:val="808080"/>
        </w:rPr>
      </w:pPr>
      <w:r w:rsidRPr="009E4D4D">
        <w:t xml:space="preserve">    </w:t>
      </w:r>
      <w:r w:rsidRPr="009E4D4D">
        <w:rPr>
          <w:color w:val="808080"/>
        </w:rPr>
        <w:t>-- R1 12-2: Multiple SPS configurations</w:t>
      </w:r>
    </w:p>
    <w:p w14:paraId="6E39007E" w14:textId="77777777" w:rsidR="00394471" w:rsidRPr="009E4D4D" w:rsidRDefault="00394471" w:rsidP="009E4D4D">
      <w:pPr>
        <w:pStyle w:val="PL"/>
      </w:pPr>
      <w:r w:rsidRPr="009E4D4D">
        <w:t xml:space="preserve">    sps-r16                                 </w:t>
      </w:r>
      <w:r w:rsidRPr="009E4D4D">
        <w:rPr>
          <w:color w:val="993366"/>
        </w:rPr>
        <w:t>SEQUENCE</w:t>
      </w:r>
      <w:r w:rsidRPr="009E4D4D">
        <w:t xml:space="preserve"> {</w:t>
      </w:r>
    </w:p>
    <w:p w14:paraId="1BD4D803" w14:textId="77777777" w:rsidR="00394471" w:rsidRPr="009E4D4D" w:rsidRDefault="00394471" w:rsidP="009E4D4D">
      <w:pPr>
        <w:pStyle w:val="PL"/>
      </w:pPr>
      <w:r w:rsidRPr="009E4D4D">
        <w:t xml:space="preserve">    maxNumberConfigsPerBWP-r16                  </w:t>
      </w:r>
      <w:r w:rsidRPr="009E4D4D">
        <w:rPr>
          <w:color w:val="993366"/>
        </w:rPr>
        <w:t>INTEGER</w:t>
      </w:r>
      <w:r w:rsidRPr="009E4D4D">
        <w:t xml:space="preserve"> (1..8),</w:t>
      </w:r>
    </w:p>
    <w:p w14:paraId="4F6FB6D7" w14:textId="77777777" w:rsidR="00394471" w:rsidRPr="009E4D4D" w:rsidRDefault="00394471" w:rsidP="009E4D4D">
      <w:pPr>
        <w:pStyle w:val="PL"/>
      </w:pPr>
      <w:r w:rsidRPr="009E4D4D">
        <w:t xml:space="preserve">    maxNumberConfigsAllCC-r16                   </w:t>
      </w:r>
      <w:r w:rsidRPr="009E4D4D">
        <w:rPr>
          <w:color w:val="993366"/>
        </w:rPr>
        <w:t>INTEGER</w:t>
      </w:r>
      <w:r w:rsidRPr="009E4D4D">
        <w:t xml:space="preserve"> (2..32)</w:t>
      </w:r>
    </w:p>
    <w:p w14:paraId="0BC64873" w14:textId="77777777" w:rsidR="00394471" w:rsidRPr="009E4D4D" w:rsidRDefault="00394471" w:rsidP="009E4D4D">
      <w:pPr>
        <w:pStyle w:val="PL"/>
      </w:pPr>
      <w:r w:rsidRPr="009E4D4D">
        <w:t xml:space="preserve">    }                                                                               </w:t>
      </w:r>
      <w:r w:rsidRPr="009E4D4D">
        <w:rPr>
          <w:color w:val="993366"/>
        </w:rPr>
        <w:t>OPTIONAL</w:t>
      </w:r>
      <w:r w:rsidRPr="009E4D4D">
        <w:t>,</w:t>
      </w:r>
    </w:p>
    <w:p w14:paraId="50D61E4C" w14:textId="77777777" w:rsidR="00394471" w:rsidRPr="009E4D4D" w:rsidRDefault="00394471" w:rsidP="009E4D4D">
      <w:pPr>
        <w:pStyle w:val="PL"/>
        <w:rPr>
          <w:color w:val="808080"/>
        </w:rPr>
      </w:pPr>
      <w:r w:rsidRPr="009E4D4D">
        <w:t xml:space="preserve">    </w:t>
      </w:r>
      <w:r w:rsidRPr="009E4D4D">
        <w:rPr>
          <w:color w:val="808080"/>
        </w:rPr>
        <w:t>-- R1 12-2a: Joint release in a DCI for two or more SPS configurations for a given BWP of a serving cell</w:t>
      </w:r>
    </w:p>
    <w:p w14:paraId="41551E21" w14:textId="77777777" w:rsidR="00394471" w:rsidRPr="009E4D4D" w:rsidRDefault="00394471" w:rsidP="009E4D4D">
      <w:pPr>
        <w:pStyle w:val="PL"/>
      </w:pPr>
      <w:r w:rsidRPr="009E4D4D">
        <w:t xml:space="preserve">    jointReleaseSPS-r16                     </w:t>
      </w:r>
      <w:r w:rsidRPr="009E4D4D">
        <w:rPr>
          <w:color w:val="993366"/>
        </w:rPr>
        <w:t>ENUMERATED</w:t>
      </w:r>
      <w:r w:rsidRPr="009E4D4D">
        <w:t xml:space="preserve"> {supported}                  </w:t>
      </w:r>
      <w:r w:rsidRPr="009E4D4D">
        <w:rPr>
          <w:color w:val="993366"/>
        </w:rPr>
        <w:t>OPTIONAL</w:t>
      </w:r>
      <w:r w:rsidRPr="009E4D4D">
        <w:t>,</w:t>
      </w:r>
    </w:p>
    <w:p w14:paraId="7971ADA1" w14:textId="77777777" w:rsidR="00394471" w:rsidRPr="009E4D4D" w:rsidRDefault="00394471" w:rsidP="009E4D4D">
      <w:pPr>
        <w:pStyle w:val="PL"/>
        <w:rPr>
          <w:color w:val="808080"/>
        </w:rPr>
      </w:pPr>
      <w:r w:rsidRPr="009E4D4D">
        <w:t xml:space="preserve">    </w:t>
      </w:r>
      <w:r w:rsidRPr="009E4D4D">
        <w:rPr>
          <w:color w:val="808080"/>
        </w:rPr>
        <w:t>-- R1 13-19: Simultaneous positioning SRS and MIMO SRS transmission within a band across multiple CCs</w:t>
      </w:r>
    </w:p>
    <w:p w14:paraId="191EEAEF" w14:textId="77777777" w:rsidR="00394471" w:rsidRPr="009E4D4D" w:rsidRDefault="00394471" w:rsidP="009E4D4D">
      <w:pPr>
        <w:pStyle w:val="PL"/>
      </w:pPr>
      <w:r w:rsidRPr="009E4D4D">
        <w:t xml:space="preserve">    simulSRS-TransWithinBand-r16            </w:t>
      </w:r>
      <w:r w:rsidRPr="009E4D4D">
        <w:rPr>
          <w:color w:val="993366"/>
        </w:rPr>
        <w:t>ENUMERATED</w:t>
      </w:r>
      <w:r w:rsidRPr="009E4D4D">
        <w:t xml:space="preserve"> {n2}                         </w:t>
      </w:r>
      <w:r w:rsidRPr="009E4D4D">
        <w:rPr>
          <w:color w:val="993366"/>
        </w:rPr>
        <w:t>OPTIONAL</w:t>
      </w:r>
      <w:r w:rsidRPr="009E4D4D">
        <w:t>,</w:t>
      </w:r>
    </w:p>
    <w:p w14:paraId="52278699" w14:textId="77777777" w:rsidR="00394471" w:rsidRPr="009E4D4D" w:rsidRDefault="00394471" w:rsidP="009E4D4D">
      <w:pPr>
        <w:pStyle w:val="PL"/>
      </w:pPr>
      <w:r w:rsidRPr="009E4D4D">
        <w:t xml:space="preserve">    trs-AdditionalBandwidth-r16             </w:t>
      </w:r>
      <w:r w:rsidRPr="009E4D4D">
        <w:rPr>
          <w:color w:val="993366"/>
        </w:rPr>
        <w:t>ENUMERATED</w:t>
      </w:r>
      <w:r w:rsidRPr="009E4D4D">
        <w:t xml:space="preserve"> {trs-AddBW-Set1, trs-AddBW-Set2}  </w:t>
      </w:r>
      <w:r w:rsidRPr="009E4D4D">
        <w:rPr>
          <w:color w:val="993366"/>
        </w:rPr>
        <w:t>OPTIONAL</w:t>
      </w:r>
      <w:r w:rsidRPr="009E4D4D">
        <w:t>,</w:t>
      </w:r>
    </w:p>
    <w:p w14:paraId="51638920" w14:textId="77777777" w:rsidR="00394471" w:rsidRPr="009E4D4D" w:rsidRDefault="00394471" w:rsidP="009E4D4D">
      <w:pPr>
        <w:pStyle w:val="PL"/>
      </w:pPr>
      <w:r w:rsidRPr="009E4D4D">
        <w:t xml:space="preserve">    handoverIntraF-IAB-r16                  </w:t>
      </w:r>
      <w:r w:rsidRPr="009E4D4D">
        <w:rPr>
          <w:color w:val="993366"/>
        </w:rPr>
        <w:t>ENUMERATED</w:t>
      </w:r>
      <w:r w:rsidRPr="009E4D4D">
        <w:t xml:space="preserve"> {supported}                  </w:t>
      </w:r>
      <w:r w:rsidRPr="009E4D4D">
        <w:rPr>
          <w:color w:val="993366"/>
        </w:rPr>
        <w:t>OPTIONAL</w:t>
      </w:r>
    </w:p>
    <w:p w14:paraId="2B7C86F9" w14:textId="77777777" w:rsidR="00D027C1" w:rsidRPr="009E4D4D" w:rsidRDefault="00394471" w:rsidP="009E4D4D">
      <w:pPr>
        <w:pStyle w:val="PL"/>
      </w:pPr>
      <w:r w:rsidRPr="009E4D4D">
        <w:t xml:space="preserve">    ]]</w:t>
      </w:r>
      <w:r w:rsidR="00D027C1" w:rsidRPr="009E4D4D">
        <w:t>,</w:t>
      </w:r>
    </w:p>
    <w:p w14:paraId="5E1625A8" w14:textId="77777777" w:rsidR="00D027C1" w:rsidRPr="009E4D4D" w:rsidRDefault="00D027C1" w:rsidP="009E4D4D">
      <w:pPr>
        <w:pStyle w:val="PL"/>
      </w:pPr>
      <w:r w:rsidRPr="009E4D4D">
        <w:t xml:space="preserve">    [[</w:t>
      </w:r>
    </w:p>
    <w:p w14:paraId="5726F412" w14:textId="77777777" w:rsidR="00D027C1" w:rsidRPr="009E4D4D" w:rsidRDefault="00D027C1" w:rsidP="009E4D4D">
      <w:pPr>
        <w:pStyle w:val="PL"/>
        <w:rPr>
          <w:color w:val="808080"/>
        </w:rPr>
      </w:pPr>
      <w:r w:rsidRPr="009E4D4D">
        <w:t xml:space="preserve">    </w:t>
      </w:r>
      <w:r w:rsidRPr="009E4D4D">
        <w:rPr>
          <w:color w:val="808080"/>
        </w:rPr>
        <w:t>-- R1 22-5a: Simultaneous transmission of SRS for antenna switching and SRS for CB/NCB /BM for intra-band UL CA</w:t>
      </w:r>
    </w:p>
    <w:p w14:paraId="3DF6DEE8" w14:textId="7EDEC2BA" w:rsidR="00D027C1" w:rsidRPr="009E4D4D" w:rsidRDefault="00D027C1" w:rsidP="009E4D4D">
      <w:pPr>
        <w:pStyle w:val="PL"/>
        <w:rPr>
          <w:color w:val="808080"/>
        </w:rPr>
      </w:pPr>
      <w:r w:rsidRPr="009E4D4D">
        <w:t xml:space="preserve">    </w:t>
      </w:r>
      <w:r w:rsidRPr="009E4D4D">
        <w:rPr>
          <w:color w:val="808080"/>
        </w:rPr>
        <w:t>-- R1 22-5c: Simultaneous transmission of SRS for antenna switching and SRS for antenna switching for intra-band UL CA</w:t>
      </w:r>
    </w:p>
    <w:p w14:paraId="6CC215B3" w14:textId="3FD84975" w:rsidR="00D027C1" w:rsidRPr="009E4D4D" w:rsidRDefault="00D027C1" w:rsidP="009E4D4D">
      <w:pPr>
        <w:pStyle w:val="PL"/>
      </w:pPr>
      <w:r w:rsidRPr="009E4D4D">
        <w:t xml:space="preserve">    simulTX-SRS-AntSwitchingIntraBandUL-CA-r16  SimulSRS-ForAntennaSwitching-r16            </w:t>
      </w:r>
      <w:r w:rsidRPr="009E4D4D">
        <w:rPr>
          <w:color w:val="993366"/>
        </w:rPr>
        <w:t>OPTIONAL</w:t>
      </w:r>
      <w:r w:rsidRPr="009E4D4D">
        <w:t>,</w:t>
      </w:r>
    </w:p>
    <w:p w14:paraId="6CC76218" w14:textId="5B45BFB6" w:rsidR="00D027C1" w:rsidRPr="009E4D4D" w:rsidRDefault="00D027C1" w:rsidP="009E4D4D">
      <w:pPr>
        <w:pStyle w:val="PL"/>
        <w:rPr>
          <w:rFonts w:eastAsiaTheme="minorEastAsia"/>
          <w:color w:val="808080"/>
        </w:rPr>
      </w:pPr>
      <w:r w:rsidRPr="009E4D4D">
        <w:t xml:space="preserve">    </w:t>
      </w:r>
      <w:r w:rsidRPr="009E4D4D">
        <w:rPr>
          <w:rFonts w:eastAsiaTheme="minorEastAsia"/>
          <w:color w:val="808080"/>
        </w:rPr>
        <w:t>-- R1 10: NR-unlicensed</w:t>
      </w:r>
    </w:p>
    <w:p w14:paraId="305A7BD8" w14:textId="0587EE1B" w:rsidR="00D027C1" w:rsidRPr="009E4D4D" w:rsidRDefault="00D027C1" w:rsidP="009E4D4D">
      <w:pPr>
        <w:pStyle w:val="PL"/>
      </w:pPr>
      <w:r w:rsidRPr="009E4D4D">
        <w:t xml:space="preserve">    </w:t>
      </w:r>
      <w:r w:rsidRPr="009E4D4D">
        <w:rPr>
          <w:rFonts w:eastAsiaTheme="minorEastAsia"/>
        </w:rPr>
        <w:t>sharedSpectrumChAccessParamsPerBand</w:t>
      </w:r>
      <w:r w:rsidR="003B657B" w:rsidRPr="009E4D4D">
        <w:rPr>
          <w:rFonts w:eastAsiaTheme="minorEastAsia"/>
        </w:rPr>
        <w:t>-v1630</w:t>
      </w:r>
      <w:r w:rsidRPr="009E4D4D">
        <w:t xml:space="preserve">   </w:t>
      </w:r>
      <w:r w:rsidRPr="009E4D4D">
        <w:rPr>
          <w:rFonts w:eastAsiaTheme="minorEastAsia"/>
        </w:rPr>
        <w:t>SharedSpectrumChAccessParamsPerBand</w:t>
      </w:r>
      <w:r w:rsidR="003B657B" w:rsidRPr="009E4D4D">
        <w:rPr>
          <w:rFonts w:eastAsiaTheme="minorEastAsia"/>
        </w:rPr>
        <w:t>-v1630</w:t>
      </w:r>
      <w:r w:rsidRPr="009E4D4D">
        <w:t xml:space="preserve">   </w:t>
      </w:r>
      <w:r w:rsidRPr="009E4D4D">
        <w:rPr>
          <w:rFonts w:eastAsiaTheme="minorEastAsia"/>
          <w:color w:val="993366"/>
        </w:rPr>
        <w:t>OPTIONAL</w:t>
      </w:r>
    </w:p>
    <w:p w14:paraId="5A207876" w14:textId="65325A25" w:rsidR="00941862" w:rsidRPr="009E4D4D" w:rsidRDefault="00D027C1" w:rsidP="009E4D4D">
      <w:pPr>
        <w:pStyle w:val="PL"/>
      </w:pPr>
      <w:r w:rsidRPr="009E4D4D">
        <w:t xml:space="preserve">    ]]</w:t>
      </w:r>
      <w:r w:rsidR="00941862" w:rsidRPr="009E4D4D">
        <w:t>,</w:t>
      </w:r>
    </w:p>
    <w:p w14:paraId="2ABA2F9E" w14:textId="77777777" w:rsidR="00941862" w:rsidRPr="009E4D4D" w:rsidRDefault="00941862" w:rsidP="009E4D4D">
      <w:pPr>
        <w:pStyle w:val="PL"/>
      </w:pPr>
      <w:r w:rsidRPr="009E4D4D">
        <w:t xml:space="preserve">    [[</w:t>
      </w:r>
    </w:p>
    <w:p w14:paraId="43C197B1" w14:textId="30B47736" w:rsidR="00941862" w:rsidRPr="009E4D4D" w:rsidRDefault="00941862" w:rsidP="009E4D4D">
      <w:pPr>
        <w:pStyle w:val="PL"/>
      </w:pPr>
      <w:r w:rsidRPr="009E4D4D">
        <w:t xml:space="preserve">    handoverUTRA-FDD-r16                    </w:t>
      </w:r>
      <w:r w:rsidR="00D649D6" w:rsidRPr="009E4D4D">
        <w:t xml:space="preserve">  </w:t>
      </w:r>
      <w:r w:rsidRPr="009E4D4D">
        <w:rPr>
          <w:color w:val="993366"/>
        </w:rPr>
        <w:t>ENUMERATED</w:t>
      </w:r>
      <w:r w:rsidRPr="009E4D4D">
        <w:t xml:space="preserve"> {supported}                </w:t>
      </w:r>
      <w:r w:rsidR="00D649D6" w:rsidRPr="009E4D4D">
        <w:t xml:space="preserve">     </w:t>
      </w:r>
      <w:r w:rsidRPr="009E4D4D">
        <w:t xml:space="preserve">  </w:t>
      </w:r>
      <w:r w:rsidRPr="009E4D4D">
        <w:rPr>
          <w:color w:val="993366"/>
        </w:rPr>
        <w:t>OPTIONAL</w:t>
      </w:r>
      <w:r w:rsidR="00D649D6" w:rsidRPr="009E4D4D">
        <w:t>,</w:t>
      </w:r>
    </w:p>
    <w:p w14:paraId="7C9AEF0A" w14:textId="77777777" w:rsidR="00D649D6" w:rsidRPr="009E4D4D" w:rsidRDefault="00D649D6" w:rsidP="009E4D4D">
      <w:pPr>
        <w:pStyle w:val="PL"/>
        <w:rPr>
          <w:color w:val="808080"/>
        </w:rPr>
      </w:pPr>
      <w:r w:rsidRPr="009E4D4D">
        <w:t xml:space="preserve">    </w:t>
      </w:r>
      <w:r w:rsidRPr="009E4D4D">
        <w:rPr>
          <w:color w:val="808080"/>
        </w:rPr>
        <w:t>-- R4 7-4: Report the shorter transient capability supported by the UE: 2, 4 or 7us</w:t>
      </w:r>
    </w:p>
    <w:p w14:paraId="5ED14F9D" w14:textId="20CDE583" w:rsidR="00D649D6" w:rsidRPr="009E4D4D" w:rsidRDefault="00D649D6" w:rsidP="009E4D4D">
      <w:pPr>
        <w:pStyle w:val="PL"/>
      </w:pPr>
      <w:r w:rsidRPr="009E4D4D">
        <w:t xml:space="preserve">    enhancedUL-TransientPeriod-r16            </w:t>
      </w:r>
      <w:r w:rsidRPr="009E4D4D">
        <w:rPr>
          <w:color w:val="993366"/>
        </w:rPr>
        <w:t>ENUMERATED</w:t>
      </w:r>
      <w:r w:rsidRPr="009E4D4D">
        <w:t xml:space="preserve"> {us2, us4, us7}                   </w:t>
      </w:r>
      <w:r w:rsidRPr="009E4D4D">
        <w:rPr>
          <w:color w:val="993366"/>
        </w:rPr>
        <w:t>OPTIONAL</w:t>
      </w:r>
      <w:r w:rsidRPr="009E4D4D">
        <w:t>,</w:t>
      </w:r>
    </w:p>
    <w:p w14:paraId="24F75656" w14:textId="38B28098" w:rsidR="00D649D6" w:rsidRPr="009E4D4D" w:rsidRDefault="00D649D6" w:rsidP="009E4D4D">
      <w:pPr>
        <w:pStyle w:val="PL"/>
      </w:pPr>
      <w:r w:rsidRPr="009E4D4D">
        <w:t xml:space="preserve">    sharedSpectrumChAccessParamsPerBand-v</w:t>
      </w:r>
      <w:r w:rsidR="000C2783" w:rsidRPr="009E4D4D">
        <w:t>1640</w:t>
      </w:r>
      <w:r w:rsidRPr="009E4D4D">
        <w:t xml:space="preserve"> SharedSpectrumChAccessParamsPerBand-v</w:t>
      </w:r>
      <w:r w:rsidR="000C2783" w:rsidRPr="009E4D4D">
        <w:t>1640</w:t>
      </w:r>
      <w:r w:rsidRPr="009E4D4D">
        <w:t xml:space="preserve">    </w:t>
      </w:r>
      <w:r w:rsidRPr="009E4D4D">
        <w:rPr>
          <w:color w:val="993366"/>
        </w:rPr>
        <w:t>OPTIONAL</w:t>
      </w:r>
    </w:p>
    <w:p w14:paraId="72907FE4" w14:textId="51AC96C6" w:rsidR="00394471" w:rsidRPr="009E4D4D" w:rsidRDefault="00941862" w:rsidP="009E4D4D">
      <w:pPr>
        <w:pStyle w:val="PL"/>
      </w:pPr>
      <w:r w:rsidRPr="009E4D4D">
        <w:t xml:space="preserve">    ]]</w:t>
      </w:r>
      <w:r w:rsidR="00D0130C" w:rsidRPr="009E4D4D">
        <w:t>,</w:t>
      </w:r>
    </w:p>
    <w:p w14:paraId="7202EE6C" w14:textId="73798FC5" w:rsidR="00D0130C" w:rsidRPr="009E4D4D" w:rsidRDefault="00D0130C" w:rsidP="009E4D4D">
      <w:pPr>
        <w:pStyle w:val="PL"/>
      </w:pPr>
      <w:r w:rsidRPr="009E4D4D">
        <w:t xml:space="preserve">    [[</w:t>
      </w:r>
    </w:p>
    <w:p w14:paraId="7581A80E" w14:textId="71BE7ECB" w:rsidR="00D0130C" w:rsidRPr="009E4D4D" w:rsidRDefault="00D0130C" w:rsidP="009E4D4D">
      <w:pPr>
        <w:pStyle w:val="PL"/>
      </w:pPr>
      <w:r w:rsidRPr="009E4D4D">
        <w:t xml:space="preserve">    type1-PUSCH-RepetitionMultiSlots-v1650    </w:t>
      </w:r>
      <w:r w:rsidRPr="009E4D4D">
        <w:rPr>
          <w:color w:val="993366"/>
        </w:rPr>
        <w:t>ENUMERATED</w:t>
      </w:r>
      <w:r w:rsidRPr="009E4D4D">
        <w:t xml:space="preserve"> {supported}                       </w:t>
      </w:r>
      <w:r w:rsidRPr="009E4D4D">
        <w:rPr>
          <w:color w:val="993366"/>
        </w:rPr>
        <w:t>OPTIONAL</w:t>
      </w:r>
      <w:r w:rsidRPr="009E4D4D">
        <w:t>,</w:t>
      </w:r>
    </w:p>
    <w:p w14:paraId="0A1926FD" w14:textId="4E78CE80" w:rsidR="00D0130C" w:rsidRPr="009E4D4D" w:rsidRDefault="00D0130C" w:rsidP="009E4D4D">
      <w:pPr>
        <w:pStyle w:val="PL"/>
      </w:pPr>
      <w:r w:rsidRPr="009E4D4D">
        <w:t xml:space="preserve">    type2-PUSCH-RepetitionMultiSlots-v1650    </w:t>
      </w:r>
      <w:r w:rsidRPr="009E4D4D">
        <w:rPr>
          <w:color w:val="993366"/>
        </w:rPr>
        <w:t>ENUMERATED</w:t>
      </w:r>
      <w:r w:rsidRPr="009E4D4D">
        <w:t xml:space="preserve"> {supported}                       </w:t>
      </w:r>
      <w:r w:rsidRPr="009E4D4D">
        <w:rPr>
          <w:color w:val="993366"/>
        </w:rPr>
        <w:t>OPTIONAL</w:t>
      </w:r>
      <w:r w:rsidRPr="009E4D4D">
        <w:t>,</w:t>
      </w:r>
    </w:p>
    <w:p w14:paraId="01F95BCE" w14:textId="1A3A3CF9" w:rsidR="00D0130C" w:rsidRPr="009E4D4D" w:rsidRDefault="00D0130C" w:rsidP="009E4D4D">
      <w:pPr>
        <w:pStyle w:val="PL"/>
      </w:pPr>
      <w:r w:rsidRPr="009E4D4D">
        <w:t xml:space="preserve">    pusch-RepetitionMultiSlots-v1650          </w:t>
      </w:r>
      <w:r w:rsidRPr="009E4D4D">
        <w:rPr>
          <w:color w:val="993366"/>
        </w:rPr>
        <w:t>ENUMERATED</w:t>
      </w:r>
      <w:r w:rsidRPr="009E4D4D">
        <w:t xml:space="preserve"> {supported}                       </w:t>
      </w:r>
      <w:r w:rsidRPr="009E4D4D">
        <w:rPr>
          <w:color w:val="993366"/>
        </w:rPr>
        <w:t>OPTIONAL</w:t>
      </w:r>
      <w:r w:rsidRPr="009E4D4D">
        <w:t>,</w:t>
      </w:r>
    </w:p>
    <w:p w14:paraId="5643A189" w14:textId="211C26DD" w:rsidR="00D0130C" w:rsidRPr="009E4D4D" w:rsidRDefault="00D0130C" w:rsidP="009E4D4D">
      <w:pPr>
        <w:pStyle w:val="PL"/>
      </w:pPr>
      <w:r w:rsidRPr="009E4D4D">
        <w:t xml:space="preserve">    configuredUL-GrantType1-v1650             </w:t>
      </w:r>
      <w:r w:rsidRPr="009E4D4D">
        <w:rPr>
          <w:color w:val="993366"/>
        </w:rPr>
        <w:t>ENUMERATED</w:t>
      </w:r>
      <w:r w:rsidRPr="009E4D4D">
        <w:t xml:space="preserve"> {supported}                       </w:t>
      </w:r>
      <w:r w:rsidRPr="009E4D4D">
        <w:rPr>
          <w:color w:val="993366"/>
        </w:rPr>
        <w:t>OPTIONAL</w:t>
      </w:r>
      <w:r w:rsidRPr="009E4D4D">
        <w:t>,</w:t>
      </w:r>
    </w:p>
    <w:p w14:paraId="7B98EB58" w14:textId="39CEFC99" w:rsidR="00D0130C" w:rsidRPr="009E4D4D" w:rsidRDefault="00D0130C" w:rsidP="009E4D4D">
      <w:pPr>
        <w:pStyle w:val="PL"/>
      </w:pPr>
      <w:r w:rsidRPr="009E4D4D">
        <w:t xml:space="preserve">    configuredUL-GrantType2-v1650             </w:t>
      </w:r>
      <w:r w:rsidRPr="009E4D4D">
        <w:rPr>
          <w:color w:val="993366"/>
        </w:rPr>
        <w:t>ENUMERATED</w:t>
      </w:r>
      <w:r w:rsidRPr="009E4D4D">
        <w:t xml:space="preserve"> {supported}                       </w:t>
      </w:r>
      <w:r w:rsidRPr="009E4D4D">
        <w:rPr>
          <w:color w:val="993366"/>
        </w:rPr>
        <w:t>OPTIONAL</w:t>
      </w:r>
      <w:r w:rsidR="00BB1623" w:rsidRPr="009E4D4D">
        <w:t>,</w:t>
      </w:r>
    </w:p>
    <w:p w14:paraId="10CD3B62" w14:textId="6CCC2E15" w:rsidR="00BB1623" w:rsidRPr="009E4D4D" w:rsidRDefault="00BB1623" w:rsidP="009E4D4D">
      <w:pPr>
        <w:pStyle w:val="PL"/>
      </w:pPr>
      <w:r w:rsidRPr="009E4D4D">
        <w:t xml:space="preserve">    sharedSpectrumChAccessParamsPerBand-v16</w:t>
      </w:r>
      <w:r w:rsidR="001F631E" w:rsidRPr="009E4D4D">
        <w:t>50</w:t>
      </w:r>
      <w:r w:rsidRPr="009E4D4D">
        <w:t xml:space="preserve"> SharedSpectrumChAccessParamsPerBand-v16</w:t>
      </w:r>
      <w:r w:rsidR="001F631E" w:rsidRPr="009E4D4D">
        <w:t>50</w:t>
      </w:r>
      <w:r w:rsidRPr="009E4D4D">
        <w:t xml:space="preserve">    </w:t>
      </w:r>
      <w:r w:rsidRPr="009E4D4D">
        <w:rPr>
          <w:color w:val="993366"/>
        </w:rPr>
        <w:t>OPTIONAL</w:t>
      </w:r>
    </w:p>
    <w:p w14:paraId="762C865A" w14:textId="165B2DE7" w:rsidR="009D34CA" w:rsidRPr="009E4D4D" w:rsidRDefault="00D0130C" w:rsidP="009E4D4D">
      <w:pPr>
        <w:pStyle w:val="PL"/>
      </w:pPr>
      <w:r w:rsidRPr="009E4D4D">
        <w:t xml:space="preserve">    ]]</w:t>
      </w:r>
      <w:r w:rsidR="009D34CA" w:rsidRPr="009E4D4D">
        <w:t>,</w:t>
      </w:r>
    </w:p>
    <w:p w14:paraId="252B128C" w14:textId="38597DA1" w:rsidR="009D34CA" w:rsidRPr="009E4D4D" w:rsidRDefault="009D34CA" w:rsidP="009E4D4D">
      <w:pPr>
        <w:pStyle w:val="PL"/>
      </w:pPr>
      <w:r w:rsidRPr="009E4D4D">
        <w:t xml:space="preserve">    [[</w:t>
      </w:r>
    </w:p>
    <w:p w14:paraId="00735569" w14:textId="3B041621" w:rsidR="009D34CA" w:rsidRPr="009E4D4D" w:rsidRDefault="009D34CA" w:rsidP="009E4D4D">
      <w:pPr>
        <w:pStyle w:val="PL"/>
      </w:pPr>
      <w:r w:rsidRPr="009E4D4D">
        <w:t xml:space="preserve">    enhancedSkipUplinkTxConfigured-v1660      </w:t>
      </w:r>
      <w:r w:rsidRPr="009E4D4D">
        <w:rPr>
          <w:color w:val="993366"/>
        </w:rPr>
        <w:t>ENUMERATED</w:t>
      </w:r>
      <w:r w:rsidRPr="009E4D4D">
        <w:t xml:space="preserve"> {supported}                       </w:t>
      </w:r>
      <w:r w:rsidRPr="009E4D4D">
        <w:rPr>
          <w:color w:val="993366"/>
        </w:rPr>
        <w:t>OPTIONAL</w:t>
      </w:r>
      <w:r w:rsidRPr="009E4D4D">
        <w:t>,</w:t>
      </w:r>
    </w:p>
    <w:p w14:paraId="63A05ABC" w14:textId="1D0C6FF9" w:rsidR="009D34CA" w:rsidRPr="009E4D4D" w:rsidRDefault="009D34CA" w:rsidP="009E4D4D">
      <w:pPr>
        <w:pStyle w:val="PL"/>
      </w:pPr>
      <w:r w:rsidRPr="009E4D4D">
        <w:t xml:space="preserve">    enhancedSkipUplinkTxDynamic-v1660         </w:t>
      </w:r>
      <w:r w:rsidRPr="009E4D4D">
        <w:rPr>
          <w:color w:val="993366"/>
        </w:rPr>
        <w:t>ENUMERATED</w:t>
      </w:r>
      <w:r w:rsidRPr="009E4D4D">
        <w:t xml:space="preserve"> {supported}                       </w:t>
      </w:r>
      <w:r w:rsidRPr="009E4D4D">
        <w:rPr>
          <w:color w:val="993366"/>
        </w:rPr>
        <w:t>OPTIONAL</w:t>
      </w:r>
    </w:p>
    <w:p w14:paraId="2A917014" w14:textId="330B0C4B" w:rsidR="00701E3D" w:rsidRPr="009E4D4D" w:rsidRDefault="009D34CA" w:rsidP="009E4D4D">
      <w:pPr>
        <w:pStyle w:val="PL"/>
      </w:pPr>
      <w:r w:rsidRPr="009E4D4D">
        <w:t xml:space="preserve">    ]]</w:t>
      </w:r>
      <w:r w:rsidR="00701E3D" w:rsidRPr="009E4D4D">
        <w:t>,</w:t>
      </w:r>
    </w:p>
    <w:p w14:paraId="28857A1F" w14:textId="77777777" w:rsidR="00701E3D" w:rsidRPr="009E4D4D" w:rsidRDefault="00701E3D" w:rsidP="009E4D4D">
      <w:pPr>
        <w:pStyle w:val="PL"/>
      </w:pPr>
      <w:r w:rsidRPr="009E4D4D">
        <w:t xml:space="preserve">    [[</w:t>
      </w:r>
    </w:p>
    <w:p w14:paraId="23AABC59" w14:textId="7C89A267" w:rsidR="00701E3D" w:rsidRPr="009E4D4D" w:rsidRDefault="00701E3D" w:rsidP="009E4D4D">
      <w:pPr>
        <w:pStyle w:val="PL"/>
      </w:pPr>
      <w:r w:rsidRPr="009E4D4D">
        <w:t xml:space="preserve">    maxUplinkDutyCycle-PC1dot5-MPE-FR1-r16    </w:t>
      </w:r>
      <w:r w:rsidRPr="009E4D4D">
        <w:rPr>
          <w:color w:val="993366"/>
        </w:rPr>
        <w:t>ENUMERATED</w:t>
      </w:r>
      <w:r w:rsidRPr="009E4D4D">
        <w:t xml:space="preserve"> {n10, n15, n20, n25, n30, n40, n50, n60, n70, n80, n90, n100}   </w:t>
      </w:r>
      <w:r w:rsidRPr="009E4D4D">
        <w:rPr>
          <w:color w:val="993366"/>
        </w:rPr>
        <w:t>OPTIONAL</w:t>
      </w:r>
      <w:r w:rsidR="00AF0F64" w:rsidRPr="009E4D4D">
        <w:t>,</w:t>
      </w:r>
    </w:p>
    <w:p w14:paraId="4728560F" w14:textId="2FE8B4ED" w:rsidR="00AF0F64" w:rsidRPr="009E4D4D" w:rsidRDefault="00AF0F64" w:rsidP="009E4D4D">
      <w:pPr>
        <w:pStyle w:val="PL"/>
      </w:pPr>
      <w:r w:rsidRPr="009E4D4D">
        <w:t xml:space="preserve">    txDiversity-r16                           </w:t>
      </w:r>
      <w:r w:rsidRPr="009E4D4D">
        <w:rPr>
          <w:color w:val="993366"/>
        </w:rPr>
        <w:t>ENUMERATED</w:t>
      </w:r>
      <w:r w:rsidRPr="009E4D4D">
        <w:t xml:space="preserve"> {supported}                       </w:t>
      </w:r>
      <w:r w:rsidRPr="009E4D4D">
        <w:rPr>
          <w:color w:val="993366"/>
        </w:rPr>
        <w:t>OPTIONAL</w:t>
      </w:r>
    </w:p>
    <w:p w14:paraId="680867F0" w14:textId="77777777" w:rsidR="00701E3D" w:rsidRPr="009E4D4D" w:rsidRDefault="00701E3D" w:rsidP="009E4D4D">
      <w:pPr>
        <w:pStyle w:val="PL"/>
      </w:pPr>
      <w:r w:rsidRPr="009E4D4D">
        <w:t xml:space="preserve">    ]]</w:t>
      </w:r>
    </w:p>
    <w:p w14:paraId="2C8743EB" w14:textId="06061EB2" w:rsidR="00394471" w:rsidRPr="009E4D4D" w:rsidRDefault="00394471" w:rsidP="009E4D4D">
      <w:pPr>
        <w:pStyle w:val="PL"/>
      </w:pPr>
      <w:r w:rsidRPr="009E4D4D">
        <w:t>}</w:t>
      </w:r>
    </w:p>
    <w:p w14:paraId="2977D1C6" w14:textId="77777777" w:rsidR="00A946C6" w:rsidRPr="009E4D4D" w:rsidRDefault="00A946C6" w:rsidP="009E4D4D">
      <w:pPr>
        <w:pStyle w:val="PL"/>
      </w:pPr>
    </w:p>
    <w:p w14:paraId="74B750F9" w14:textId="7D7810A4" w:rsidR="00A946C6" w:rsidRPr="009E4D4D" w:rsidRDefault="00A946C6" w:rsidP="009E4D4D">
      <w:pPr>
        <w:pStyle w:val="PL"/>
      </w:pPr>
      <w:r w:rsidRPr="009E4D4D">
        <w:t xml:space="preserve">BandNR-v16c0 ::=                              </w:t>
      </w:r>
      <w:r w:rsidRPr="009E4D4D">
        <w:rPr>
          <w:color w:val="993366"/>
        </w:rPr>
        <w:t>SEQUENCE</w:t>
      </w:r>
      <w:r w:rsidRPr="009E4D4D">
        <w:t xml:space="preserve"> {</w:t>
      </w:r>
    </w:p>
    <w:p w14:paraId="37AA5B91" w14:textId="13482F19" w:rsidR="00A946C6" w:rsidRPr="009E4D4D" w:rsidRDefault="00A946C6" w:rsidP="009E4D4D">
      <w:pPr>
        <w:pStyle w:val="PL"/>
      </w:pPr>
      <w:r w:rsidRPr="009E4D4D">
        <w:t xml:space="preserve">    pusch-RepetitionTypeA-v16c0                   </w:t>
      </w:r>
      <w:r w:rsidRPr="009E4D4D">
        <w:rPr>
          <w:color w:val="993366"/>
        </w:rPr>
        <w:t>ENUMERATED</w:t>
      </w:r>
      <w:r w:rsidRPr="009E4D4D">
        <w:t xml:space="preserve"> {supported}                   </w:t>
      </w:r>
      <w:r w:rsidRPr="009E4D4D">
        <w:rPr>
          <w:color w:val="993366"/>
        </w:rPr>
        <w:t>OPTIONAL</w:t>
      </w:r>
      <w:r w:rsidRPr="009E4D4D">
        <w:t>,</w:t>
      </w:r>
    </w:p>
    <w:p w14:paraId="1D878DF0" w14:textId="784CA58A" w:rsidR="00A946C6" w:rsidRPr="009E4D4D" w:rsidRDefault="00A946C6" w:rsidP="009E4D4D">
      <w:pPr>
        <w:pStyle w:val="PL"/>
      </w:pPr>
      <w:r w:rsidRPr="009E4D4D">
        <w:t xml:space="preserve">    ...</w:t>
      </w:r>
    </w:p>
    <w:p w14:paraId="5C454C09" w14:textId="0C8E8602" w:rsidR="00394471" w:rsidRPr="009E4D4D" w:rsidRDefault="00A946C6" w:rsidP="009E4D4D">
      <w:pPr>
        <w:pStyle w:val="PL"/>
      </w:pPr>
      <w:r w:rsidRPr="009E4D4D">
        <w:t>}</w:t>
      </w:r>
    </w:p>
    <w:p w14:paraId="52B7C3A2" w14:textId="77777777" w:rsidR="00A946C6" w:rsidRPr="009E4D4D" w:rsidRDefault="00A946C6" w:rsidP="009E4D4D">
      <w:pPr>
        <w:pStyle w:val="PL"/>
      </w:pPr>
    </w:p>
    <w:p w14:paraId="6982E1EA" w14:textId="77777777" w:rsidR="00394471" w:rsidRPr="009E4D4D" w:rsidRDefault="00394471" w:rsidP="009E4D4D">
      <w:pPr>
        <w:pStyle w:val="PL"/>
        <w:rPr>
          <w:color w:val="808080"/>
        </w:rPr>
      </w:pPr>
      <w:r w:rsidRPr="009E4D4D">
        <w:rPr>
          <w:color w:val="808080"/>
        </w:rPr>
        <w:t>-- TAG-RF-PARAMETERS-STOP</w:t>
      </w:r>
    </w:p>
    <w:p w14:paraId="5D21B662" w14:textId="77777777" w:rsidR="00394471" w:rsidRPr="009E4D4D" w:rsidRDefault="00394471" w:rsidP="009E4D4D">
      <w:pPr>
        <w:pStyle w:val="PL"/>
        <w:rPr>
          <w:color w:val="808080"/>
        </w:rPr>
      </w:pPr>
      <w:r w:rsidRPr="009E4D4D">
        <w:rPr>
          <w:color w:val="808080"/>
        </w:rPr>
        <w:t>-- ASN1STOP</w:t>
      </w:r>
    </w:p>
    <w:p w14:paraId="715EA869" w14:textId="77777777" w:rsidR="00394471" w:rsidRPr="009E4D4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9E4D4D" w:rsidRDefault="00394471" w:rsidP="00964CC4">
            <w:pPr>
              <w:pStyle w:val="TAH"/>
              <w:rPr>
                <w:szCs w:val="22"/>
                <w:lang w:eastAsia="sv-SE"/>
              </w:rPr>
            </w:pPr>
            <w:r w:rsidRPr="009E4D4D">
              <w:rPr>
                <w:i/>
                <w:szCs w:val="22"/>
                <w:lang w:eastAsia="sv-SE"/>
              </w:rPr>
              <w:t xml:space="preserve">RF-Parameters </w:t>
            </w:r>
            <w:r w:rsidRPr="009E4D4D">
              <w:rPr>
                <w:szCs w:val="22"/>
                <w:lang w:eastAsia="sv-SE"/>
              </w:rPr>
              <w:t>field descriptions</w:t>
            </w:r>
          </w:p>
        </w:tc>
      </w:tr>
      <w:tr w:rsidR="00666695" w:rsidRPr="009E4D4D"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9E4D4D" w:rsidRDefault="00394471" w:rsidP="00964CC4">
            <w:pPr>
              <w:pStyle w:val="TAL"/>
              <w:rPr>
                <w:szCs w:val="22"/>
                <w:lang w:eastAsia="sv-SE"/>
              </w:rPr>
            </w:pPr>
            <w:r w:rsidRPr="009E4D4D">
              <w:rPr>
                <w:b/>
                <w:i/>
                <w:szCs w:val="22"/>
                <w:lang w:eastAsia="sv-SE"/>
              </w:rPr>
              <w:t>appliedFreqBandListFilter</w:t>
            </w:r>
          </w:p>
          <w:p w14:paraId="470AD2CA" w14:textId="77777777" w:rsidR="00394471" w:rsidRPr="009E4D4D" w:rsidRDefault="00394471" w:rsidP="00964CC4">
            <w:pPr>
              <w:pStyle w:val="TAL"/>
              <w:rPr>
                <w:szCs w:val="22"/>
                <w:lang w:eastAsia="sv-SE"/>
              </w:rPr>
            </w:pPr>
            <w:r w:rsidRPr="009E4D4D">
              <w:rPr>
                <w:szCs w:val="22"/>
                <w:lang w:eastAsia="sv-SE"/>
              </w:rPr>
              <w:t xml:space="preserve">In this field the UE mirrors the </w:t>
            </w:r>
            <w:r w:rsidRPr="009E4D4D">
              <w:rPr>
                <w:i/>
                <w:lang w:eastAsia="sv-SE"/>
              </w:rPr>
              <w:t>FreqBandList</w:t>
            </w:r>
            <w:r w:rsidRPr="009E4D4D">
              <w:rPr>
                <w:szCs w:val="22"/>
                <w:lang w:eastAsia="sv-SE"/>
              </w:rPr>
              <w:t xml:space="preserve"> that the NW provided in the capability enquiry, if any. The UE filtered the band combinations in the </w:t>
            </w:r>
            <w:r w:rsidRPr="009E4D4D">
              <w:rPr>
                <w:i/>
                <w:lang w:eastAsia="sv-SE"/>
              </w:rPr>
              <w:t>supportedBandCombinationList</w:t>
            </w:r>
            <w:r w:rsidRPr="009E4D4D">
              <w:rPr>
                <w:szCs w:val="22"/>
                <w:lang w:eastAsia="sv-SE"/>
              </w:rPr>
              <w:t xml:space="preserve"> in accordance with this </w:t>
            </w:r>
            <w:r w:rsidRPr="009E4D4D">
              <w:rPr>
                <w:i/>
                <w:lang w:eastAsia="sv-SE"/>
              </w:rPr>
              <w:t>appliedFreqBandListFilter</w:t>
            </w:r>
            <w:r w:rsidRPr="009E4D4D">
              <w:rPr>
                <w:szCs w:val="22"/>
                <w:lang w:eastAsia="sv-SE"/>
              </w:rPr>
              <w:t xml:space="preserve">. The UE does not include this field if the UE capability is requested by E-UTRAN and the network request includes the field </w:t>
            </w:r>
            <w:r w:rsidRPr="009E4D4D">
              <w:rPr>
                <w:i/>
                <w:szCs w:val="22"/>
                <w:lang w:eastAsia="sv-SE"/>
              </w:rPr>
              <w:t>eutra-nr-only</w:t>
            </w:r>
            <w:r w:rsidRPr="009E4D4D">
              <w:rPr>
                <w:szCs w:val="22"/>
                <w:lang w:eastAsia="sv-SE"/>
              </w:rPr>
              <w:t xml:space="preserve"> [10].</w:t>
            </w:r>
          </w:p>
        </w:tc>
      </w:tr>
      <w:tr w:rsidR="00666695" w:rsidRPr="009E4D4D"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9E4D4D" w:rsidRDefault="00394471" w:rsidP="00964CC4">
            <w:pPr>
              <w:pStyle w:val="TAL"/>
              <w:rPr>
                <w:szCs w:val="22"/>
                <w:lang w:eastAsia="sv-SE"/>
              </w:rPr>
            </w:pPr>
            <w:r w:rsidRPr="009E4D4D">
              <w:rPr>
                <w:b/>
                <w:i/>
                <w:szCs w:val="22"/>
                <w:lang w:eastAsia="sv-SE"/>
              </w:rPr>
              <w:t>supportedBandCombinationList</w:t>
            </w:r>
          </w:p>
          <w:p w14:paraId="3AF0DDE1" w14:textId="77777777" w:rsidR="00394471" w:rsidRPr="009E4D4D" w:rsidRDefault="00394471" w:rsidP="00964CC4">
            <w:pPr>
              <w:pStyle w:val="TAL"/>
              <w:rPr>
                <w:szCs w:val="22"/>
                <w:lang w:eastAsia="sv-SE"/>
              </w:rPr>
            </w:pPr>
            <w:r w:rsidRPr="009E4D4D">
              <w:rPr>
                <w:szCs w:val="22"/>
                <w:lang w:eastAsia="sv-SE"/>
              </w:rPr>
              <w:t xml:space="preserve">A list of band combinations that the UE supports for NR (and NR-DC, if requested). The </w:t>
            </w:r>
            <w:r w:rsidRPr="009E4D4D">
              <w:rPr>
                <w:i/>
                <w:szCs w:val="22"/>
                <w:lang w:eastAsia="sv-SE"/>
              </w:rPr>
              <w:t>FeatureSetCombinationId</w:t>
            </w:r>
            <w:r w:rsidRPr="009E4D4D">
              <w:rPr>
                <w:szCs w:val="22"/>
                <w:lang w:eastAsia="sv-SE"/>
              </w:rPr>
              <w:t xml:space="preserve">:s in this list refer to the </w:t>
            </w:r>
            <w:r w:rsidRPr="009E4D4D">
              <w:rPr>
                <w:i/>
                <w:szCs w:val="22"/>
                <w:lang w:eastAsia="sv-SE"/>
              </w:rPr>
              <w:t>FeatureSetCombination</w:t>
            </w:r>
            <w:r w:rsidRPr="009E4D4D">
              <w:rPr>
                <w:szCs w:val="22"/>
                <w:lang w:eastAsia="sv-SE"/>
              </w:rPr>
              <w:t xml:space="preserve"> entries in the </w:t>
            </w:r>
            <w:r w:rsidRPr="009E4D4D">
              <w:rPr>
                <w:i/>
                <w:szCs w:val="22"/>
                <w:lang w:eastAsia="sv-SE"/>
              </w:rPr>
              <w:t>featureSetCombinations</w:t>
            </w:r>
            <w:r w:rsidRPr="009E4D4D">
              <w:rPr>
                <w:szCs w:val="22"/>
                <w:lang w:eastAsia="sv-SE"/>
              </w:rPr>
              <w:t xml:space="preserve"> list in the </w:t>
            </w:r>
            <w:r w:rsidRPr="009E4D4D">
              <w:rPr>
                <w:i/>
                <w:szCs w:val="22"/>
                <w:lang w:eastAsia="sv-SE"/>
              </w:rPr>
              <w:t>UE-NR-Capability</w:t>
            </w:r>
            <w:r w:rsidRPr="009E4D4D">
              <w:rPr>
                <w:szCs w:val="22"/>
                <w:lang w:eastAsia="sv-SE"/>
              </w:rPr>
              <w:t xml:space="preserve"> IE. The UE does not include this field if the UE capability is requested by E-UTRAN and the network request includes the field </w:t>
            </w:r>
            <w:r w:rsidRPr="009E4D4D">
              <w:rPr>
                <w:i/>
                <w:szCs w:val="22"/>
                <w:lang w:eastAsia="sv-SE"/>
              </w:rPr>
              <w:t xml:space="preserve">eutra-nr-only </w:t>
            </w:r>
            <w:r w:rsidRPr="009E4D4D">
              <w:rPr>
                <w:szCs w:val="22"/>
                <w:lang w:eastAsia="sv-SE"/>
              </w:rPr>
              <w:t>[10].</w:t>
            </w:r>
          </w:p>
        </w:tc>
      </w:tr>
      <w:tr w:rsidR="00666695" w:rsidRPr="009E4D4D"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9E4D4D" w:rsidRDefault="00D027C1" w:rsidP="00964CC4">
            <w:pPr>
              <w:pStyle w:val="TAL"/>
              <w:rPr>
                <w:b/>
                <w:bCs/>
                <w:i/>
                <w:iCs/>
              </w:rPr>
            </w:pPr>
            <w:r w:rsidRPr="009E4D4D">
              <w:rPr>
                <w:b/>
                <w:bCs/>
                <w:i/>
                <w:iCs/>
              </w:rPr>
              <w:t>supportedBandCombinationListSidelinkEUTRA-NR</w:t>
            </w:r>
          </w:p>
          <w:p w14:paraId="3B40DD7F" w14:textId="77777777" w:rsidR="00D027C1" w:rsidRPr="009E4D4D" w:rsidRDefault="00D027C1" w:rsidP="00964CC4">
            <w:pPr>
              <w:pStyle w:val="TAL"/>
              <w:rPr>
                <w:b/>
                <w:i/>
                <w:szCs w:val="22"/>
                <w:lang w:eastAsia="sv-SE"/>
              </w:rPr>
            </w:pPr>
            <w:r w:rsidRPr="009E4D4D">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E4D4D">
              <w:t>TS 36.331[10])</w:t>
            </w:r>
            <w:r w:rsidRPr="009E4D4D">
              <w:rPr>
                <w:szCs w:val="22"/>
                <w:lang w:eastAsia="sv-SE"/>
              </w:rPr>
              <w:t xml:space="preserve"> and the network request includes the field </w:t>
            </w:r>
            <w:r w:rsidRPr="009E4D4D">
              <w:rPr>
                <w:i/>
                <w:szCs w:val="22"/>
                <w:lang w:eastAsia="sv-SE"/>
              </w:rPr>
              <w:t>eutra-nr-only</w:t>
            </w:r>
            <w:r w:rsidRPr="009E4D4D">
              <w:rPr>
                <w:szCs w:val="22"/>
                <w:lang w:eastAsia="sv-SE"/>
              </w:rPr>
              <w:t>.</w:t>
            </w:r>
          </w:p>
        </w:tc>
      </w:tr>
      <w:tr w:rsidR="00666695" w:rsidRPr="009E4D4D"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9E4D4D" w:rsidRDefault="00394471" w:rsidP="00964CC4">
            <w:pPr>
              <w:pStyle w:val="TAL"/>
              <w:rPr>
                <w:b/>
                <w:i/>
                <w:szCs w:val="22"/>
                <w:lang w:eastAsia="sv-SE"/>
              </w:rPr>
            </w:pPr>
            <w:r w:rsidRPr="009E4D4D">
              <w:rPr>
                <w:b/>
                <w:i/>
                <w:szCs w:val="22"/>
                <w:lang w:eastAsia="sv-SE"/>
              </w:rPr>
              <w:t>supportedBandCombinationList-UplinkTxSwitch</w:t>
            </w:r>
          </w:p>
          <w:p w14:paraId="3C066947" w14:textId="77777777" w:rsidR="00394471" w:rsidRPr="009E4D4D" w:rsidRDefault="00394471" w:rsidP="00964CC4">
            <w:pPr>
              <w:pStyle w:val="TAL"/>
              <w:rPr>
                <w:bCs/>
                <w:iCs/>
                <w:szCs w:val="22"/>
                <w:lang w:eastAsia="sv-SE"/>
              </w:rPr>
            </w:pPr>
            <w:r w:rsidRPr="009E4D4D">
              <w:rPr>
                <w:bCs/>
                <w:iCs/>
                <w:szCs w:val="22"/>
                <w:lang w:eastAsia="sv-SE"/>
              </w:rPr>
              <w:t xml:space="preserve">A list of band combinations that the UE supports dynamic uplink Tx switching for NR UL CA and SUL. The </w:t>
            </w:r>
            <w:r w:rsidRPr="009E4D4D">
              <w:rPr>
                <w:bCs/>
                <w:i/>
                <w:szCs w:val="22"/>
                <w:lang w:eastAsia="sv-SE"/>
              </w:rPr>
              <w:t>FeatureSetCombinationId</w:t>
            </w:r>
            <w:r w:rsidRPr="009E4D4D">
              <w:rPr>
                <w:bCs/>
                <w:iCs/>
                <w:szCs w:val="22"/>
                <w:lang w:eastAsia="sv-SE"/>
              </w:rPr>
              <w:t xml:space="preserve">:s in this list refer to the </w:t>
            </w:r>
            <w:r w:rsidRPr="009E4D4D">
              <w:rPr>
                <w:bCs/>
                <w:i/>
                <w:szCs w:val="22"/>
                <w:lang w:eastAsia="sv-SE"/>
              </w:rPr>
              <w:t>FeatureSetCombination</w:t>
            </w:r>
            <w:r w:rsidRPr="009E4D4D">
              <w:rPr>
                <w:bCs/>
                <w:iCs/>
                <w:szCs w:val="22"/>
                <w:lang w:eastAsia="sv-SE"/>
              </w:rPr>
              <w:t xml:space="preserve"> entries in the </w:t>
            </w:r>
            <w:r w:rsidRPr="009E4D4D">
              <w:rPr>
                <w:bCs/>
                <w:i/>
                <w:szCs w:val="22"/>
                <w:lang w:eastAsia="sv-SE"/>
              </w:rPr>
              <w:t>featureSetCombinations</w:t>
            </w:r>
            <w:r w:rsidRPr="009E4D4D">
              <w:rPr>
                <w:bCs/>
                <w:iCs/>
                <w:szCs w:val="22"/>
                <w:lang w:eastAsia="sv-SE"/>
              </w:rPr>
              <w:t xml:space="preserve"> list in the </w:t>
            </w:r>
            <w:r w:rsidRPr="009E4D4D">
              <w:rPr>
                <w:bCs/>
                <w:i/>
                <w:szCs w:val="22"/>
                <w:lang w:eastAsia="sv-SE"/>
              </w:rPr>
              <w:t>UE-NR-Capability</w:t>
            </w:r>
            <w:r w:rsidRPr="009E4D4D">
              <w:rPr>
                <w:bCs/>
                <w:iCs/>
                <w:szCs w:val="22"/>
                <w:lang w:eastAsia="sv-SE"/>
              </w:rPr>
              <w:t xml:space="preserve"> IE. The UE does not include this field if the UE capability is requested by E-UTRAN and the network request includes the field </w:t>
            </w:r>
            <w:r w:rsidRPr="009E4D4D">
              <w:rPr>
                <w:bCs/>
                <w:i/>
                <w:szCs w:val="22"/>
                <w:lang w:eastAsia="sv-SE"/>
              </w:rPr>
              <w:t>eutra-nr-only</w:t>
            </w:r>
            <w:r w:rsidRPr="009E4D4D">
              <w:rPr>
                <w:bCs/>
                <w:iCs/>
                <w:szCs w:val="22"/>
                <w:lang w:eastAsia="sv-SE"/>
              </w:rPr>
              <w:t xml:space="preserve"> [10].</w:t>
            </w:r>
          </w:p>
        </w:tc>
      </w:tr>
      <w:tr w:rsidR="00A946C6" w:rsidRPr="009E4D4D" w14:paraId="6CC49319" w14:textId="77777777" w:rsidTr="00A946C6">
        <w:tc>
          <w:tcPr>
            <w:tcW w:w="14173" w:type="dxa"/>
            <w:tcBorders>
              <w:top w:val="single" w:sz="4" w:space="0" w:color="auto"/>
              <w:left w:val="single" w:sz="4" w:space="0" w:color="auto"/>
              <w:bottom w:val="single" w:sz="4" w:space="0" w:color="auto"/>
              <w:right w:val="single" w:sz="4" w:space="0" w:color="auto"/>
            </w:tcBorders>
          </w:tcPr>
          <w:p w14:paraId="6614E497" w14:textId="2F77A435" w:rsidR="00A946C6" w:rsidRPr="009E4D4D" w:rsidRDefault="00A946C6" w:rsidP="00A946C6">
            <w:pPr>
              <w:pStyle w:val="TAL"/>
              <w:rPr>
                <w:b/>
                <w:i/>
                <w:szCs w:val="22"/>
                <w:lang w:eastAsia="sv-SE"/>
              </w:rPr>
            </w:pPr>
            <w:r w:rsidRPr="009E4D4D">
              <w:rPr>
                <w:b/>
                <w:i/>
                <w:szCs w:val="22"/>
                <w:lang w:eastAsia="sv-SE"/>
              </w:rPr>
              <w:t>supportedBandListNR</w:t>
            </w:r>
          </w:p>
          <w:p w14:paraId="4A9261F3" w14:textId="161E0F17" w:rsidR="00A946C6" w:rsidRPr="009E4D4D" w:rsidRDefault="006A24B1" w:rsidP="00A946C6">
            <w:pPr>
              <w:pStyle w:val="TAL"/>
              <w:rPr>
                <w:b/>
                <w:i/>
                <w:szCs w:val="22"/>
                <w:lang w:eastAsia="sv-SE"/>
              </w:rPr>
            </w:pPr>
            <w:r w:rsidRPr="009E4D4D">
              <w:rPr>
                <w:bCs/>
                <w:iCs/>
                <w:szCs w:val="22"/>
                <w:lang w:eastAsia="sv-SE"/>
              </w:rPr>
              <w:t xml:space="preserve">A list of NR bands supported by the UE. </w:t>
            </w:r>
            <w:r w:rsidR="00A946C6" w:rsidRPr="009E4D4D">
              <w:rPr>
                <w:bCs/>
                <w:iCs/>
                <w:szCs w:val="22"/>
                <w:lang w:eastAsia="sv-SE"/>
              </w:rPr>
              <w:t xml:space="preserve">If </w:t>
            </w:r>
            <w:r w:rsidRPr="009E4D4D">
              <w:rPr>
                <w:bCs/>
                <w:i/>
                <w:szCs w:val="22"/>
                <w:lang w:eastAsia="sv-SE"/>
              </w:rPr>
              <w:t>supportedBandListNR-v16c0</w:t>
            </w:r>
            <w:r w:rsidRPr="009E4D4D">
              <w:rPr>
                <w:bCs/>
                <w:iCs/>
                <w:szCs w:val="22"/>
                <w:lang w:eastAsia="sv-SE"/>
              </w:rPr>
              <w:t xml:space="preserve"> is </w:t>
            </w:r>
            <w:r w:rsidR="00A946C6" w:rsidRPr="009E4D4D">
              <w:rPr>
                <w:bCs/>
                <w:iCs/>
                <w:szCs w:val="22"/>
                <w:lang w:eastAsia="sv-SE"/>
              </w:rPr>
              <w:t xml:space="preserve">included, the UE shall include the same number of entries, and listed in the same order, as in </w:t>
            </w:r>
            <w:r w:rsidR="00A946C6" w:rsidRPr="009E4D4D">
              <w:rPr>
                <w:bCs/>
                <w:i/>
                <w:szCs w:val="22"/>
                <w:lang w:eastAsia="sv-SE"/>
              </w:rPr>
              <w:t>supportedBandListNR</w:t>
            </w:r>
            <w:r w:rsidR="00A946C6" w:rsidRPr="009E4D4D">
              <w:rPr>
                <w:bCs/>
                <w:iCs/>
                <w:szCs w:val="22"/>
                <w:lang w:eastAsia="sv-SE"/>
              </w:rPr>
              <w:t xml:space="preserve"> (without suffix).</w:t>
            </w:r>
          </w:p>
        </w:tc>
      </w:tr>
    </w:tbl>
    <w:p w14:paraId="229534DA" w14:textId="77777777" w:rsidR="00394471" w:rsidRPr="009E4D4D" w:rsidRDefault="00394471" w:rsidP="00394471"/>
    <w:p w14:paraId="43FF7BF5" w14:textId="77777777" w:rsidR="00F74BA0" w:rsidRPr="009E4D4D" w:rsidRDefault="00F74BA0" w:rsidP="00F74BA0">
      <w:pPr>
        <w:jc w:val="center"/>
      </w:pPr>
      <w:r w:rsidRPr="000B60AB">
        <w:rPr>
          <w:highlight w:val="yellow"/>
        </w:rPr>
        <w:t>Omitted unchanged parts</w:t>
      </w:r>
    </w:p>
    <w:p w14:paraId="7F580C32" w14:textId="77777777" w:rsidR="00394471" w:rsidRPr="009E4D4D" w:rsidRDefault="00394471" w:rsidP="00394471"/>
    <w:p w14:paraId="6FD8C3F6" w14:textId="77777777" w:rsidR="00394471" w:rsidRPr="009E4D4D" w:rsidRDefault="00394471" w:rsidP="00394471">
      <w:pPr>
        <w:pStyle w:val="Heading4"/>
      </w:pPr>
      <w:bookmarkStart w:id="102" w:name="_Toc60777491"/>
      <w:bookmarkStart w:id="103" w:name="_Toc139005779"/>
      <w:bookmarkStart w:id="104" w:name="_Hlk54199415"/>
      <w:r w:rsidRPr="009E4D4D">
        <w:t>–</w:t>
      </w:r>
      <w:r w:rsidRPr="009E4D4D">
        <w:tab/>
      </w:r>
      <w:r w:rsidRPr="009E4D4D">
        <w:rPr>
          <w:i/>
          <w:noProof/>
        </w:rPr>
        <w:t>UE-NR-Capability</w:t>
      </w:r>
      <w:bookmarkEnd w:id="102"/>
      <w:bookmarkEnd w:id="103"/>
    </w:p>
    <w:bookmarkEnd w:id="104"/>
    <w:p w14:paraId="69E2A07D" w14:textId="77777777" w:rsidR="00394471" w:rsidRPr="009E4D4D" w:rsidRDefault="00394471" w:rsidP="00394471">
      <w:pPr>
        <w:rPr>
          <w:iCs/>
        </w:rPr>
      </w:pPr>
      <w:r w:rsidRPr="009E4D4D">
        <w:t xml:space="preserve">The IE </w:t>
      </w:r>
      <w:r w:rsidRPr="009E4D4D">
        <w:rPr>
          <w:i/>
        </w:rPr>
        <w:t>UE-NR-Capability</w:t>
      </w:r>
      <w:r w:rsidRPr="009E4D4D">
        <w:rPr>
          <w:iCs/>
        </w:rPr>
        <w:t xml:space="preserve"> is used to convey the NR UE Radio Access Capability Parameters, see TS 38.306 [26].</w:t>
      </w:r>
    </w:p>
    <w:p w14:paraId="3633B972" w14:textId="77777777" w:rsidR="00394471" w:rsidRPr="009E4D4D" w:rsidRDefault="00394471" w:rsidP="00394471">
      <w:pPr>
        <w:pStyle w:val="TH"/>
      </w:pPr>
      <w:r w:rsidRPr="009E4D4D">
        <w:rPr>
          <w:i/>
        </w:rPr>
        <w:t>UE-NR-Capability</w:t>
      </w:r>
      <w:r w:rsidRPr="009E4D4D">
        <w:t xml:space="preserve"> information element</w:t>
      </w:r>
    </w:p>
    <w:p w14:paraId="795E22AD" w14:textId="77777777" w:rsidR="00394471" w:rsidRPr="009E4D4D" w:rsidRDefault="00394471" w:rsidP="009E4D4D">
      <w:pPr>
        <w:pStyle w:val="PL"/>
        <w:rPr>
          <w:color w:val="808080"/>
        </w:rPr>
      </w:pPr>
      <w:r w:rsidRPr="009E4D4D">
        <w:rPr>
          <w:color w:val="808080"/>
        </w:rPr>
        <w:t>-- ASN1START</w:t>
      </w:r>
    </w:p>
    <w:p w14:paraId="2B654601" w14:textId="77777777" w:rsidR="00394471" w:rsidRPr="009E4D4D" w:rsidRDefault="00394471" w:rsidP="009E4D4D">
      <w:pPr>
        <w:pStyle w:val="PL"/>
        <w:rPr>
          <w:color w:val="808080"/>
        </w:rPr>
      </w:pPr>
      <w:r w:rsidRPr="009E4D4D">
        <w:rPr>
          <w:color w:val="808080"/>
        </w:rPr>
        <w:t>-- TAG-UE-NR-CAPABILITY-START</w:t>
      </w:r>
    </w:p>
    <w:p w14:paraId="673B5147" w14:textId="77777777" w:rsidR="00394471" w:rsidRPr="009E4D4D" w:rsidRDefault="00394471" w:rsidP="009E4D4D">
      <w:pPr>
        <w:pStyle w:val="PL"/>
      </w:pPr>
    </w:p>
    <w:p w14:paraId="69AA047B" w14:textId="77777777" w:rsidR="00394471" w:rsidRPr="009E4D4D" w:rsidRDefault="00394471" w:rsidP="009E4D4D">
      <w:pPr>
        <w:pStyle w:val="PL"/>
      </w:pPr>
      <w:r w:rsidRPr="009E4D4D">
        <w:t xml:space="preserve">UE-NR-Capability ::=            </w:t>
      </w:r>
      <w:r w:rsidRPr="009E4D4D">
        <w:rPr>
          <w:color w:val="993366"/>
        </w:rPr>
        <w:t>SEQUENCE</w:t>
      </w:r>
      <w:r w:rsidRPr="009E4D4D">
        <w:t xml:space="preserve"> {</w:t>
      </w:r>
    </w:p>
    <w:p w14:paraId="3A7ACDE8" w14:textId="77777777" w:rsidR="00394471" w:rsidRPr="009E4D4D" w:rsidRDefault="00394471" w:rsidP="009E4D4D">
      <w:pPr>
        <w:pStyle w:val="PL"/>
      </w:pPr>
      <w:r w:rsidRPr="009E4D4D">
        <w:t xml:space="preserve">    accessStratumRelease            AccessStratumRelease,</w:t>
      </w:r>
    </w:p>
    <w:p w14:paraId="143A145A" w14:textId="77777777" w:rsidR="00394471" w:rsidRPr="009E4D4D" w:rsidRDefault="00394471" w:rsidP="009E4D4D">
      <w:pPr>
        <w:pStyle w:val="PL"/>
      </w:pPr>
      <w:r w:rsidRPr="009E4D4D">
        <w:t xml:space="preserve">    pdcp-Parameters                 PDCP-Parameters,</w:t>
      </w:r>
    </w:p>
    <w:p w14:paraId="132B76B9" w14:textId="77777777" w:rsidR="00394471" w:rsidRPr="009E4D4D" w:rsidRDefault="00394471" w:rsidP="009E4D4D">
      <w:pPr>
        <w:pStyle w:val="PL"/>
      </w:pPr>
      <w:r w:rsidRPr="009E4D4D">
        <w:t xml:space="preserve">    rlc-Parameters                  RLC-Parameters                                                        </w:t>
      </w:r>
      <w:r w:rsidRPr="009E4D4D">
        <w:rPr>
          <w:color w:val="993366"/>
        </w:rPr>
        <w:t>OPTIONAL</w:t>
      </w:r>
      <w:r w:rsidRPr="009E4D4D">
        <w:t>,</w:t>
      </w:r>
    </w:p>
    <w:p w14:paraId="05764943" w14:textId="77777777" w:rsidR="00394471" w:rsidRPr="009E4D4D" w:rsidRDefault="00394471" w:rsidP="009E4D4D">
      <w:pPr>
        <w:pStyle w:val="PL"/>
      </w:pPr>
      <w:r w:rsidRPr="009E4D4D">
        <w:t xml:space="preserve">    mac-Parameters                  MAC-Parameters                                                        </w:t>
      </w:r>
      <w:r w:rsidRPr="009E4D4D">
        <w:rPr>
          <w:color w:val="993366"/>
        </w:rPr>
        <w:t>OPTIONAL</w:t>
      </w:r>
      <w:r w:rsidRPr="009E4D4D">
        <w:t>,</w:t>
      </w:r>
    </w:p>
    <w:p w14:paraId="25E54FB5" w14:textId="77777777" w:rsidR="00394471" w:rsidRPr="009E4D4D" w:rsidRDefault="00394471" w:rsidP="009E4D4D">
      <w:pPr>
        <w:pStyle w:val="PL"/>
      </w:pPr>
      <w:r w:rsidRPr="009E4D4D">
        <w:t xml:space="preserve">    phy-Parameters                  Phy-Parameters,</w:t>
      </w:r>
    </w:p>
    <w:p w14:paraId="692F875A" w14:textId="77777777" w:rsidR="00394471" w:rsidRPr="009E4D4D" w:rsidRDefault="00394471" w:rsidP="009E4D4D">
      <w:pPr>
        <w:pStyle w:val="PL"/>
      </w:pPr>
      <w:r w:rsidRPr="009E4D4D">
        <w:lastRenderedPageBreak/>
        <w:t xml:space="preserve">    rf-Parameters                   RF-Parameters,</w:t>
      </w:r>
    </w:p>
    <w:p w14:paraId="5F68752A" w14:textId="77777777" w:rsidR="00394471" w:rsidRPr="009E4D4D" w:rsidRDefault="00394471" w:rsidP="009E4D4D">
      <w:pPr>
        <w:pStyle w:val="PL"/>
      </w:pPr>
      <w:r w:rsidRPr="009E4D4D">
        <w:t xml:space="preserve">    measAndMobParameters            MeasAndMobParameters                                                  </w:t>
      </w:r>
      <w:r w:rsidRPr="009E4D4D">
        <w:rPr>
          <w:color w:val="993366"/>
        </w:rPr>
        <w:t>OPTIONAL</w:t>
      </w:r>
      <w:r w:rsidRPr="009E4D4D">
        <w:t>,</w:t>
      </w:r>
    </w:p>
    <w:p w14:paraId="4563B48F" w14:textId="77777777" w:rsidR="00394471" w:rsidRPr="009E4D4D" w:rsidRDefault="00394471" w:rsidP="009E4D4D">
      <w:pPr>
        <w:pStyle w:val="PL"/>
      </w:pPr>
      <w:r w:rsidRPr="009E4D4D">
        <w:t xml:space="preserve">    fdd-Add-UE-NR-Capabilities      UE-NR-CapabilityAddXDD-Mode                                           </w:t>
      </w:r>
      <w:r w:rsidRPr="009E4D4D">
        <w:rPr>
          <w:color w:val="993366"/>
        </w:rPr>
        <w:t>OPTIONAL</w:t>
      </w:r>
      <w:r w:rsidRPr="009E4D4D">
        <w:t>,</w:t>
      </w:r>
    </w:p>
    <w:p w14:paraId="1D12A5CC" w14:textId="77777777" w:rsidR="00394471" w:rsidRPr="009E4D4D" w:rsidRDefault="00394471" w:rsidP="009E4D4D">
      <w:pPr>
        <w:pStyle w:val="PL"/>
      </w:pPr>
      <w:r w:rsidRPr="009E4D4D">
        <w:t xml:space="preserve">    tdd-Add-UE-NR-Capabilities      UE-NR-CapabilityAddXDD-Mode                                           </w:t>
      </w:r>
      <w:r w:rsidRPr="009E4D4D">
        <w:rPr>
          <w:color w:val="993366"/>
        </w:rPr>
        <w:t>OPTIONAL</w:t>
      </w:r>
      <w:r w:rsidRPr="009E4D4D">
        <w:t>,</w:t>
      </w:r>
    </w:p>
    <w:p w14:paraId="6F6F4066" w14:textId="77777777" w:rsidR="00394471" w:rsidRPr="009E4D4D" w:rsidRDefault="00394471" w:rsidP="009E4D4D">
      <w:pPr>
        <w:pStyle w:val="PL"/>
      </w:pPr>
      <w:r w:rsidRPr="009E4D4D">
        <w:t xml:space="preserve">    fr1-Add-UE-NR-Capabilities      UE-NR-CapabilityAddFRX-Mode                                           </w:t>
      </w:r>
      <w:r w:rsidRPr="009E4D4D">
        <w:rPr>
          <w:color w:val="993366"/>
        </w:rPr>
        <w:t>OPTIONAL</w:t>
      </w:r>
      <w:r w:rsidRPr="009E4D4D">
        <w:t>,</w:t>
      </w:r>
    </w:p>
    <w:p w14:paraId="1A06793A" w14:textId="77777777" w:rsidR="00394471" w:rsidRPr="009E4D4D" w:rsidRDefault="00394471" w:rsidP="009E4D4D">
      <w:pPr>
        <w:pStyle w:val="PL"/>
      </w:pPr>
      <w:r w:rsidRPr="009E4D4D">
        <w:t xml:space="preserve">    fr2-Add-UE-NR-Capabilities      UE-NR-CapabilityAddFRX-Mode                                           </w:t>
      </w:r>
      <w:r w:rsidRPr="009E4D4D">
        <w:rPr>
          <w:color w:val="993366"/>
        </w:rPr>
        <w:t>OPTIONAL</w:t>
      </w:r>
      <w:r w:rsidRPr="009E4D4D">
        <w:t>,</w:t>
      </w:r>
    </w:p>
    <w:p w14:paraId="05655667" w14:textId="77777777" w:rsidR="00394471" w:rsidRPr="009E4D4D" w:rsidRDefault="00394471" w:rsidP="009E4D4D">
      <w:pPr>
        <w:pStyle w:val="PL"/>
      </w:pPr>
      <w:r w:rsidRPr="009E4D4D">
        <w:t xml:space="preserve">    featureSets                     FeatureSets                                                           </w:t>
      </w:r>
      <w:r w:rsidRPr="009E4D4D">
        <w:rPr>
          <w:color w:val="993366"/>
        </w:rPr>
        <w:t>OPTIONAL</w:t>
      </w:r>
      <w:r w:rsidRPr="009E4D4D">
        <w:t>,</w:t>
      </w:r>
    </w:p>
    <w:p w14:paraId="1BB066F7" w14:textId="77777777" w:rsidR="00394471" w:rsidRPr="009E4D4D" w:rsidRDefault="00394471" w:rsidP="009E4D4D">
      <w:pPr>
        <w:pStyle w:val="PL"/>
      </w:pPr>
      <w:r w:rsidRPr="009E4D4D">
        <w:t xml:space="preserve">    featureSetCombinations          </w:t>
      </w:r>
      <w:r w:rsidRPr="009E4D4D">
        <w:rPr>
          <w:color w:val="993366"/>
        </w:rPr>
        <w:t>SEQUENCE</w:t>
      </w:r>
      <w:r w:rsidRPr="009E4D4D">
        <w:t xml:space="preserve"> (</w:t>
      </w:r>
      <w:r w:rsidRPr="009E4D4D">
        <w:rPr>
          <w:color w:val="993366"/>
        </w:rPr>
        <w:t>SIZE</w:t>
      </w:r>
      <w:r w:rsidRPr="009E4D4D">
        <w:t xml:space="preserve"> (1..maxFeatureSetCombinations))</w:t>
      </w:r>
      <w:r w:rsidRPr="009E4D4D">
        <w:rPr>
          <w:color w:val="993366"/>
        </w:rPr>
        <w:t xml:space="preserve"> OF</w:t>
      </w:r>
      <w:r w:rsidRPr="009E4D4D">
        <w:t xml:space="preserve"> FeatureSetCombination         </w:t>
      </w:r>
      <w:r w:rsidRPr="009E4D4D">
        <w:rPr>
          <w:color w:val="993366"/>
        </w:rPr>
        <w:t>OPTIONAL</w:t>
      </w:r>
      <w:r w:rsidRPr="009E4D4D">
        <w:t>,</w:t>
      </w:r>
    </w:p>
    <w:p w14:paraId="72FC32D1" w14:textId="20123491" w:rsidR="00394471" w:rsidRPr="009E4D4D" w:rsidRDefault="00394471" w:rsidP="009E4D4D">
      <w:pPr>
        <w:pStyle w:val="PL"/>
      </w:pPr>
      <w:r w:rsidRPr="009E4D4D">
        <w:t xml:space="preserve">    lateNonCriticalExtension        </w:t>
      </w:r>
      <w:r w:rsidRPr="009E4D4D">
        <w:rPr>
          <w:color w:val="993366"/>
        </w:rPr>
        <w:t>OCTET</w:t>
      </w:r>
      <w:r w:rsidRPr="009E4D4D">
        <w:t xml:space="preserve"> </w:t>
      </w:r>
      <w:r w:rsidRPr="009E4D4D">
        <w:rPr>
          <w:color w:val="993366"/>
        </w:rPr>
        <w:t>STRING</w:t>
      </w:r>
      <w:r w:rsidRPr="009E4D4D">
        <w:t xml:space="preserve"> </w:t>
      </w:r>
      <w:r w:rsidR="007337FB" w:rsidRPr="009E4D4D">
        <w:t>(CONTAINING UE-NR-Capability</w:t>
      </w:r>
      <w:r w:rsidR="003B657B" w:rsidRPr="009E4D4D">
        <w:t>-v15c0</w:t>
      </w:r>
      <w:r w:rsidR="007337FB" w:rsidRPr="009E4D4D">
        <w:t>)</w:t>
      </w:r>
      <w:r w:rsidRPr="009E4D4D">
        <w:t xml:space="preserve">                      </w:t>
      </w:r>
      <w:r w:rsidRPr="009E4D4D">
        <w:rPr>
          <w:color w:val="993366"/>
        </w:rPr>
        <w:t>OPTIONAL</w:t>
      </w:r>
      <w:r w:rsidRPr="009E4D4D">
        <w:t>,</w:t>
      </w:r>
    </w:p>
    <w:p w14:paraId="5036687F" w14:textId="77777777" w:rsidR="00394471" w:rsidRPr="009E4D4D" w:rsidRDefault="00394471" w:rsidP="009E4D4D">
      <w:pPr>
        <w:pStyle w:val="PL"/>
      </w:pPr>
      <w:r w:rsidRPr="009E4D4D">
        <w:t xml:space="preserve">    nonCriticalExtension            UE-NR-Capability-v1530                                                </w:t>
      </w:r>
      <w:r w:rsidRPr="009E4D4D">
        <w:rPr>
          <w:color w:val="993366"/>
        </w:rPr>
        <w:t>OPTIONAL</w:t>
      </w:r>
    </w:p>
    <w:p w14:paraId="5253B19E" w14:textId="77777777" w:rsidR="00394471" w:rsidRPr="009E4D4D" w:rsidRDefault="00394471" w:rsidP="009E4D4D">
      <w:pPr>
        <w:pStyle w:val="PL"/>
      </w:pPr>
      <w:r w:rsidRPr="009E4D4D">
        <w:t>}</w:t>
      </w:r>
    </w:p>
    <w:p w14:paraId="6FD1E04C" w14:textId="77777777" w:rsidR="00394471" w:rsidRPr="009E4D4D" w:rsidRDefault="00394471" w:rsidP="009E4D4D">
      <w:pPr>
        <w:pStyle w:val="PL"/>
      </w:pPr>
    </w:p>
    <w:p w14:paraId="27CBB3C5" w14:textId="19C26CCB" w:rsidR="007337FB" w:rsidRPr="009E4D4D" w:rsidRDefault="007337FB" w:rsidP="009E4D4D">
      <w:pPr>
        <w:pStyle w:val="PL"/>
        <w:rPr>
          <w:color w:val="808080"/>
        </w:rPr>
      </w:pPr>
      <w:r w:rsidRPr="009E4D4D">
        <w:rPr>
          <w:color w:val="808080"/>
        </w:rPr>
        <w:t xml:space="preserve">-- Regular non-critical </w:t>
      </w:r>
      <w:r w:rsidR="00013B30" w:rsidRPr="009E4D4D">
        <w:rPr>
          <w:color w:val="808080"/>
        </w:rPr>
        <w:t xml:space="preserve">Rel-15 </w:t>
      </w:r>
      <w:r w:rsidRPr="009E4D4D">
        <w:rPr>
          <w:color w:val="808080"/>
        </w:rPr>
        <w:t>extensions:</w:t>
      </w:r>
    </w:p>
    <w:p w14:paraId="6196C502" w14:textId="2A981789" w:rsidR="00394471" w:rsidRPr="009E4D4D" w:rsidRDefault="00394471" w:rsidP="009E4D4D">
      <w:pPr>
        <w:pStyle w:val="PL"/>
      </w:pPr>
      <w:r w:rsidRPr="009E4D4D">
        <w:t xml:space="preserve">UE-NR-Capability-v1530 ::=               </w:t>
      </w:r>
      <w:r w:rsidRPr="009E4D4D">
        <w:rPr>
          <w:color w:val="993366"/>
        </w:rPr>
        <w:t>SEQUENCE</w:t>
      </w:r>
      <w:r w:rsidRPr="009E4D4D">
        <w:t xml:space="preserve"> {</w:t>
      </w:r>
    </w:p>
    <w:p w14:paraId="7010D23D" w14:textId="77777777" w:rsidR="00394471" w:rsidRPr="009E4D4D" w:rsidRDefault="00394471" w:rsidP="009E4D4D">
      <w:pPr>
        <w:pStyle w:val="PL"/>
      </w:pPr>
      <w:r w:rsidRPr="009E4D4D">
        <w:t xml:space="preserve">    fdd-Add-UE-NR-Capabilities-v1530         UE-NR-CapabilityAddXDD-Mode-v1530                            </w:t>
      </w:r>
      <w:r w:rsidRPr="009E4D4D">
        <w:rPr>
          <w:color w:val="993366"/>
        </w:rPr>
        <w:t>OPTIONAL</w:t>
      </w:r>
      <w:r w:rsidRPr="009E4D4D">
        <w:t>,</w:t>
      </w:r>
    </w:p>
    <w:p w14:paraId="505E594F" w14:textId="77777777" w:rsidR="00394471" w:rsidRPr="009E4D4D" w:rsidRDefault="00394471" w:rsidP="009E4D4D">
      <w:pPr>
        <w:pStyle w:val="PL"/>
      </w:pPr>
      <w:r w:rsidRPr="009E4D4D">
        <w:t xml:space="preserve">    tdd-Add-UE-NR-Capabilities-v1530         UE-NR-CapabilityAddXDD-Mode-v1530                            </w:t>
      </w:r>
      <w:r w:rsidRPr="009E4D4D">
        <w:rPr>
          <w:color w:val="993366"/>
        </w:rPr>
        <w:t>OPTIONAL</w:t>
      </w:r>
      <w:r w:rsidRPr="009E4D4D">
        <w:t>,</w:t>
      </w:r>
    </w:p>
    <w:p w14:paraId="4E94FBF2" w14:textId="77777777" w:rsidR="00394471" w:rsidRPr="009E4D4D" w:rsidRDefault="00394471" w:rsidP="009E4D4D">
      <w:pPr>
        <w:pStyle w:val="PL"/>
      </w:pPr>
      <w:r w:rsidRPr="009E4D4D">
        <w:t xml:space="preserve">    dummy                                    </w:t>
      </w:r>
      <w:r w:rsidRPr="009E4D4D">
        <w:rPr>
          <w:color w:val="993366"/>
        </w:rPr>
        <w:t>ENUMERATED</w:t>
      </w:r>
      <w:r w:rsidRPr="009E4D4D">
        <w:t xml:space="preserve"> {supported}                                       </w:t>
      </w:r>
      <w:r w:rsidRPr="009E4D4D">
        <w:rPr>
          <w:color w:val="993366"/>
        </w:rPr>
        <w:t>OPTIONAL</w:t>
      </w:r>
      <w:r w:rsidRPr="009E4D4D">
        <w:t>,</w:t>
      </w:r>
    </w:p>
    <w:p w14:paraId="4492615C" w14:textId="77777777" w:rsidR="00394471" w:rsidRPr="009E4D4D" w:rsidRDefault="00394471" w:rsidP="009E4D4D">
      <w:pPr>
        <w:pStyle w:val="PL"/>
      </w:pPr>
      <w:r w:rsidRPr="009E4D4D">
        <w:t xml:space="preserve">    interRAT-Parameters                      InterRAT-Parameters                                          </w:t>
      </w:r>
      <w:r w:rsidRPr="009E4D4D">
        <w:rPr>
          <w:color w:val="993366"/>
        </w:rPr>
        <w:t>OPTIONAL</w:t>
      </w:r>
      <w:r w:rsidRPr="009E4D4D">
        <w:t>,</w:t>
      </w:r>
    </w:p>
    <w:p w14:paraId="3EADD639" w14:textId="77777777" w:rsidR="00394471" w:rsidRPr="009E4D4D" w:rsidRDefault="00394471" w:rsidP="009E4D4D">
      <w:pPr>
        <w:pStyle w:val="PL"/>
      </w:pPr>
      <w:r w:rsidRPr="009E4D4D">
        <w:t xml:space="preserve">    inactiveState                            </w:t>
      </w:r>
      <w:r w:rsidRPr="009E4D4D">
        <w:rPr>
          <w:color w:val="993366"/>
        </w:rPr>
        <w:t>ENUMERATED</w:t>
      </w:r>
      <w:r w:rsidRPr="009E4D4D">
        <w:t xml:space="preserve"> {supported}                                       </w:t>
      </w:r>
      <w:r w:rsidRPr="009E4D4D">
        <w:rPr>
          <w:color w:val="993366"/>
        </w:rPr>
        <w:t>OPTIONAL</w:t>
      </w:r>
      <w:r w:rsidRPr="009E4D4D">
        <w:t>,</w:t>
      </w:r>
    </w:p>
    <w:p w14:paraId="2E000D58" w14:textId="77777777" w:rsidR="00394471" w:rsidRPr="009E4D4D" w:rsidRDefault="00394471" w:rsidP="009E4D4D">
      <w:pPr>
        <w:pStyle w:val="PL"/>
      </w:pPr>
      <w:r w:rsidRPr="009E4D4D">
        <w:t xml:space="preserve">    delayBudgetReporting                     </w:t>
      </w:r>
      <w:r w:rsidRPr="009E4D4D">
        <w:rPr>
          <w:color w:val="993366"/>
        </w:rPr>
        <w:t>ENUMERATED</w:t>
      </w:r>
      <w:r w:rsidRPr="009E4D4D">
        <w:t xml:space="preserve"> {supported}                                       </w:t>
      </w:r>
      <w:r w:rsidRPr="009E4D4D">
        <w:rPr>
          <w:color w:val="993366"/>
        </w:rPr>
        <w:t>OPTIONAL</w:t>
      </w:r>
      <w:r w:rsidRPr="009E4D4D">
        <w:t>,</w:t>
      </w:r>
    </w:p>
    <w:p w14:paraId="530CAB21" w14:textId="77777777" w:rsidR="00394471" w:rsidRPr="009E4D4D" w:rsidRDefault="00394471" w:rsidP="009E4D4D">
      <w:pPr>
        <w:pStyle w:val="PL"/>
      </w:pPr>
      <w:r w:rsidRPr="009E4D4D">
        <w:t xml:space="preserve">    nonCriticalExtension                     UE-NR-Capability-v1540                                       </w:t>
      </w:r>
      <w:r w:rsidRPr="009E4D4D">
        <w:rPr>
          <w:color w:val="993366"/>
        </w:rPr>
        <w:t>OPTIONAL</w:t>
      </w:r>
    </w:p>
    <w:p w14:paraId="280DF9BD" w14:textId="77777777" w:rsidR="00394471" w:rsidRPr="009E4D4D" w:rsidRDefault="00394471" w:rsidP="009E4D4D">
      <w:pPr>
        <w:pStyle w:val="PL"/>
      </w:pPr>
      <w:r w:rsidRPr="009E4D4D">
        <w:t>}</w:t>
      </w:r>
    </w:p>
    <w:p w14:paraId="3B329EF4" w14:textId="77777777" w:rsidR="00394471" w:rsidRPr="009E4D4D" w:rsidRDefault="00394471" w:rsidP="009E4D4D">
      <w:pPr>
        <w:pStyle w:val="PL"/>
      </w:pPr>
    </w:p>
    <w:p w14:paraId="2008C192" w14:textId="77777777" w:rsidR="00394471" w:rsidRPr="009E4D4D" w:rsidRDefault="00394471" w:rsidP="009E4D4D">
      <w:pPr>
        <w:pStyle w:val="PL"/>
      </w:pPr>
      <w:r w:rsidRPr="009E4D4D">
        <w:t xml:space="preserve">UE-NR-Capability-v1540 ::=              </w:t>
      </w:r>
      <w:r w:rsidRPr="009E4D4D">
        <w:rPr>
          <w:color w:val="993366"/>
        </w:rPr>
        <w:t>SEQUENCE</w:t>
      </w:r>
      <w:r w:rsidRPr="009E4D4D">
        <w:t xml:space="preserve"> {</w:t>
      </w:r>
    </w:p>
    <w:p w14:paraId="0AF6CA18" w14:textId="77777777" w:rsidR="00394471" w:rsidRPr="009E4D4D" w:rsidRDefault="00394471" w:rsidP="009E4D4D">
      <w:pPr>
        <w:pStyle w:val="PL"/>
      </w:pPr>
      <w:r w:rsidRPr="009E4D4D">
        <w:t xml:space="preserve">    sdap-Parameters                         SDAP-Parameters                                               </w:t>
      </w:r>
      <w:r w:rsidRPr="009E4D4D">
        <w:rPr>
          <w:color w:val="993366"/>
        </w:rPr>
        <w:t>OPTIONAL</w:t>
      </w:r>
      <w:r w:rsidRPr="009E4D4D">
        <w:t>,</w:t>
      </w:r>
    </w:p>
    <w:p w14:paraId="38B3BC35" w14:textId="77777777" w:rsidR="00394471" w:rsidRPr="009E4D4D" w:rsidRDefault="00394471" w:rsidP="009E4D4D">
      <w:pPr>
        <w:pStyle w:val="PL"/>
      </w:pPr>
      <w:r w:rsidRPr="009E4D4D">
        <w:t xml:space="preserve">    overheatingInd                          </w:t>
      </w:r>
      <w:r w:rsidRPr="009E4D4D">
        <w:rPr>
          <w:color w:val="993366"/>
        </w:rPr>
        <w:t>ENUMERATED</w:t>
      </w:r>
      <w:r w:rsidRPr="009E4D4D">
        <w:t xml:space="preserve"> {supported}                                        </w:t>
      </w:r>
      <w:r w:rsidRPr="009E4D4D">
        <w:rPr>
          <w:color w:val="993366"/>
        </w:rPr>
        <w:t>OPTIONAL</w:t>
      </w:r>
      <w:r w:rsidRPr="009E4D4D">
        <w:t>,</w:t>
      </w:r>
    </w:p>
    <w:p w14:paraId="62480DA6" w14:textId="77777777" w:rsidR="00394471" w:rsidRPr="009E4D4D" w:rsidRDefault="00394471" w:rsidP="009E4D4D">
      <w:pPr>
        <w:pStyle w:val="PL"/>
      </w:pPr>
      <w:r w:rsidRPr="009E4D4D">
        <w:t xml:space="preserve">    ims-Parameters                          IMS-Parameters                                                </w:t>
      </w:r>
      <w:r w:rsidRPr="009E4D4D">
        <w:rPr>
          <w:color w:val="993366"/>
        </w:rPr>
        <w:t>OPTIONAL</w:t>
      </w:r>
      <w:r w:rsidRPr="009E4D4D">
        <w:t>,</w:t>
      </w:r>
    </w:p>
    <w:p w14:paraId="014095B1" w14:textId="77777777" w:rsidR="00394471" w:rsidRPr="009E4D4D" w:rsidRDefault="00394471" w:rsidP="009E4D4D">
      <w:pPr>
        <w:pStyle w:val="PL"/>
      </w:pPr>
      <w:r w:rsidRPr="009E4D4D">
        <w:t xml:space="preserve">    fr1-Add-UE-NR-Capabilities-v1540        UE-NR-CapabilityAddFRX-Mode-v1540                             </w:t>
      </w:r>
      <w:r w:rsidRPr="009E4D4D">
        <w:rPr>
          <w:color w:val="993366"/>
        </w:rPr>
        <w:t>OPTIONAL</w:t>
      </w:r>
      <w:r w:rsidRPr="009E4D4D">
        <w:t>,</w:t>
      </w:r>
    </w:p>
    <w:p w14:paraId="25BB487F" w14:textId="77777777" w:rsidR="00394471" w:rsidRPr="009E4D4D" w:rsidRDefault="00394471" w:rsidP="009E4D4D">
      <w:pPr>
        <w:pStyle w:val="PL"/>
      </w:pPr>
      <w:r w:rsidRPr="009E4D4D">
        <w:t xml:space="preserve">    fr2-Add-UE-NR-Capabilities-v1540        UE-NR-CapabilityAddFRX-Mode-v1540                             </w:t>
      </w:r>
      <w:r w:rsidRPr="009E4D4D">
        <w:rPr>
          <w:color w:val="993366"/>
        </w:rPr>
        <w:t>OPTIONAL</w:t>
      </w:r>
      <w:r w:rsidRPr="009E4D4D">
        <w:t>,</w:t>
      </w:r>
    </w:p>
    <w:p w14:paraId="1CD8F586" w14:textId="77777777" w:rsidR="00394471" w:rsidRPr="009E4D4D" w:rsidRDefault="00394471" w:rsidP="009E4D4D">
      <w:pPr>
        <w:pStyle w:val="PL"/>
      </w:pPr>
      <w:r w:rsidRPr="009E4D4D">
        <w:t xml:space="preserve">    fr1-fr2-Add-UE-NR-Capabilities          UE-NR-CapabilityAddFRX-Mode                                   </w:t>
      </w:r>
      <w:r w:rsidRPr="009E4D4D">
        <w:rPr>
          <w:color w:val="993366"/>
        </w:rPr>
        <w:t>OPTIONAL</w:t>
      </w:r>
      <w:r w:rsidRPr="009E4D4D">
        <w:t>,</w:t>
      </w:r>
    </w:p>
    <w:p w14:paraId="4A4FDC4D" w14:textId="77777777" w:rsidR="00394471" w:rsidRPr="009E4D4D" w:rsidRDefault="00394471" w:rsidP="009E4D4D">
      <w:pPr>
        <w:pStyle w:val="PL"/>
      </w:pPr>
      <w:r w:rsidRPr="009E4D4D">
        <w:t xml:space="preserve">    nonCriticalExtension                    UE-NR-Capability-v1550                                        </w:t>
      </w:r>
      <w:r w:rsidRPr="009E4D4D">
        <w:rPr>
          <w:color w:val="993366"/>
        </w:rPr>
        <w:t>OPTIONAL</w:t>
      </w:r>
    </w:p>
    <w:p w14:paraId="74C34428" w14:textId="77777777" w:rsidR="00394471" w:rsidRPr="009E4D4D" w:rsidRDefault="00394471" w:rsidP="009E4D4D">
      <w:pPr>
        <w:pStyle w:val="PL"/>
      </w:pPr>
      <w:r w:rsidRPr="009E4D4D">
        <w:t>}</w:t>
      </w:r>
    </w:p>
    <w:p w14:paraId="021AB450" w14:textId="77777777" w:rsidR="00394471" w:rsidRPr="009E4D4D" w:rsidRDefault="00394471" w:rsidP="009E4D4D">
      <w:pPr>
        <w:pStyle w:val="PL"/>
      </w:pPr>
    </w:p>
    <w:p w14:paraId="55840540" w14:textId="77777777" w:rsidR="00394471" w:rsidRPr="009E4D4D" w:rsidRDefault="00394471" w:rsidP="009E4D4D">
      <w:pPr>
        <w:pStyle w:val="PL"/>
      </w:pPr>
      <w:r w:rsidRPr="009E4D4D">
        <w:t xml:space="preserve">UE-NR-Capability-v1550 ::=               </w:t>
      </w:r>
      <w:r w:rsidRPr="009E4D4D">
        <w:rPr>
          <w:color w:val="993366"/>
        </w:rPr>
        <w:t>SEQUENCE</w:t>
      </w:r>
      <w:r w:rsidRPr="009E4D4D">
        <w:t xml:space="preserve"> {</w:t>
      </w:r>
    </w:p>
    <w:p w14:paraId="44CA5E31" w14:textId="77777777" w:rsidR="00394471" w:rsidRPr="009E4D4D" w:rsidRDefault="00394471" w:rsidP="009E4D4D">
      <w:pPr>
        <w:pStyle w:val="PL"/>
      </w:pPr>
      <w:r w:rsidRPr="009E4D4D">
        <w:t xml:space="preserve">    reducedCP-Latency                        </w:t>
      </w:r>
      <w:r w:rsidRPr="009E4D4D">
        <w:rPr>
          <w:color w:val="993366"/>
        </w:rPr>
        <w:t>ENUMERATED</w:t>
      </w:r>
      <w:r w:rsidRPr="009E4D4D">
        <w:t xml:space="preserve"> {supported}                                       </w:t>
      </w:r>
      <w:r w:rsidRPr="009E4D4D">
        <w:rPr>
          <w:color w:val="993366"/>
        </w:rPr>
        <w:t>OPTIONAL</w:t>
      </w:r>
      <w:r w:rsidRPr="009E4D4D">
        <w:t>,</w:t>
      </w:r>
    </w:p>
    <w:p w14:paraId="228C4489" w14:textId="77777777" w:rsidR="00394471" w:rsidRPr="009E4D4D" w:rsidRDefault="00394471" w:rsidP="009E4D4D">
      <w:pPr>
        <w:pStyle w:val="PL"/>
      </w:pPr>
      <w:r w:rsidRPr="009E4D4D">
        <w:t xml:space="preserve">    nonCriticalExtension                     UE-NR-Capability-v1560                                       </w:t>
      </w:r>
      <w:r w:rsidRPr="009E4D4D">
        <w:rPr>
          <w:color w:val="993366"/>
        </w:rPr>
        <w:t>OPTIONAL</w:t>
      </w:r>
    </w:p>
    <w:p w14:paraId="7A2E013A" w14:textId="77777777" w:rsidR="00394471" w:rsidRPr="009E4D4D" w:rsidRDefault="00394471" w:rsidP="009E4D4D">
      <w:pPr>
        <w:pStyle w:val="PL"/>
      </w:pPr>
      <w:r w:rsidRPr="009E4D4D">
        <w:t>}</w:t>
      </w:r>
    </w:p>
    <w:p w14:paraId="51F1F685" w14:textId="77777777" w:rsidR="00394471" w:rsidRPr="009E4D4D" w:rsidRDefault="00394471" w:rsidP="009E4D4D">
      <w:pPr>
        <w:pStyle w:val="PL"/>
      </w:pPr>
    </w:p>
    <w:p w14:paraId="4A8B2E3F" w14:textId="77777777" w:rsidR="00394471" w:rsidRPr="009E4D4D" w:rsidRDefault="00394471" w:rsidP="009E4D4D">
      <w:pPr>
        <w:pStyle w:val="PL"/>
      </w:pPr>
      <w:r w:rsidRPr="009E4D4D">
        <w:t xml:space="preserve">UE-NR-Capability-v1560 ::=               </w:t>
      </w:r>
      <w:r w:rsidRPr="009E4D4D">
        <w:rPr>
          <w:color w:val="993366"/>
        </w:rPr>
        <w:t>SEQUENCE</w:t>
      </w:r>
      <w:r w:rsidRPr="009E4D4D">
        <w:t xml:space="preserve"> {</w:t>
      </w:r>
    </w:p>
    <w:p w14:paraId="587A103C" w14:textId="77777777" w:rsidR="00394471" w:rsidRPr="009E4D4D" w:rsidRDefault="00394471" w:rsidP="009E4D4D">
      <w:pPr>
        <w:pStyle w:val="PL"/>
      </w:pPr>
      <w:r w:rsidRPr="009E4D4D">
        <w:t xml:space="preserve">    nrdc-Parameters                         NRDC-Parameters                                               </w:t>
      </w:r>
      <w:r w:rsidRPr="009E4D4D">
        <w:rPr>
          <w:color w:val="993366"/>
        </w:rPr>
        <w:t>OPTIONAL</w:t>
      </w:r>
      <w:r w:rsidRPr="009E4D4D">
        <w:t>,</w:t>
      </w:r>
    </w:p>
    <w:p w14:paraId="5DCDB678" w14:textId="77777777" w:rsidR="00394471" w:rsidRPr="009E4D4D" w:rsidRDefault="00394471" w:rsidP="009E4D4D">
      <w:pPr>
        <w:pStyle w:val="PL"/>
      </w:pPr>
      <w:r w:rsidRPr="009E4D4D">
        <w:t xml:space="preserve">    receivedFilters                         </w:t>
      </w:r>
      <w:r w:rsidRPr="009E4D4D">
        <w:rPr>
          <w:color w:val="993366"/>
        </w:rPr>
        <w:t>OCTET</w:t>
      </w:r>
      <w:r w:rsidRPr="009E4D4D">
        <w:t xml:space="preserve"> </w:t>
      </w:r>
      <w:r w:rsidRPr="009E4D4D">
        <w:rPr>
          <w:color w:val="993366"/>
        </w:rPr>
        <w:t>STRING</w:t>
      </w:r>
      <w:r w:rsidRPr="009E4D4D">
        <w:t xml:space="preserve"> (CONTAINING UECapabilityEnquiry-v1560-IEs)       </w:t>
      </w:r>
      <w:r w:rsidRPr="009E4D4D">
        <w:rPr>
          <w:color w:val="993366"/>
        </w:rPr>
        <w:t>OPTIONAL</w:t>
      </w:r>
      <w:r w:rsidRPr="009E4D4D">
        <w:t>,</w:t>
      </w:r>
    </w:p>
    <w:p w14:paraId="37DE1048" w14:textId="77777777" w:rsidR="00394471" w:rsidRPr="009E4D4D" w:rsidRDefault="00394471" w:rsidP="009E4D4D">
      <w:pPr>
        <w:pStyle w:val="PL"/>
      </w:pPr>
      <w:r w:rsidRPr="009E4D4D">
        <w:t xml:space="preserve">    nonCriticalExtension                    UE-NR-Capability-v1570                                        </w:t>
      </w:r>
      <w:r w:rsidRPr="009E4D4D">
        <w:rPr>
          <w:color w:val="993366"/>
        </w:rPr>
        <w:t>OPTIONAL</w:t>
      </w:r>
    </w:p>
    <w:p w14:paraId="5D236934" w14:textId="77777777" w:rsidR="00394471" w:rsidRPr="009E4D4D" w:rsidRDefault="00394471" w:rsidP="009E4D4D">
      <w:pPr>
        <w:pStyle w:val="PL"/>
      </w:pPr>
      <w:r w:rsidRPr="009E4D4D">
        <w:t>}</w:t>
      </w:r>
    </w:p>
    <w:p w14:paraId="3287E1EF" w14:textId="77777777" w:rsidR="00394471" w:rsidRPr="009E4D4D" w:rsidRDefault="00394471" w:rsidP="009E4D4D">
      <w:pPr>
        <w:pStyle w:val="PL"/>
      </w:pPr>
    </w:p>
    <w:p w14:paraId="21F352D6" w14:textId="77777777" w:rsidR="00394471" w:rsidRPr="009E4D4D" w:rsidRDefault="00394471" w:rsidP="009E4D4D">
      <w:pPr>
        <w:pStyle w:val="PL"/>
      </w:pPr>
      <w:r w:rsidRPr="009E4D4D">
        <w:t xml:space="preserve">UE-NR-Capability-v1570 ::=               </w:t>
      </w:r>
      <w:r w:rsidRPr="009E4D4D">
        <w:rPr>
          <w:color w:val="993366"/>
        </w:rPr>
        <w:t>SEQUENCE</w:t>
      </w:r>
      <w:r w:rsidRPr="009E4D4D">
        <w:t xml:space="preserve"> {</w:t>
      </w:r>
    </w:p>
    <w:p w14:paraId="0EBD9A63" w14:textId="77777777" w:rsidR="00394471" w:rsidRPr="009E4D4D" w:rsidRDefault="00394471" w:rsidP="009E4D4D">
      <w:pPr>
        <w:pStyle w:val="PL"/>
      </w:pPr>
      <w:r w:rsidRPr="009E4D4D">
        <w:t xml:space="preserve">    nrdc-Parameters-v1570                   NRDC-Parameters-v1570                                         </w:t>
      </w:r>
      <w:r w:rsidRPr="009E4D4D">
        <w:rPr>
          <w:color w:val="993366"/>
        </w:rPr>
        <w:t>OPTIONAL</w:t>
      </w:r>
      <w:r w:rsidRPr="009E4D4D">
        <w:t>,</w:t>
      </w:r>
    </w:p>
    <w:p w14:paraId="1AD875C0" w14:textId="77777777" w:rsidR="00394471" w:rsidRPr="009E4D4D" w:rsidRDefault="00394471" w:rsidP="009E4D4D">
      <w:pPr>
        <w:pStyle w:val="PL"/>
      </w:pPr>
      <w:r w:rsidRPr="009E4D4D">
        <w:t xml:space="preserve">    nonCriticalExtension                    UE-NR-Capability-v1610                                        </w:t>
      </w:r>
      <w:r w:rsidRPr="009E4D4D">
        <w:rPr>
          <w:color w:val="993366"/>
        </w:rPr>
        <w:t>OPTIONAL</w:t>
      </w:r>
    </w:p>
    <w:p w14:paraId="7D29F98C" w14:textId="77777777" w:rsidR="00394471" w:rsidRPr="009E4D4D" w:rsidRDefault="00394471" w:rsidP="009E4D4D">
      <w:pPr>
        <w:pStyle w:val="PL"/>
      </w:pPr>
      <w:r w:rsidRPr="009E4D4D">
        <w:t>}</w:t>
      </w:r>
    </w:p>
    <w:p w14:paraId="6FBDC038" w14:textId="77777777" w:rsidR="007337FB" w:rsidRPr="009E4D4D" w:rsidRDefault="007337FB" w:rsidP="009E4D4D">
      <w:pPr>
        <w:pStyle w:val="PL"/>
      </w:pPr>
    </w:p>
    <w:p w14:paraId="5D841901" w14:textId="43ED308D" w:rsidR="007337FB" w:rsidRPr="009E4D4D" w:rsidRDefault="007337FB" w:rsidP="009E4D4D">
      <w:pPr>
        <w:pStyle w:val="PL"/>
        <w:rPr>
          <w:color w:val="808080"/>
        </w:rPr>
      </w:pPr>
      <w:r w:rsidRPr="009E4D4D">
        <w:rPr>
          <w:color w:val="808080"/>
        </w:rPr>
        <w:t xml:space="preserve">-- Late non-critical </w:t>
      </w:r>
      <w:r w:rsidR="00013B30" w:rsidRPr="009E4D4D">
        <w:rPr>
          <w:color w:val="808080"/>
        </w:rPr>
        <w:t xml:space="preserve">Rel-15 </w:t>
      </w:r>
      <w:r w:rsidRPr="009E4D4D">
        <w:rPr>
          <w:color w:val="808080"/>
        </w:rPr>
        <w:t>extensions:</w:t>
      </w:r>
    </w:p>
    <w:p w14:paraId="2FC03486" w14:textId="75775C30" w:rsidR="007337FB" w:rsidRPr="009E4D4D" w:rsidRDefault="007337FB" w:rsidP="009E4D4D">
      <w:pPr>
        <w:pStyle w:val="PL"/>
      </w:pPr>
      <w:r w:rsidRPr="009E4D4D">
        <w:t>UE-NR-Capability</w:t>
      </w:r>
      <w:r w:rsidR="003B657B" w:rsidRPr="009E4D4D">
        <w:t>-v15c0</w:t>
      </w:r>
      <w:r w:rsidRPr="009E4D4D">
        <w:t xml:space="preserve"> ::=               </w:t>
      </w:r>
      <w:r w:rsidRPr="009E4D4D">
        <w:rPr>
          <w:color w:val="993366"/>
        </w:rPr>
        <w:t>SEQUENCE</w:t>
      </w:r>
      <w:r w:rsidRPr="009E4D4D">
        <w:t xml:space="preserve"> {</w:t>
      </w:r>
    </w:p>
    <w:p w14:paraId="7BABC780" w14:textId="6F1F45D7" w:rsidR="007337FB" w:rsidRPr="009E4D4D" w:rsidRDefault="007337FB" w:rsidP="009E4D4D">
      <w:pPr>
        <w:pStyle w:val="PL"/>
      </w:pPr>
      <w:r w:rsidRPr="009E4D4D">
        <w:lastRenderedPageBreak/>
        <w:t xml:space="preserve">    nrdc-Parameters</w:t>
      </w:r>
      <w:r w:rsidR="003B657B" w:rsidRPr="009E4D4D">
        <w:t>-v15c0</w:t>
      </w:r>
      <w:r w:rsidRPr="009E4D4D">
        <w:t xml:space="preserve">                    NRDC-Parameters</w:t>
      </w:r>
      <w:r w:rsidR="003B657B" w:rsidRPr="009E4D4D">
        <w:t>-v15c0</w:t>
      </w:r>
      <w:r w:rsidRPr="009E4D4D">
        <w:t xml:space="preserve">                                        </w:t>
      </w:r>
      <w:r w:rsidRPr="009E4D4D">
        <w:rPr>
          <w:color w:val="993366"/>
        </w:rPr>
        <w:t>OPTIONAL</w:t>
      </w:r>
      <w:r w:rsidRPr="009E4D4D">
        <w:t>,</w:t>
      </w:r>
    </w:p>
    <w:p w14:paraId="61A83D2D" w14:textId="2C7CB7D8" w:rsidR="00C234AE" w:rsidRPr="009E4D4D" w:rsidRDefault="00C234AE" w:rsidP="009E4D4D">
      <w:pPr>
        <w:pStyle w:val="PL"/>
      </w:pPr>
      <w:r w:rsidRPr="009E4D4D">
        <w:t xml:space="preserve">    partialFR2-FallbackRX-Req                </w:t>
      </w:r>
      <w:r w:rsidRPr="009E4D4D">
        <w:rPr>
          <w:color w:val="993366"/>
        </w:rPr>
        <w:t>ENUMERATED</w:t>
      </w:r>
      <w:r w:rsidRPr="009E4D4D">
        <w:t xml:space="preserve"> {true}                                            </w:t>
      </w:r>
      <w:r w:rsidRPr="009E4D4D">
        <w:rPr>
          <w:color w:val="993366"/>
        </w:rPr>
        <w:t>OPTIONAL</w:t>
      </w:r>
      <w:r w:rsidRPr="009E4D4D">
        <w:t>,</w:t>
      </w:r>
    </w:p>
    <w:p w14:paraId="08117D01" w14:textId="20819E0F" w:rsidR="007337FB" w:rsidRPr="009E4D4D" w:rsidRDefault="007337FB" w:rsidP="009E4D4D">
      <w:pPr>
        <w:pStyle w:val="PL"/>
      </w:pPr>
      <w:r w:rsidRPr="009E4D4D">
        <w:t xml:space="preserve">    nonCriticalExtension                     </w:t>
      </w:r>
      <w:r w:rsidR="00204A0D" w:rsidRPr="009E4D4D">
        <w:t>UE-NR-Capability-v15</w:t>
      </w:r>
      <w:r w:rsidR="00EE4C48" w:rsidRPr="009E4D4D">
        <w:t>g0</w:t>
      </w:r>
      <w:r w:rsidRPr="009E4D4D">
        <w:t xml:space="preserve">                                       </w:t>
      </w:r>
      <w:r w:rsidRPr="009E4D4D">
        <w:rPr>
          <w:color w:val="993366"/>
        </w:rPr>
        <w:t>OPTIONAL</w:t>
      </w:r>
    </w:p>
    <w:p w14:paraId="4E5775E8" w14:textId="57D01243" w:rsidR="00394471" w:rsidRPr="009E4D4D" w:rsidRDefault="007337FB" w:rsidP="009E4D4D">
      <w:pPr>
        <w:pStyle w:val="PL"/>
      </w:pPr>
      <w:r w:rsidRPr="009E4D4D">
        <w:t>}</w:t>
      </w:r>
    </w:p>
    <w:p w14:paraId="3E807D05" w14:textId="77777777" w:rsidR="00204A0D" w:rsidRPr="009E4D4D" w:rsidRDefault="00204A0D" w:rsidP="009E4D4D">
      <w:pPr>
        <w:pStyle w:val="PL"/>
      </w:pPr>
    </w:p>
    <w:p w14:paraId="64DDE2D8" w14:textId="6B3659AB" w:rsidR="00204A0D" w:rsidRPr="009E4D4D" w:rsidRDefault="00204A0D" w:rsidP="009E4D4D">
      <w:pPr>
        <w:pStyle w:val="PL"/>
      </w:pPr>
      <w:r w:rsidRPr="009E4D4D">
        <w:t>UE-NR-Capability-v15</w:t>
      </w:r>
      <w:r w:rsidR="00EE4C48" w:rsidRPr="009E4D4D">
        <w:t>g0</w:t>
      </w:r>
      <w:r w:rsidRPr="009E4D4D">
        <w:t xml:space="preserve"> ::=               </w:t>
      </w:r>
      <w:r w:rsidRPr="009E4D4D">
        <w:rPr>
          <w:color w:val="993366"/>
        </w:rPr>
        <w:t>SEQUENCE</w:t>
      </w:r>
      <w:r w:rsidRPr="009E4D4D">
        <w:t xml:space="preserve"> {</w:t>
      </w:r>
    </w:p>
    <w:p w14:paraId="2F5468F0" w14:textId="22566490" w:rsidR="00204A0D" w:rsidRPr="009E4D4D" w:rsidRDefault="00204A0D" w:rsidP="009E4D4D">
      <w:pPr>
        <w:pStyle w:val="PL"/>
      </w:pPr>
      <w:r w:rsidRPr="009E4D4D">
        <w:t xml:space="preserve">    rf-Parameters-v15</w:t>
      </w:r>
      <w:r w:rsidR="00EE4C48" w:rsidRPr="009E4D4D">
        <w:t>g0</w:t>
      </w:r>
      <w:r w:rsidRPr="009E4D4D">
        <w:t xml:space="preserve">                      RF-Parameters-v15</w:t>
      </w:r>
      <w:r w:rsidR="00EE4C48" w:rsidRPr="009E4D4D">
        <w:t>g0</w:t>
      </w:r>
      <w:r w:rsidRPr="009E4D4D">
        <w:t xml:space="preserve">                                          </w:t>
      </w:r>
      <w:r w:rsidRPr="009E4D4D">
        <w:rPr>
          <w:color w:val="993366"/>
        </w:rPr>
        <w:t>OPTIONAL</w:t>
      </w:r>
      <w:r w:rsidRPr="009E4D4D">
        <w:t>,</w:t>
      </w:r>
    </w:p>
    <w:p w14:paraId="544A8B50" w14:textId="731B4C55" w:rsidR="00204A0D" w:rsidRPr="009E4D4D" w:rsidRDefault="00204A0D" w:rsidP="009E4D4D">
      <w:pPr>
        <w:pStyle w:val="PL"/>
      </w:pPr>
      <w:r w:rsidRPr="009E4D4D">
        <w:t xml:space="preserve">    nonCriticalExtension                     </w:t>
      </w:r>
      <w:r w:rsidR="00B22285" w:rsidRPr="009E4D4D">
        <w:t>UE-NR-Capability-v15j0</w:t>
      </w:r>
      <w:r w:rsidRPr="009E4D4D">
        <w:t xml:space="preserve">                                       </w:t>
      </w:r>
      <w:r w:rsidRPr="009E4D4D">
        <w:rPr>
          <w:color w:val="993366"/>
        </w:rPr>
        <w:t>OPTIONAL</w:t>
      </w:r>
    </w:p>
    <w:p w14:paraId="664125D7" w14:textId="4CA3EE6A" w:rsidR="00B22285" w:rsidRPr="009E4D4D" w:rsidRDefault="00204A0D" w:rsidP="009E4D4D">
      <w:pPr>
        <w:pStyle w:val="PL"/>
      </w:pPr>
      <w:r w:rsidRPr="009E4D4D">
        <w:t>}</w:t>
      </w:r>
    </w:p>
    <w:p w14:paraId="47FE47A0" w14:textId="77777777" w:rsidR="00B22285" w:rsidRPr="009E4D4D" w:rsidRDefault="00B22285" w:rsidP="009E4D4D">
      <w:pPr>
        <w:pStyle w:val="PL"/>
      </w:pPr>
    </w:p>
    <w:p w14:paraId="6C558D82" w14:textId="58DB91BD" w:rsidR="00B22285" w:rsidRPr="009E4D4D" w:rsidRDefault="00B22285" w:rsidP="009E4D4D">
      <w:pPr>
        <w:pStyle w:val="PL"/>
      </w:pPr>
      <w:r w:rsidRPr="009E4D4D">
        <w:t xml:space="preserve">UE-NR-Capability-v15j0 ::=               </w:t>
      </w:r>
      <w:r w:rsidRPr="009E4D4D">
        <w:rPr>
          <w:color w:val="993366"/>
        </w:rPr>
        <w:t>SEQUENCE</w:t>
      </w:r>
      <w:r w:rsidRPr="009E4D4D">
        <w:t xml:space="preserve"> {</w:t>
      </w:r>
    </w:p>
    <w:p w14:paraId="29229D5A" w14:textId="77777777" w:rsidR="00B22285" w:rsidRPr="009E4D4D" w:rsidRDefault="00B22285" w:rsidP="009E4D4D">
      <w:pPr>
        <w:pStyle w:val="PL"/>
        <w:rPr>
          <w:color w:val="808080"/>
        </w:rPr>
      </w:pPr>
      <w:r w:rsidRPr="009E4D4D">
        <w:t xml:space="preserve">    </w:t>
      </w:r>
      <w:r w:rsidRPr="009E4D4D">
        <w:rPr>
          <w:color w:val="808080"/>
        </w:rPr>
        <w:t>-- Following field is only for REL-15 late non-critical extensions</w:t>
      </w:r>
    </w:p>
    <w:p w14:paraId="2FFB598B" w14:textId="23002BFE" w:rsidR="00B22285" w:rsidRPr="009E4D4D" w:rsidRDefault="00B22285" w:rsidP="009E4D4D">
      <w:pPr>
        <w:pStyle w:val="PL"/>
      </w:pPr>
      <w:r w:rsidRPr="009E4D4D">
        <w:t xml:space="preserve">    lateNonCriticalExtension                 </w:t>
      </w:r>
      <w:r w:rsidRPr="009E4D4D">
        <w:rPr>
          <w:color w:val="993366"/>
        </w:rPr>
        <w:t>OCTET</w:t>
      </w:r>
      <w:r w:rsidRPr="009E4D4D">
        <w:t xml:space="preserve"> </w:t>
      </w:r>
      <w:r w:rsidRPr="009E4D4D">
        <w:rPr>
          <w:color w:val="993366"/>
        </w:rPr>
        <w:t>STRING</w:t>
      </w:r>
      <w:r w:rsidRPr="009E4D4D">
        <w:t xml:space="preserve">                                                 </w:t>
      </w:r>
      <w:r w:rsidRPr="009E4D4D">
        <w:rPr>
          <w:color w:val="993366"/>
        </w:rPr>
        <w:t>OPTIONAL</w:t>
      </w:r>
      <w:r w:rsidRPr="009E4D4D">
        <w:t>,</w:t>
      </w:r>
    </w:p>
    <w:p w14:paraId="58A6E6C9" w14:textId="543D5BF3" w:rsidR="00B22285" w:rsidRPr="009E4D4D" w:rsidRDefault="00B22285" w:rsidP="009E4D4D">
      <w:pPr>
        <w:pStyle w:val="PL"/>
      </w:pPr>
      <w:r w:rsidRPr="009E4D4D">
        <w:t xml:space="preserve">    nonCriticalExtension                     UE-NR-Capability-v16a0                                       </w:t>
      </w:r>
      <w:r w:rsidRPr="009E4D4D">
        <w:rPr>
          <w:color w:val="993366"/>
        </w:rPr>
        <w:t>OPTIONAL</w:t>
      </w:r>
    </w:p>
    <w:p w14:paraId="64596EED" w14:textId="15F09D31" w:rsidR="007337FB" w:rsidRPr="009E4D4D" w:rsidRDefault="00B22285" w:rsidP="009E4D4D">
      <w:pPr>
        <w:pStyle w:val="PL"/>
      </w:pPr>
      <w:r w:rsidRPr="009E4D4D">
        <w:t>}</w:t>
      </w:r>
    </w:p>
    <w:p w14:paraId="261EFD06" w14:textId="77777777" w:rsidR="00B22285" w:rsidRPr="009E4D4D" w:rsidRDefault="00B22285" w:rsidP="009E4D4D">
      <w:pPr>
        <w:pStyle w:val="PL"/>
      </w:pPr>
    </w:p>
    <w:p w14:paraId="0714DBC0" w14:textId="2DBCABD4" w:rsidR="007337FB" w:rsidRPr="009E4D4D" w:rsidRDefault="007337FB" w:rsidP="009E4D4D">
      <w:pPr>
        <w:pStyle w:val="PL"/>
        <w:rPr>
          <w:color w:val="808080"/>
        </w:rPr>
      </w:pPr>
      <w:bookmarkStart w:id="105" w:name="_Hlk54199402"/>
      <w:r w:rsidRPr="009E4D4D">
        <w:rPr>
          <w:color w:val="808080"/>
        </w:rPr>
        <w:t xml:space="preserve">-- Regular non-critical </w:t>
      </w:r>
      <w:r w:rsidR="00013B30" w:rsidRPr="009E4D4D">
        <w:rPr>
          <w:color w:val="808080"/>
        </w:rPr>
        <w:t xml:space="preserve">Rel-16 </w:t>
      </w:r>
      <w:r w:rsidRPr="009E4D4D">
        <w:rPr>
          <w:color w:val="808080"/>
        </w:rPr>
        <w:t>extensions:</w:t>
      </w:r>
    </w:p>
    <w:p w14:paraId="0C531D7A" w14:textId="1096DFD0" w:rsidR="00394471" w:rsidRPr="009E4D4D" w:rsidRDefault="00394471" w:rsidP="009E4D4D">
      <w:pPr>
        <w:pStyle w:val="PL"/>
      </w:pPr>
      <w:r w:rsidRPr="009E4D4D">
        <w:t xml:space="preserve">UE-NR-Capability-v1610 ::=               </w:t>
      </w:r>
      <w:r w:rsidRPr="009E4D4D">
        <w:rPr>
          <w:color w:val="993366"/>
        </w:rPr>
        <w:t>SEQUENCE</w:t>
      </w:r>
      <w:r w:rsidRPr="009E4D4D">
        <w:t xml:space="preserve"> {</w:t>
      </w:r>
    </w:p>
    <w:p w14:paraId="6B9E7CC7" w14:textId="77777777" w:rsidR="00394471" w:rsidRPr="009E4D4D" w:rsidRDefault="00394471" w:rsidP="009E4D4D">
      <w:pPr>
        <w:pStyle w:val="PL"/>
      </w:pPr>
      <w:r w:rsidRPr="009E4D4D">
        <w:t xml:space="preserve">    inDeviceCoexInd-r16                     </w:t>
      </w:r>
      <w:r w:rsidRPr="009E4D4D">
        <w:rPr>
          <w:color w:val="993366"/>
        </w:rPr>
        <w:t>ENUMERATED</w:t>
      </w:r>
      <w:r w:rsidRPr="009E4D4D">
        <w:t xml:space="preserve"> {supported}                                        </w:t>
      </w:r>
      <w:r w:rsidRPr="009E4D4D">
        <w:rPr>
          <w:color w:val="993366"/>
        </w:rPr>
        <w:t>OPTIONAL</w:t>
      </w:r>
      <w:r w:rsidRPr="009E4D4D">
        <w:t>,</w:t>
      </w:r>
    </w:p>
    <w:p w14:paraId="3A25C59F" w14:textId="77777777" w:rsidR="00394471" w:rsidRPr="009E4D4D" w:rsidRDefault="00394471" w:rsidP="009E4D4D">
      <w:pPr>
        <w:pStyle w:val="PL"/>
      </w:pPr>
      <w:r w:rsidRPr="009E4D4D">
        <w:t xml:space="preserve">    dl-DedicatedMessageSegmentation-r16     </w:t>
      </w:r>
      <w:r w:rsidRPr="009E4D4D">
        <w:rPr>
          <w:color w:val="993366"/>
        </w:rPr>
        <w:t>ENUMERATED</w:t>
      </w:r>
      <w:r w:rsidRPr="009E4D4D">
        <w:t xml:space="preserve"> {supported}                                        </w:t>
      </w:r>
      <w:r w:rsidRPr="009E4D4D">
        <w:rPr>
          <w:color w:val="993366"/>
        </w:rPr>
        <w:t>OPTIONAL</w:t>
      </w:r>
      <w:r w:rsidRPr="009E4D4D">
        <w:t>,</w:t>
      </w:r>
    </w:p>
    <w:p w14:paraId="561B2AD2" w14:textId="77777777" w:rsidR="00394471" w:rsidRPr="009E4D4D" w:rsidRDefault="00394471" w:rsidP="009E4D4D">
      <w:pPr>
        <w:pStyle w:val="PL"/>
      </w:pPr>
      <w:r w:rsidRPr="009E4D4D">
        <w:t xml:space="preserve">    nrdc-Parameters-v1610                   NRDC-Parameters-v1610                                         </w:t>
      </w:r>
      <w:r w:rsidRPr="009E4D4D">
        <w:rPr>
          <w:color w:val="993366"/>
        </w:rPr>
        <w:t>OPTIONAL</w:t>
      </w:r>
      <w:r w:rsidRPr="009E4D4D">
        <w:t>,</w:t>
      </w:r>
    </w:p>
    <w:p w14:paraId="6B468DC2" w14:textId="77777777" w:rsidR="00394471" w:rsidRPr="009E4D4D" w:rsidRDefault="00394471" w:rsidP="009E4D4D">
      <w:pPr>
        <w:pStyle w:val="PL"/>
      </w:pPr>
      <w:r w:rsidRPr="009E4D4D">
        <w:t xml:space="preserve">    powSav-Parameters-r16                   PowSav-Parameters-r16                                         </w:t>
      </w:r>
      <w:r w:rsidRPr="009E4D4D">
        <w:rPr>
          <w:color w:val="993366"/>
        </w:rPr>
        <w:t>OPTIONAL</w:t>
      </w:r>
      <w:r w:rsidRPr="009E4D4D">
        <w:t>,</w:t>
      </w:r>
    </w:p>
    <w:p w14:paraId="0CB932A8" w14:textId="77777777" w:rsidR="00394471" w:rsidRPr="009E4D4D" w:rsidRDefault="00394471" w:rsidP="009E4D4D">
      <w:pPr>
        <w:pStyle w:val="PL"/>
      </w:pPr>
      <w:r w:rsidRPr="009E4D4D">
        <w:t xml:space="preserve">    fr1-Add-UE-NR-Capabilities-v1610        UE-NR-CapabilityAddFRX-Mode-v1610                             </w:t>
      </w:r>
      <w:r w:rsidRPr="009E4D4D">
        <w:rPr>
          <w:color w:val="993366"/>
        </w:rPr>
        <w:t>OPTIONAL</w:t>
      </w:r>
      <w:r w:rsidRPr="009E4D4D">
        <w:t>,</w:t>
      </w:r>
    </w:p>
    <w:p w14:paraId="37D90F27" w14:textId="77777777" w:rsidR="00394471" w:rsidRPr="009E4D4D" w:rsidRDefault="00394471" w:rsidP="009E4D4D">
      <w:pPr>
        <w:pStyle w:val="PL"/>
      </w:pPr>
      <w:r w:rsidRPr="009E4D4D">
        <w:t xml:space="preserve">    fr2-Add-UE-NR-Capabilities-v1610        UE-NR-CapabilityAddFRX-Mode-v1610                             </w:t>
      </w:r>
      <w:r w:rsidRPr="009E4D4D">
        <w:rPr>
          <w:color w:val="993366"/>
        </w:rPr>
        <w:t>OPTIONAL</w:t>
      </w:r>
      <w:r w:rsidRPr="009E4D4D">
        <w:t>,</w:t>
      </w:r>
    </w:p>
    <w:p w14:paraId="1D2726E2" w14:textId="77777777" w:rsidR="00394471" w:rsidRPr="009E4D4D" w:rsidRDefault="00394471" w:rsidP="009E4D4D">
      <w:pPr>
        <w:pStyle w:val="PL"/>
      </w:pPr>
      <w:r w:rsidRPr="009E4D4D">
        <w:t xml:space="preserve">    bh-RLF-Indication-r16                   </w:t>
      </w:r>
      <w:r w:rsidRPr="009E4D4D">
        <w:rPr>
          <w:color w:val="993366"/>
        </w:rPr>
        <w:t>ENUMERATED</w:t>
      </w:r>
      <w:r w:rsidRPr="009E4D4D">
        <w:t xml:space="preserve"> {supported}                                        </w:t>
      </w:r>
      <w:r w:rsidRPr="009E4D4D">
        <w:rPr>
          <w:color w:val="993366"/>
        </w:rPr>
        <w:t>OPTIONAL</w:t>
      </w:r>
      <w:r w:rsidRPr="009E4D4D">
        <w:t>,</w:t>
      </w:r>
    </w:p>
    <w:p w14:paraId="020B6C2B" w14:textId="77777777" w:rsidR="00394471" w:rsidRPr="009E4D4D" w:rsidRDefault="00394471" w:rsidP="009E4D4D">
      <w:pPr>
        <w:pStyle w:val="PL"/>
      </w:pPr>
      <w:r w:rsidRPr="009E4D4D">
        <w:t xml:space="preserve">    directSN-AdditionFirstRRC-IAB-r16       </w:t>
      </w:r>
      <w:r w:rsidRPr="009E4D4D">
        <w:rPr>
          <w:color w:val="993366"/>
        </w:rPr>
        <w:t>ENUMERATED</w:t>
      </w:r>
      <w:r w:rsidRPr="009E4D4D">
        <w:t xml:space="preserve"> {supported}                                        </w:t>
      </w:r>
      <w:r w:rsidRPr="009E4D4D">
        <w:rPr>
          <w:color w:val="993366"/>
        </w:rPr>
        <w:t>OPTIONAL</w:t>
      </w:r>
      <w:r w:rsidRPr="009E4D4D">
        <w:t>,</w:t>
      </w:r>
    </w:p>
    <w:p w14:paraId="0B416CB7" w14:textId="77777777" w:rsidR="00394471" w:rsidRPr="009E4D4D" w:rsidRDefault="00394471" w:rsidP="009E4D4D">
      <w:pPr>
        <w:pStyle w:val="PL"/>
      </w:pPr>
      <w:r w:rsidRPr="009E4D4D">
        <w:t xml:space="preserve">    bap-Parameters-r16                      BAP-Parameters-r16                                            </w:t>
      </w:r>
      <w:r w:rsidRPr="009E4D4D">
        <w:rPr>
          <w:color w:val="993366"/>
        </w:rPr>
        <w:t>OPTIONAL</w:t>
      </w:r>
      <w:r w:rsidRPr="009E4D4D">
        <w:t>,</w:t>
      </w:r>
    </w:p>
    <w:p w14:paraId="67F459B5" w14:textId="77777777" w:rsidR="00394471" w:rsidRPr="009E4D4D" w:rsidRDefault="00394471" w:rsidP="009E4D4D">
      <w:pPr>
        <w:pStyle w:val="PL"/>
      </w:pPr>
      <w:r w:rsidRPr="009E4D4D">
        <w:t xml:space="preserve">    referenceTimeProvision-r16              </w:t>
      </w:r>
      <w:r w:rsidRPr="009E4D4D">
        <w:rPr>
          <w:color w:val="993366"/>
        </w:rPr>
        <w:t>ENUMERATED</w:t>
      </w:r>
      <w:r w:rsidRPr="009E4D4D">
        <w:t xml:space="preserve"> {supported}                                        </w:t>
      </w:r>
      <w:r w:rsidRPr="009E4D4D">
        <w:rPr>
          <w:color w:val="993366"/>
        </w:rPr>
        <w:t>OPTIONAL</w:t>
      </w:r>
      <w:r w:rsidRPr="009E4D4D">
        <w:t>,</w:t>
      </w:r>
    </w:p>
    <w:p w14:paraId="2422728D" w14:textId="77777777" w:rsidR="00394471" w:rsidRPr="009E4D4D" w:rsidRDefault="00394471" w:rsidP="009E4D4D">
      <w:pPr>
        <w:pStyle w:val="PL"/>
      </w:pPr>
      <w:r w:rsidRPr="009E4D4D">
        <w:t xml:space="preserve">    sidelinkParameters-r16                  SidelinkParameters-r16                                        </w:t>
      </w:r>
      <w:r w:rsidRPr="009E4D4D">
        <w:rPr>
          <w:color w:val="993366"/>
        </w:rPr>
        <w:t>OPTIONAL</w:t>
      </w:r>
      <w:r w:rsidRPr="009E4D4D">
        <w:t>,</w:t>
      </w:r>
    </w:p>
    <w:p w14:paraId="589154CD" w14:textId="77777777" w:rsidR="00394471" w:rsidRPr="009E4D4D" w:rsidRDefault="00394471" w:rsidP="009E4D4D">
      <w:pPr>
        <w:pStyle w:val="PL"/>
      </w:pPr>
      <w:r w:rsidRPr="009E4D4D">
        <w:t xml:space="preserve">    highSpeedParameters-r16                 HighSpeedParameters-r16                                       </w:t>
      </w:r>
      <w:r w:rsidRPr="009E4D4D">
        <w:rPr>
          <w:color w:val="993366"/>
        </w:rPr>
        <w:t>OPTIONAL</w:t>
      </w:r>
      <w:r w:rsidRPr="009E4D4D">
        <w:t>,</w:t>
      </w:r>
    </w:p>
    <w:p w14:paraId="5A6F248C" w14:textId="77777777" w:rsidR="00394471" w:rsidRPr="009E4D4D" w:rsidRDefault="00394471" w:rsidP="009E4D4D">
      <w:pPr>
        <w:pStyle w:val="PL"/>
      </w:pPr>
      <w:r w:rsidRPr="009E4D4D">
        <w:t xml:space="preserve">    mac-Parameters-v1610                    MAC-Parameters-v1610                                          </w:t>
      </w:r>
      <w:r w:rsidRPr="009E4D4D">
        <w:rPr>
          <w:color w:val="993366"/>
        </w:rPr>
        <w:t>OPTIONAL</w:t>
      </w:r>
      <w:r w:rsidRPr="009E4D4D">
        <w:t>,</w:t>
      </w:r>
    </w:p>
    <w:p w14:paraId="74D9F429" w14:textId="77777777" w:rsidR="00394471" w:rsidRPr="009E4D4D" w:rsidRDefault="00394471" w:rsidP="009E4D4D">
      <w:pPr>
        <w:pStyle w:val="PL"/>
      </w:pPr>
      <w:r w:rsidRPr="009E4D4D">
        <w:t xml:space="preserve">    mcgRLF-RecoveryViaSCG-r16               </w:t>
      </w:r>
      <w:r w:rsidRPr="009E4D4D">
        <w:rPr>
          <w:color w:val="993366"/>
        </w:rPr>
        <w:t>ENUMERATED</w:t>
      </w:r>
      <w:r w:rsidRPr="009E4D4D">
        <w:t xml:space="preserve"> {supported}                                        </w:t>
      </w:r>
      <w:r w:rsidRPr="009E4D4D">
        <w:rPr>
          <w:color w:val="993366"/>
        </w:rPr>
        <w:t>OPTIONAL</w:t>
      </w:r>
      <w:r w:rsidRPr="009E4D4D">
        <w:t>,</w:t>
      </w:r>
    </w:p>
    <w:p w14:paraId="6878B8E9" w14:textId="77777777" w:rsidR="00394471" w:rsidRPr="009E4D4D" w:rsidRDefault="00394471" w:rsidP="009E4D4D">
      <w:pPr>
        <w:pStyle w:val="PL"/>
      </w:pPr>
      <w:r w:rsidRPr="009E4D4D">
        <w:t xml:space="preserve">    resumeWithStoredMCG-SCells-r16          </w:t>
      </w:r>
      <w:r w:rsidRPr="009E4D4D">
        <w:rPr>
          <w:color w:val="993366"/>
        </w:rPr>
        <w:t>ENUMERATED</w:t>
      </w:r>
      <w:r w:rsidRPr="009E4D4D">
        <w:t xml:space="preserve"> {supported}                                        </w:t>
      </w:r>
      <w:r w:rsidRPr="009E4D4D">
        <w:rPr>
          <w:color w:val="993366"/>
        </w:rPr>
        <w:t>OPTIONAL</w:t>
      </w:r>
      <w:r w:rsidRPr="009E4D4D">
        <w:t>,</w:t>
      </w:r>
    </w:p>
    <w:p w14:paraId="7A5AB1C3" w14:textId="77777777" w:rsidR="00394471" w:rsidRPr="009E4D4D" w:rsidRDefault="00394471" w:rsidP="009E4D4D">
      <w:pPr>
        <w:pStyle w:val="PL"/>
      </w:pPr>
      <w:r w:rsidRPr="009E4D4D">
        <w:t xml:space="preserve">    resumeWithStoredSCG-r16                 </w:t>
      </w:r>
      <w:r w:rsidRPr="009E4D4D">
        <w:rPr>
          <w:color w:val="993366"/>
        </w:rPr>
        <w:t>ENUMERATED</w:t>
      </w:r>
      <w:r w:rsidRPr="009E4D4D">
        <w:t xml:space="preserve"> {supported}                                        </w:t>
      </w:r>
      <w:r w:rsidRPr="009E4D4D">
        <w:rPr>
          <w:color w:val="993366"/>
        </w:rPr>
        <w:t>OPTIONAL</w:t>
      </w:r>
      <w:r w:rsidRPr="009E4D4D">
        <w:t>,</w:t>
      </w:r>
    </w:p>
    <w:p w14:paraId="04626DFF" w14:textId="77777777" w:rsidR="00394471" w:rsidRPr="009E4D4D" w:rsidRDefault="00394471" w:rsidP="009E4D4D">
      <w:pPr>
        <w:pStyle w:val="PL"/>
      </w:pPr>
      <w:r w:rsidRPr="009E4D4D">
        <w:t xml:space="preserve">    resumeWithSCG-Config-r16                </w:t>
      </w:r>
      <w:r w:rsidRPr="009E4D4D">
        <w:rPr>
          <w:color w:val="993366"/>
        </w:rPr>
        <w:t>ENUMERATED</w:t>
      </w:r>
      <w:r w:rsidRPr="009E4D4D">
        <w:t xml:space="preserve"> {supported}                                        </w:t>
      </w:r>
      <w:r w:rsidRPr="009E4D4D">
        <w:rPr>
          <w:color w:val="993366"/>
        </w:rPr>
        <w:t>OPTIONAL</w:t>
      </w:r>
      <w:r w:rsidRPr="009E4D4D">
        <w:t>,</w:t>
      </w:r>
    </w:p>
    <w:p w14:paraId="4F226F55" w14:textId="77777777" w:rsidR="00394471" w:rsidRPr="009E4D4D" w:rsidRDefault="00394471" w:rsidP="009E4D4D">
      <w:pPr>
        <w:pStyle w:val="PL"/>
      </w:pPr>
      <w:r w:rsidRPr="009E4D4D">
        <w:t xml:space="preserve">    ue-BasedPerfMeas-Parameters-r16         UE-BasedPerfMeas-Parameters-r16                               </w:t>
      </w:r>
      <w:r w:rsidRPr="009E4D4D">
        <w:rPr>
          <w:color w:val="993366"/>
        </w:rPr>
        <w:t>OPTIONAL</w:t>
      </w:r>
      <w:r w:rsidRPr="009E4D4D">
        <w:t>,</w:t>
      </w:r>
    </w:p>
    <w:p w14:paraId="7715E359" w14:textId="77777777" w:rsidR="00394471" w:rsidRPr="009E4D4D" w:rsidRDefault="00394471" w:rsidP="009E4D4D">
      <w:pPr>
        <w:pStyle w:val="PL"/>
      </w:pPr>
      <w:r w:rsidRPr="009E4D4D">
        <w:t xml:space="preserve">    son-Parameters-r16                      SON-Parameters-r16                                            </w:t>
      </w:r>
      <w:r w:rsidRPr="009E4D4D">
        <w:rPr>
          <w:color w:val="993366"/>
        </w:rPr>
        <w:t>OPTIONAL</w:t>
      </w:r>
      <w:r w:rsidRPr="009E4D4D">
        <w:t>,</w:t>
      </w:r>
    </w:p>
    <w:p w14:paraId="1DBFB483" w14:textId="77777777" w:rsidR="00394471" w:rsidRPr="009E4D4D" w:rsidRDefault="00394471" w:rsidP="009E4D4D">
      <w:pPr>
        <w:pStyle w:val="PL"/>
      </w:pPr>
      <w:r w:rsidRPr="009E4D4D">
        <w:t xml:space="preserve">    onDemandSIB-Connected-r16               </w:t>
      </w:r>
      <w:r w:rsidRPr="009E4D4D">
        <w:rPr>
          <w:color w:val="993366"/>
        </w:rPr>
        <w:t>ENUMERATED</w:t>
      </w:r>
      <w:r w:rsidRPr="009E4D4D">
        <w:t xml:space="preserve"> {supported}                                        </w:t>
      </w:r>
      <w:r w:rsidRPr="009E4D4D">
        <w:rPr>
          <w:color w:val="993366"/>
        </w:rPr>
        <w:t>OPTIONAL</w:t>
      </w:r>
      <w:r w:rsidRPr="009E4D4D">
        <w:t>,</w:t>
      </w:r>
    </w:p>
    <w:p w14:paraId="5E7CBDB6" w14:textId="12950EFB" w:rsidR="00394471" w:rsidRPr="009E4D4D" w:rsidRDefault="00394471" w:rsidP="009E4D4D">
      <w:pPr>
        <w:pStyle w:val="PL"/>
      </w:pPr>
      <w:r w:rsidRPr="009E4D4D">
        <w:t xml:space="preserve">    nonCriticalExtension                    </w:t>
      </w:r>
      <w:r w:rsidR="00E4398E" w:rsidRPr="009E4D4D">
        <w:t>UE-NR-Capability-v</w:t>
      </w:r>
      <w:r w:rsidR="000C2783" w:rsidRPr="009E4D4D">
        <w:t>1640</w:t>
      </w:r>
      <w:r w:rsidRPr="009E4D4D">
        <w:t xml:space="preserve">                                        </w:t>
      </w:r>
      <w:r w:rsidRPr="009E4D4D">
        <w:rPr>
          <w:color w:val="993366"/>
        </w:rPr>
        <w:t>OPTIONAL</w:t>
      </w:r>
    </w:p>
    <w:p w14:paraId="7286CAD4" w14:textId="77777777" w:rsidR="00394471" w:rsidRPr="009E4D4D" w:rsidRDefault="00394471" w:rsidP="009E4D4D">
      <w:pPr>
        <w:pStyle w:val="PL"/>
      </w:pPr>
      <w:r w:rsidRPr="009E4D4D">
        <w:t>}</w:t>
      </w:r>
    </w:p>
    <w:p w14:paraId="38200D72" w14:textId="77777777" w:rsidR="00394471" w:rsidRPr="009E4D4D" w:rsidRDefault="00394471" w:rsidP="009E4D4D">
      <w:pPr>
        <w:pStyle w:val="PL"/>
      </w:pPr>
    </w:p>
    <w:bookmarkEnd w:id="105"/>
    <w:p w14:paraId="72CE7483" w14:textId="2396E29D" w:rsidR="00E4398E" w:rsidRPr="009E4D4D" w:rsidRDefault="00E4398E" w:rsidP="009E4D4D">
      <w:pPr>
        <w:pStyle w:val="PL"/>
      </w:pPr>
      <w:r w:rsidRPr="009E4D4D">
        <w:t>UE-NR-Capability-v</w:t>
      </w:r>
      <w:r w:rsidR="000C2783" w:rsidRPr="009E4D4D">
        <w:t>1640</w:t>
      </w:r>
      <w:r w:rsidRPr="009E4D4D">
        <w:t xml:space="preserve"> ::=               </w:t>
      </w:r>
      <w:r w:rsidRPr="009E4D4D">
        <w:rPr>
          <w:color w:val="993366"/>
        </w:rPr>
        <w:t>SEQUENCE</w:t>
      </w:r>
      <w:r w:rsidRPr="009E4D4D">
        <w:t xml:space="preserve"> {</w:t>
      </w:r>
    </w:p>
    <w:p w14:paraId="7558AEDC" w14:textId="77777777" w:rsidR="00E4398E" w:rsidRPr="009E4D4D" w:rsidRDefault="00E4398E" w:rsidP="009E4D4D">
      <w:pPr>
        <w:pStyle w:val="PL"/>
      </w:pPr>
      <w:r w:rsidRPr="009E4D4D">
        <w:t xml:space="preserve">    redirectAtResumeByNAS-r16               </w:t>
      </w:r>
      <w:r w:rsidRPr="009E4D4D">
        <w:rPr>
          <w:color w:val="993366"/>
        </w:rPr>
        <w:t>ENUMERATED</w:t>
      </w:r>
      <w:r w:rsidRPr="009E4D4D">
        <w:t xml:space="preserve"> {supported}                                        </w:t>
      </w:r>
      <w:r w:rsidRPr="009E4D4D">
        <w:rPr>
          <w:color w:val="993366"/>
        </w:rPr>
        <w:t>OPTIONAL</w:t>
      </w:r>
      <w:r w:rsidRPr="009E4D4D">
        <w:t>,</w:t>
      </w:r>
    </w:p>
    <w:p w14:paraId="11DFC45C" w14:textId="562FF59E" w:rsidR="00D649D6" w:rsidRPr="009E4D4D" w:rsidRDefault="00D649D6" w:rsidP="009E4D4D">
      <w:pPr>
        <w:pStyle w:val="PL"/>
      </w:pPr>
      <w:r w:rsidRPr="009E4D4D">
        <w:t xml:space="preserve">    phy-ParametersSharedSpectrumChAccess-r16  Phy-ParametersSharedSpectrumChAccess-r16                    </w:t>
      </w:r>
      <w:r w:rsidRPr="009E4D4D">
        <w:rPr>
          <w:color w:val="993366"/>
        </w:rPr>
        <w:t>OPTIONAL</w:t>
      </w:r>
      <w:r w:rsidRPr="009E4D4D">
        <w:t>,</w:t>
      </w:r>
    </w:p>
    <w:p w14:paraId="66393611" w14:textId="2548C92D" w:rsidR="00E4398E" w:rsidRPr="009E4D4D" w:rsidRDefault="00E4398E" w:rsidP="009E4D4D">
      <w:pPr>
        <w:pStyle w:val="PL"/>
      </w:pPr>
      <w:r w:rsidRPr="009E4D4D">
        <w:t xml:space="preserve">    nonCriticalExtension                    </w:t>
      </w:r>
      <w:r w:rsidR="00D15B0E" w:rsidRPr="009E4D4D">
        <w:t>UE-NR-Capability-v16</w:t>
      </w:r>
      <w:r w:rsidR="001F631E" w:rsidRPr="009E4D4D">
        <w:t>50</w:t>
      </w:r>
      <w:r w:rsidRPr="009E4D4D">
        <w:t xml:space="preserve">                                        </w:t>
      </w:r>
      <w:r w:rsidRPr="009E4D4D">
        <w:rPr>
          <w:color w:val="993366"/>
        </w:rPr>
        <w:t>OPTIONAL</w:t>
      </w:r>
    </w:p>
    <w:p w14:paraId="324DCC78" w14:textId="77777777" w:rsidR="00D15B0E" w:rsidRPr="009E4D4D" w:rsidRDefault="00E4398E" w:rsidP="009E4D4D">
      <w:pPr>
        <w:pStyle w:val="PL"/>
      </w:pPr>
      <w:r w:rsidRPr="009E4D4D">
        <w:t>}</w:t>
      </w:r>
    </w:p>
    <w:p w14:paraId="6DA9DF5F" w14:textId="77777777" w:rsidR="00D15B0E" w:rsidRPr="009E4D4D" w:rsidRDefault="00D15B0E" w:rsidP="009E4D4D">
      <w:pPr>
        <w:pStyle w:val="PL"/>
      </w:pPr>
    </w:p>
    <w:p w14:paraId="28EB402A" w14:textId="20DCBC21" w:rsidR="00D15B0E" w:rsidRPr="009E4D4D" w:rsidRDefault="00D15B0E" w:rsidP="009E4D4D">
      <w:pPr>
        <w:pStyle w:val="PL"/>
      </w:pPr>
      <w:r w:rsidRPr="009E4D4D">
        <w:t>UE-NR-Capability-v16</w:t>
      </w:r>
      <w:r w:rsidR="001F631E" w:rsidRPr="009E4D4D">
        <w:t>50</w:t>
      </w:r>
      <w:r w:rsidRPr="009E4D4D">
        <w:t xml:space="preserve"> ::=               </w:t>
      </w:r>
      <w:r w:rsidRPr="009E4D4D">
        <w:rPr>
          <w:color w:val="993366"/>
        </w:rPr>
        <w:t>SEQUENCE</w:t>
      </w:r>
      <w:r w:rsidRPr="009E4D4D">
        <w:t xml:space="preserve"> {</w:t>
      </w:r>
    </w:p>
    <w:p w14:paraId="64096073" w14:textId="77777777" w:rsidR="00D15B0E" w:rsidRPr="009E4D4D" w:rsidRDefault="00D15B0E" w:rsidP="009E4D4D">
      <w:pPr>
        <w:pStyle w:val="PL"/>
      </w:pPr>
      <w:r w:rsidRPr="009E4D4D">
        <w:t xml:space="preserve">    mpsPriorityIndication-r16                </w:t>
      </w:r>
      <w:r w:rsidRPr="009E4D4D">
        <w:rPr>
          <w:color w:val="993366"/>
        </w:rPr>
        <w:t>ENUMERATED</w:t>
      </w:r>
      <w:r w:rsidRPr="009E4D4D">
        <w:t xml:space="preserve"> {supported}                                       </w:t>
      </w:r>
      <w:r w:rsidRPr="009E4D4D">
        <w:rPr>
          <w:color w:val="993366"/>
        </w:rPr>
        <w:t>OPTIONAL</w:t>
      </w:r>
      <w:r w:rsidRPr="009E4D4D">
        <w:t>,</w:t>
      </w:r>
    </w:p>
    <w:p w14:paraId="1485C7C6" w14:textId="0B3843F9" w:rsidR="004B3FEB" w:rsidRPr="009E4D4D" w:rsidRDefault="004B3FEB" w:rsidP="009E4D4D">
      <w:pPr>
        <w:pStyle w:val="PL"/>
      </w:pPr>
      <w:r w:rsidRPr="009E4D4D">
        <w:t xml:space="preserve">    highSpeedParameters-v16</w:t>
      </w:r>
      <w:r w:rsidR="001F631E" w:rsidRPr="009E4D4D">
        <w:t>50</w:t>
      </w:r>
      <w:r w:rsidRPr="009E4D4D">
        <w:t xml:space="preserve">                HighSpeedParameters-v16</w:t>
      </w:r>
      <w:r w:rsidR="001F631E" w:rsidRPr="009E4D4D">
        <w:t>50</w:t>
      </w:r>
      <w:r w:rsidRPr="009E4D4D">
        <w:t xml:space="preserve">                                    </w:t>
      </w:r>
      <w:r w:rsidRPr="009E4D4D">
        <w:rPr>
          <w:color w:val="993366"/>
        </w:rPr>
        <w:t>OPTIONAL</w:t>
      </w:r>
      <w:r w:rsidRPr="009E4D4D">
        <w:t>,</w:t>
      </w:r>
    </w:p>
    <w:p w14:paraId="56C609C5" w14:textId="0F4F63DA" w:rsidR="00D15B0E" w:rsidRPr="009E4D4D" w:rsidRDefault="00D15B0E" w:rsidP="009E4D4D">
      <w:pPr>
        <w:pStyle w:val="PL"/>
      </w:pPr>
      <w:r w:rsidRPr="009E4D4D">
        <w:t xml:space="preserve">    nonCriticalExtension                     </w:t>
      </w:r>
      <w:r w:rsidR="001F7265" w:rsidRPr="009E4D4D">
        <w:t>UE-NR-Capability-v1690</w:t>
      </w:r>
      <w:r w:rsidRPr="009E4D4D">
        <w:t xml:space="preserve">                                       </w:t>
      </w:r>
      <w:r w:rsidRPr="009E4D4D">
        <w:rPr>
          <w:color w:val="993366"/>
        </w:rPr>
        <w:t>OPTIONAL</w:t>
      </w:r>
    </w:p>
    <w:p w14:paraId="3BDC05AA" w14:textId="0671BD49" w:rsidR="00E4398E" w:rsidRPr="009E4D4D" w:rsidRDefault="00D15B0E" w:rsidP="009E4D4D">
      <w:pPr>
        <w:pStyle w:val="PL"/>
      </w:pPr>
      <w:r w:rsidRPr="009E4D4D">
        <w:lastRenderedPageBreak/>
        <w:t>}</w:t>
      </w:r>
    </w:p>
    <w:p w14:paraId="2AEB7BB8" w14:textId="77777777" w:rsidR="00E4398E" w:rsidRPr="009E4D4D" w:rsidRDefault="00E4398E" w:rsidP="009E4D4D">
      <w:pPr>
        <w:pStyle w:val="PL"/>
      </w:pPr>
    </w:p>
    <w:p w14:paraId="799596C1" w14:textId="19339802" w:rsidR="001F7265" w:rsidRPr="009E4D4D" w:rsidRDefault="001F7265" w:rsidP="009E4D4D">
      <w:pPr>
        <w:pStyle w:val="PL"/>
      </w:pPr>
      <w:r w:rsidRPr="009E4D4D">
        <w:t xml:space="preserve">UE-NR-Capability-v1690 ::=               </w:t>
      </w:r>
      <w:r w:rsidRPr="009E4D4D">
        <w:rPr>
          <w:color w:val="993366"/>
        </w:rPr>
        <w:t>SEQUENCE</w:t>
      </w:r>
      <w:r w:rsidRPr="009E4D4D">
        <w:t xml:space="preserve"> {</w:t>
      </w:r>
    </w:p>
    <w:p w14:paraId="7AC55DCD" w14:textId="3E783D11" w:rsidR="001F7265" w:rsidRPr="009E4D4D" w:rsidRDefault="001F7265" w:rsidP="009E4D4D">
      <w:pPr>
        <w:pStyle w:val="PL"/>
      </w:pPr>
      <w:r w:rsidRPr="009E4D4D">
        <w:t xml:space="preserve">    ul-RRC-Segmentation-r16                  </w:t>
      </w:r>
      <w:r w:rsidRPr="009E4D4D">
        <w:rPr>
          <w:color w:val="993366"/>
        </w:rPr>
        <w:t>ENUMERATED</w:t>
      </w:r>
      <w:r w:rsidRPr="009E4D4D">
        <w:t xml:space="preserve"> {supported}                                       </w:t>
      </w:r>
      <w:r w:rsidRPr="009E4D4D">
        <w:rPr>
          <w:color w:val="993366"/>
        </w:rPr>
        <w:t>OPTIONAL</w:t>
      </w:r>
      <w:r w:rsidRPr="009E4D4D">
        <w:t>,</w:t>
      </w:r>
    </w:p>
    <w:p w14:paraId="00AC6CB3" w14:textId="370D2D48" w:rsidR="001F7265" w:rsidRPr="009E4D4D" w:rsidRDefault="001F7265" w:rsidP="009E4D4D">
      <w:pPr>
        <w:pStyle w:val="PL"/>
      </w:pPr>
      <w:r w:rsidRPr="009E4D4D">
        <w:t xml:space="preserve">    nonCriticalExtension                     </w:t>
      </w:r>
      <w:r w:rsidRPr="009E4D4D">
        <w:rPr>
          <w:color w:val="993366"/>
        </w:rPr>
        <w:t>SEQUENCE</w:t>
      </w:r>
      <w:r w:rsidRPr="009E4D4D">
        <w:t xml:space="preserve">{}                                                   </w:t>
      </w:r>
      <w:r w:rsidRPr="009E4D4D">
        <w:rPr>
          <w:color w:val="993366"/>
        </w:rPr>
        <w:t>OPTIONAL</w:t>
      </w:r>
    </w:p>
    <w:p w14:paraId="53E2A32D" w14:textId="77777777" w:rsidR="001F7265" w:rsidRPr="009E4D4D" w:rsidRDefault="001F7265" w:rsidP="009E4D4D">
      <w:pPr>
        <w:pStyle w:val="PL"/>
      </w:pPr>
      <w:r w:rsidRPr="009E4D4D">
        <w:t>}</w:t>
      </w:r>
    </w:p>
    <w:p w14:paraId="75022159" w14:textId="77777777" w:rsidR="006611C0" w:rsidRPr="009E4D4D" w:rsidRDefault="006611C0" w:rsidP="009E4D4D">
      <w:pPr>
        <w:pStyle w:val="PL"/>
      </w:pPr>
    </w:p>
    <w:p w14:paraId="2FAD80AF" w14:textId="77777777" w:rsidR="006611C0" w:rsidRPr="009E4D4D" w:rsidRDefault="006611C0" w:rsidP="009E4D4D">
      <w:pPr>
        <w:pStyle w:val="PL"/>
        <w:rPr>
          <w:color w:val="808080"/>
        </w:rPr>
      </w:pPr>
      <w:r w:rsidRPr="009E4D4D">
        <w:rPr>
          <w:color w:val="808080"/>
        </w:rPr>
        <w:t>-- Late non-critical Rel-16 extensions:</w:t>
      </w:r>
    </w:p>
    <w:p w14:paraId="2694611B" w14:textId="32EFAC30" w:rsidR="00013B30" w:rsidRPr="009E4D4D" w:rsidRDefault="00013B30" w:rsidP="009E4D4D">
      <w:pPr>
        <w:pStyle w:val="PL"/>
      </w:pPr>
      <w:r w:rsidRPr="009E4D4D">
        <w:t xml:space="preserve">UE-NR-Capability-v16a0 ::=               </w:t>
      </w:r>
      <w:r w:rsidRPr="009E4D4D">
        <w:rPr>
          <w:color w:val="993366"/>
        </w:rPr>
        <w:t>SEQUENCE</w:t>
      </w:r>
      <w:r w:rsidRPr="009E4D4D">
        <w:t xml:space="preserve"> {</w:t>
      </w:r>
    </w:p>
    <w:p w14:paraId="255E05A7" w14:textId="77777777" w:rsidR="00013B30" w:rsidRPr="009E4D4D" w:rsidRDefault="00013B30" w:rsidP="009E4D4D">
      <w:pPr>
        <w:pStyle w:val="PL"/>
      </w:pPr>
      <w:r w:rsidRPr="009E4D4D">
        <w:t xml:space="preserve">    phy-Parameters-v16a0                     Phy-Parameters-v16a0                                         </w:t>
      </w:r>
      <w:r w:rsidRPr="009E4D4D">
        <w:rPr>
          <w:color w:val="993366"/>
        </w:rPr>
        <w:t>OPTIONAL</w:t>
      </w:r>
      <w:r w:rsidRPr="009E4D4D">
        <w:t>,</w:t>
      </w:r>
    </w:p>
    <w:p w14:paraId="230B9E07" w14:textId="77777777" w:rsidR="00013B30" w:rsidRPr="009E4D4D" w:rsidRDefault="00013B30" w:rsidP="009E4D4D">
      <w:pPr>
        <w:pStyle w:val="PL"/>
      </w:pPr>
      <w:r w:rsidRPr="009E4D4D">
        <w:t xml:space="preserve">    rf-Parameters-v16a0                      RF-Parameters-v16a0                                          </w:t>
      </w:r>
      <w:r w:rsidRPr="009E4D4D">
        <w:rPr>
          <w:color w:val="993366"/>
        </w:rPr>
        <w:t>OPTIONAL</w:t>
      </w:r>
      <w:r w:rsidRPr="009E4D4D">
        <w:t>,</w:t>
      </w:r>
    </w:p>
    <w:p w14:paraId="0FBA3B87" w14:textId="6A40E575" w:rsidR="00013B30" w:rsidRPr="009E4D4D" w:rsidRDefault="00013B30" w:rsidP="009E4D4D">
      <w:pPr>
        <w:pStyle w:val="PL"/>
      </w:pPr>
      <w:r w:rsidRPr="009E4D4D">
        <w:t xml:space="preserve">    nonCriticalExtension                     </w:t>
      </w:r>
      <w:r w:rsidR="001F213C" w:rsidRPr="009E4D4D">
        <w:t xml:space="preserve">UE-NR-Capability-v16c0                                       </w:t>
      </w:r>
      <w:r w:rsidR="001F213C" w:rsidRPr="009E4D4D">
        <w:rPr>
          <w:color w:val="993366"/>
        </w:rPr>
        <w:t>OPTIONAL</w:t>
      </w:r>
    </w:p>
    <w:p w14:paraId="768A5A5E" w14:textId="77777777" w:rsidR="00013B30" w:rsidRPr="009E4D4D" w:rsidRDefault="00013B30" w:rsidP="009E4D4D">
      <w:pPr>
        <w:pStyle w:val="PL"/>
      </w:pPr>
      <w:r w:rsidRPr="009E4D4D">
        <w:t>}</w:t>
      </w:r>
    </w:p>
    <w:p w14:paraId="19EA35B7" w14:textId="77777777" w:rsidR="001F213C" w:rsidRPr="009E4D4D" w:rsidRDefault="001F213C" w:rsidP="009E4D4D">
      <w:pPr>
        <w:pStyle w:val="PL"/>
      </w:pPr>
    </w:p>
    <w:p w14:paraId="491B7410" w14:textId="77777777" w:rsidR="001F213C" w:rsidRPr="009E4D4D" w:rsidRDefault="001F213C" w:rsidP="009E4D4D">
      <w:pPr>
        <w:pStyle w:val="PL"/>
      </w:pPr>
      <w:r w:rsidRPr="009E4D4D">
        <w:t xml:space="preserve">UE-NR-Capability-v16c0 ::=               </w:t>
      </w:r>
      <w:r w:rsidRPr="009E4D4D">
        <w:rPr>
          <w:color w:val="993366"/>
        </w:rPr>
        <w:t>SEQUENCE</w:t>
      </w:r>
      <w:r w:rsidRPr="009E4D4D">
        <w:t xml:space="preserve"> {</w:t>
      </w:r>
    </w:p>
    <w:p w14:paraId="3D4067B3" w14:textId="77777777" w:rsidR="001F213C" w:rsidRPr="009E4D4D" w:rsidRDefault="001F213C" w:rsidP="009E4D4D">
      <w:pPr>
        <w:pStyle w:val="PL"/>
      </w:pPr>
      <w:r w:rsidRPr="009E4D4D">
        <w:t xml:space="preserve">    rf-Parameters-v16c0                      RF-Parameters-v16c0                                          </w:t>
      </w:r>
      <w:r w:rsidRPr="009E4D4D">
        <w:rPr>
          <w:color w:val="993366"/>
        </w:rPr>
        <w:t>OPTIONAL</w:t>
      </w:r>
      <w:r w:rsidRPr="009E4D4D">
        <w:t>,</w:t>
      </w:r>
    </w:p>
    <w:p w14:paraId="6AD7085B" w14:textId="17EFA43B" w:rsidR="001F213C" w:rsidRPr="009E4D4D" w:rsidRDefault="001F213C" w:rsidP="009E4D4D">
      <w:pPr>
        <w:pStyle w:val="PL"/>
      </w:pPr>
      <w:r w:rsidRPr="009E4D4D">
        <w:t xml:space="preserve">    nonCriticalExtension                     </w:t>
      </w:r>
      <w:r w:rsidR="00D561A5" w:rsidRPr="009E4D4D">
        <w:t>UE-NR-Capability-v16d0</w:t>
      </w:r>
      <w:r w:rsidRPr="009E4D4D">
        <w:t xml:space="preserve">                                        </w:t>
      </w:r>
      <w:r w:rsidRPr="009E4D4D">
        <w:rPr>
          <w:color w:val="993366"/>
        </w:rPr>
        <w:t>OPTIONAL</w:t>
      </w:r>
    </w:p>
    <w:p w14:paraId="74E4B263" w14:textId="3DF6FBFE" w:rsidR="001F7265" w:rsidRPr="009E4D4D" w:rsidRDefault="001F213C" w:rsidP="009E4D4D">
      <w:pPr>
        <w:pStyle w:val="PL"/>
      </w:pPr>
      <w:r w:rsidRPr="009E4D4D">
        <w:t>}</w:t>
      </w:r>
    </w:p>
    <w:p w14:paraId="472E16F0" w14:textId="77777777" w:rsidR="001F213C" w:rsidRPr="009E4D4D" w:rsidRDefault="001F213C" w:rsidP="009E4D4D">
      <w:pPr>
        <w:pStyle w:val="PL"/>
      </w:pPr>
    </w:p>
    <w:p w14:paraId="7F7D8B18" w14:textId="096FF2DC" w:rsidR="00D561A5" w:rsidRPr="009E4D4D" w:rsidRDefault="00D561A5" w:rsidP="009E4D4D">
      <w:pPr>
        <w:pStyle w:val="PL"/>
      </w:pPr>
      <w:r w:rsidRPr="009E4D4D">
        <w:t xml:space="preserve">UE-NR-Capability-v16d0 ::=               </w:t>
      </w:r>
      <w:r w:rsidRPr="009E4D4D">
        <w:rPr>
          <w:color w:val="993366"/>
        </w:rPr>
        <w:t>SEQUENCE</w:t>
      </w:r>
      <w:r w:rsidRPr="009E4D4D">
        <w:t xml:space="preserve"> {</w:t>
      </w:r>
    </w:p>
    <w:p w14:paraId="0E4E11C8" w14:textId="367E2C7E" w:rsidR="00D561A5" w:rsidRPr="009E4D4D" w:rsidRDefault="00D561A5" w:rsidP="009E4D4D">
      <w:pPr>
        <w:pStyle w:val="PL"/>
      </w:pPr>
      <w:r w:rsidRPr="009E4D4D">
        <w:t xml:space="preserve">    featureSets-v16d0                        FeatureSets-v16d0                                            </w:t>
      </w:r>
      <w:r w:rsidRPr="009E4D4D">
        <w:rPr>
          <w:color w:val="993366"/>
        </w:rPr>
        <w:t>OPTIONAL</w:t>
      </w:r>
      <w:r w:rsidRPr="009E4D4D">
        <w:t>,</w:t>
      </w:r>
    </w:p>
    <w:p w14:paraId="62D41533" w14:textId="77777777" w:rsidR="00F74BA0" w:rsidRPr="00C0503E" w:rsidRDefault="00D561A5" w:rsidP="00F74BA0">
      <w:pPr>
        <w:pStyle w:val="PL"/>
        <w:rPr>
          <w:ins w:id="106" w:author="Ericsson" w:date="2023-09-01T17:58:00Z"/>
        </w:rPr>
      </w:pPr>
      <w:r w:rsidRPr="009E4D4D">
        <w:t xml:space="preserve">    nonCriticalExtension                     </w:t>
      </w:r>
      <w:ins w:id="107" w:author="Ericsson" w:date="2023-09-01T17:58:00Z">
        <w:r w:rsidR="00F74BA0" w:rsidRPr="00C0503E">
          <w:t>UE-NR-Capability-v16</w:t>
        </w:r>
        <w:r w:rsidR="00F74BA0">
          <w:t>xy</w:t>
        </w:r>
        <w:r w:rsidR="00F74BA0" w:rsidRPr="00C0503E">
          <w:t xml:space="preserve">                                       </w:t>
        </w:r>
        <w:r w:rsidR="00F74BA0" w:rsidRPr="00C0503E">
          <w:rPr>
            <w:color w:val="993366"/>
          </w:rPr>
          <w:t>OPTIONAL</w:t>
        </w:r>
      </w:ins>
    </w:p>
    <w:p w14:paraId="7D3E2189" w14:textId="77777777" w:rsidR="00F74BA0" w:rsidRPr="00C0503E" w:rsidRDefault="00F74BA0" w:rsidP="00F74BA0">
      <w:pPr>
        <w:pStyle w:val="PL"/>
        <w:rPr>
          <w:ins w:id="108" w:author="Ericsson" w:date="2023-09-01T17:58:00Z"/>
        </w:rPr>
      </w:pPr>
      <w:ins w:id="109" w:author="Ericsson" w:date="2023-09-01T17:58:00Z">
        <w:r w:rsidRPr="00C0503E">
          <w:t>}</w:t>
        </w:r>
      </w:ins>
    </w:p>
    <w:p w14:paraId="53998712" w14:textId="77777777" w:rsidR="00F74BA0" w:rsidRPr="00C0503E" w:rsidRDefault="00F74BA0" w:rsidP="00F74BA0">
      <w:pPr>
        <w:pStyle w:val="PL"/>
        <w:rPr>
          <w:ins w:id="110" w:author="Ericsson" w:date="2023-09-01T17:58:00Z"/>
        </w:rPr>
      </w:pPr>
    </w:p>
    <w:p w14:paraId="43DF9295" w14:textId="77777777" w:rsidR="00F74BA0" w:rsidRPr="00C0503E" w:rsidRDefault="00F74BA0" w:rsidP="00F74BA0">
      <w:pPr>
        <w:pStyle w:val="PL"/>
        <w:rPr>
          <w:ins w:id="111" w:author="Ericsson" w:date="2023-09-01T17:58:00Z"/>
        </w:rPr>
      </w:pPr>
      <w:ins w:id="112" w:author="Ericsson" w:date="2023-09-01T17:58:00Z">
        <w:r w:rsidRPr="00C0503E">
          <w:t>UE-NR-Capability-v16</w:t>
        </w:r>
        <w:r>
          <w:t>xy</w:t>
        </w:r>
        <w:r w:rsidRPr="00C0503E">
          <w:t xml:space="preserve"> ::=               </w:t>
        </w:r>
        <w:r w:rsidRPr="00C0503E">
          <w:rPr>
            <w:color w:val="993366"/>
          </w:rPr>
          <w:t>SEQUENCE</w:t>
        </w:r>
        <w:r w:rsidRPr="00C0503E">
          <w:t xml:space="preserve"> {</w:t>
        </w:r>
      </w:ins>
    </w:p>
    <w:p w14:paraId="73073E2F" w14:textId="77777777" w:rsidR="00F74BA0" w:rsidRPr="00C0503E" w:rsidRDefault="00F74BA0" w:rsidP="00F74BA0">
      <w:pPr>
        <w:pStyle w:val="PL"/>
        <w:rPr>
          <w:ins w:id="113" w:author="Ericsson" w:date="2023-09-01T17:58:00Z"/>
        </w:rPr>
      </w:pPr>
      <w:ins w:id="114" w:author="Ericsson" w:date="2023-09-01T17:58:00Z">
        <w:r w:rsidRPr="00C0503E">
          <w:t xml:space="preserve">    </w:t>
        </w:r>
      </w:ins>
      <w:ins w:id="115" w:author="Ericsson" w:date="2023-09-01T17:59:00Z">
        <w:r w:rsidRPr="00C0503E">
          <w:t>rf-Parameters-v16</w:t>
        </w:r>
        <w:r>
          <w:t>xy</w:t>
        </w:r>
      </w:ins>
      <w:ins w:id="116" w:author="Ericsson" w:date="2023-09-01T17:58:00Z">
        <w:r w:rsidRPr="00C0503E">
          <w:t xml:space="preserve">                        </w:t>
        </w:r>
      </w:ins>
      <w:ins w:id="117" w:author="Ericsson" w:date="2023-09-01T17:59:00Z">
        <w:r w:rsidRPr="00C0503E">
          <w:t>RF-Parameters-v16</w:t>
        </w:r>
        <w:r>
          <w:t>xy</w:t>
        </w:r>
      </w:ins>
      <w:ins w:id="118" w:author="Ericsson" w:date="2023-09-01T17:58:00Z">
        <w:r w:rsidRPr="00C0503E">
          <w:t xml:space="preserve">                                            </w:t>
        </w:r>
        <w:r w:rsidRPr="00C0503E">
          <w:rPr>
            <w:color w:val="993366"/>
          </w:rPr>
          <w:t>OPTIONAL</w:t>
        </w:r>
        <w:r w:rsidRPr="00C0503E">
          <w:t>,</w:t>
        </w:r>
      </w:ins>
    </w:p>
    <w:p w14:paraId="640CD516" w14:textId="77E98C07" w:rsidR="00D561A5" w:rsidRPr="009E4D4D" w:rsidRDefault="00F74BA0" w:rsidP="00F74BA0">
      <w:pPr>
        <w:pStyle w:val="PL"/>
      </w:pPr>
      <w:ins w:id="119" w:author="Ericsson" w:date="2023-09-01T17:58:00Z">
        <w:r w:rsidRPr="00C0503E">
          <w:t xml:space="preserve">    nonCriticalExtension                     </w:t>
        </w:r>
      </w:ins>
      <w:r w:rsidR="00D561A5" w:rsidRPr="009E4D4D">
        <w:rPr>
          <w:color w:val="993366"/>
        </w:rPr>
        <w:t>SEQUENCE</w:t>
      </w:r>
      <w:r w:rsidR="00D561A5" w:rsidRPr="009E4D4D">
        <w:t xml:space="preserve"> {}                                                  </w:t>
      </w:r>
      <w:r w:rsidR="00D561A5" w:rsidRPr="009E4D4D">
        <w:rPr>
          <w:color w:val="993366"/>
        </w:rPr>
        <w:t>OPTIONAL</w:t>
      </w:r>
    </w:p>
    <w:p w14:paraId="0CFFC478" w14:textId="5B578601" w:rsidR="00D561A5" w:rsidRPr="009E4D4D" w:rsidRDefault="00D561A5" w:rsidP="009E4D4D">
      <w:pPr>
        <w:pStyle w:val="PL"/>
      </w:pPr>
      <w:r w:rsidRPr="009E4D4D">
        <w:t>}</w:t>
      </w:r>
    </w:p>
    <w:p w14:paraId="65CB4257" w14:textId="77777777" w:rsidR="00D561A5" w:rsidRPr="009E4D4D" w:rsidRDefault="00D561A5" w:rsidP="009E4D4D">
      <w:pPr>
        <w:pStyle w:val="PL"/>
      </w:pPr>
    </w:p>
    <w:p w14:paraId="40B08D94" w14:textId="55929ED8" w:rsidR="00394471" w:rsidRPr="009E4D4D" w:rsidRDefault="00394471" w:rsidP="009E4D4D">
      <w:pPr>
        <w:pStyle w:val="PL"/>
      </w:pPr>
      <w:r w:rsidRPr="009E4D4D">
        <w:t xml:space="preserve">UE-NR-CapabilityAddXDD-Mode ::=         </w:t>
      </w:r>
      <w:r w:rsidRPr="009E4D4D">
        <w:rPr>
          <w:color w:val="993366"/>
        </w:rPr>
        <w:t>SEQUENCE</w:t>
      </w:r>
      <w:r w:rsidRPr="009E4D4D">
        <w:t xml:space="preserve"> {</w:t>
      </w:r>
    </w:p>
    <w:p w14:paraId="50344553" w14:textId="77777777" w:rsidR="00394471" w:rsidRPr="009E4D4D" w:rsidRDefault="00394471" w:rsidP="009E4D4D">
      <w:pPr>
        <w:pStyle w:val="PL"/>
      </w:pPr>
      <w:r w:rsidRPr="009E4D4D">
        <w:t xml:space="preserve">    phy-ParametersXDD-Diff                  Phy-ParametersXDD-Diff                                        </w:t>
      </w:r>
      <w:r w:rsidRPr="009E4D4D">
        <w:rPr>
          <w:color w:val="993366"/>
        </w:rPr>
        <w:t>OPTIONAL</w:t>
      </w:r>
      <w:r w:rsidRPr="009E4D4D">
        <w:t>,</w:t>
      </w:r>
    </w:p>
    <w:p w14:paraId="005463D6" w14:textId="77777777" w:rsidR="00394471" w:rsidRPr="009E4D4D" w:rsidRDefault="00394471" w:rsidP="009E4D4D">
      <w:pPr>
        <w:pStyle w:val="PL"/>
      </w:pPr>
      <w:r w:rsidRPr="009E4D4D">
        <w:t xml:space="preserve">    mac-ParametersXDD-Diff                  MAC-ParametersXDD-Diff                                        </w:t>
      </w:r>
      <w:r w:rsidRPr="009E4D4D">
        <w:rPr>
          <w:color w:val="993366"/>
        </w:rPr>
        <w:t>OPTIONAL</w:t>
      </w:r>
      <w:r w:rsidRPr="009E4D4D">
        <w:t>,</w:t>
      </w:r>
    </w:p>
    <w:p w14:paraId="4086C4AF" w14:textId="77777777" w:rsidR="00394471" w:rsidRPr="009E4D4D" w:rsidRDefault="00394471" w:rsidP="009E4D4D">
      <w:pPr>
        <w:pStyle w:val="PL"/>
      </w:pPr>
      <w:r w:rsidRPr="009E4D4D">
        <w:t xml:space="preserve">    measAndMobParametersXDD-Diff            MeasAndMobParametersXDD-Diff                                  </w:t>
      </w:r>
      <w:r w:rsidRPr="009E4D4D">
        <w:rPr>
          <w:color w:val="993366"/>
        </w:rPr>
        <w:t>OPTIONAL</w:t>
      </w:r>
    </w:p>
    <w:p w14:paraId="0D345368" w14:textId="77777777" w:rsidR="00394471" w:rsidRPr="009E4D4D" w:rsidRDefault="00394471" w:rsidP="009E4D4D">
      <w:pPr>
        <w:pStyle w:val="PL"/>
      </w:pPr>
      <w:r w:rsidRPr="009E4D4D">
        <w:t>}</w:t>
      </w:r>
    </w:p>
    <w:p w14:paraId="2B7078E0" w14:textId="77777777" w:rsidR="00394471" w:rsidRPr="009E4D4D" w:rsidRDefault="00394471" w:rsidP="009E4D4D">
      <w:pPr>
        <w:pStyle w:val="PL"/>
      </w:pPr>
    </w:p>
    <w:p w14:paraId="14D9F6C7" w14:textId="77777777" w:rsidR="00394471" w:rsidRPr="009E4D4D" w:rsidRDefault="00394471" w:rsidP="009E4D4D">
      <w:pPr>
        <w:pStyle w:val="PL"/>
      </w:pPr>
      <w:r w:rsidRPr="009E4D4D">
        <w:t xml:space="preserve">UE-NR-CapabilityAddXDD-Mode-v1530 ::=    </w:t>
      </w:r>
      <w:r w:rsidRPr="009E4D4D">
        <w:rPr>
          <w:color w:val="993366"/>
        </w:rPr>
        <w:t>SEQUENCE</w:t>
      </w:r>
      <w:r w:rsidRPr="009E4D4D">
        <w:t xml:space="preserve"> {</w:t>
      </w:r>
    </w:p>
    <w:p w14:paraId="08DCFC20" w14:textId="77777777" w:rsidR="00394471" w:rsidRPr="009E4D4D" w:rsidRDefault="00394471" w:rsidP="009E4D4D">
      <w:pPr>
        <w:pStyle w:val="PL"/>
      </w:pPr>
      <w:r w:rsidRPr="009E4D4D">
        <w:t xml:space="preserve">    eutra-ParametersXDD-Diff                 EUTRA-ParametersXDD-Diff</w:t>
      </w:r>
    </w:p>
    <w:p w14:paraId="20C10436" w14:textId="77777777" w:rsidR="00394471" w:rsidRPr="009E4D4D" w:rsidRDefault="00394471" w:rsidP="009E4D4D">
      <w:pPr>
        <w:pStyle w:val="PL"/>
      </w:pPr>
      <w:r w:rsidRPr="009E4D4D">
        <w:t>}</w:t>
      </w:r>
    </w:p>
    <w:p w14:paraId="27CB4204" w14:textId="77777777" w:rsidR="00394471" w:rsidRPr="009E4D4D" w:rsidRDefault="00394471" w:rsidP="009E4D4D">
      <w:pPr>
        <w:pStyle w:val="PL"/>
      </w:pPr>
    </w:p>
    <w:p w14:paraId="3BB06859" w14:textId="77777777" w:rsidR="00394471" w:rsidRPr="009E4D4D" w:rsidRDefault="00394471" w:rsidP="009E4D4D">
      <w:pPr>
        <w:pStyle w:val="PL"/>
      </w:pPr>
      <w:r w:rsidRPr="009E4D4D">
        <w:t xml:space="preserve">UE-NR-CapabilityAddFRX-Mode ::= </w:t>
      </w:r>
      <w:r w:rsidRPr="009E4D4D">
        <w:rPr>
          <w:color w:val="993366"/>
        </w:rPr>
        <w:t>SEQUENCE</w:t>
      </w:r>
      <w:r w:rsidRPr="009E4D4D">
        <w:t xml:space="preserve"> {</w:t>
      </w:r>
    </w:p>
    <w:p w14:paraId="799FF073" w14:textId="77777777" w:rsidR="00394471" w:rsidRPr="009E4D4D" w:rsidRDefault="00394471" w:rsidP="009E4D4D">
      <w:pPr>
        <w:pStyle w:val="PL"/>
      </w:pPr>
      <w:r w:rsidRPr="009E4D4D">
        <w:t xml:space="preserve">    phy-ParametersFRX-Diff              Phy-ParametersFRX-Diff                                            </w:t>
      </w:r>
      <w:r w:rsidRPr="009E4D4D">
        <w:rPr>
          <w:color w:val="993366"/>
        </w:rPr>
        <w:t>OPTIONAL</w:t>
      </w:r>
      <w:r w:rsidRPr="009E4D4D">
        <w:t>,</w:t>
      </w:r>
    </w:p>
    <w:p w14:paraId="07D86EFB" w14:textId="77777777" w:rsidR="00394471" w:rsidRPr="009E4D4D" w:rsidRDefault="00394471" w:rsidP="009E4D4D">
      <w:pPr>
        <w:pStyle w:val="PL"/>
      </w:pPr>
      <w:r w:rsidRPr="009E4D4D">
        <w:t xml:space="preserve">    measAndMobParametersFRX-Diff        MeasAndMobParametersFRX-Diff                                      </w:t>
      </w:r>
      <w:r w:rsidRPr="009E4D4D">
        <w:rPr>
          <w:color w:val="993366"/>
        </w:rPr>
        <w:t>OPTIONAL</w:t>
      </w:r>
    </w:p>
    <w:p w14:paraId="152648C3" w14:textId="77777777" w:rsidR="00394471" w:rsidRPr="009E4D4D" w:rsidRDefault="00394471" w:rsidP="009E4D4D">
      <w:pPr>
        <w:pStyle w:val="PL"/>
      </w:pPr>
      <w:r w:rsidRPr="009E4D4D">
        <w:t>}</w:t>
      </w:r>
    </w:p>
    <w:p w14:paraId="78C20F71" w14:textId="77777777" w:rsidR="00394471" w:rsidRPr="009E4D4D" w:rsidRDefault="00394471" w:rsidP="009E4D4D">
      <w:pPr>
        <w:pStyle w:val="PL"/>
      </w:pPr>
    </w:p>
    <w:p w14:paraId="47D76181" w14:textId="77777777" w:rsidR="00394471" w:rsidRPr="009E4D4D" w:rsidRDefault="00394471" w:rsidP="009E4D4D">
      <w:pPr>
        <w:pStyle w:val="PL"/>
      </w:pPr>
      <w:r w:rsidRPr="009E4D4D">
        <w:t xml:space="preserve">UE-NR-CapabilityAddFRX-Mode-v1540 ::=    </w:t>
      </w:r>
      <w:r w:rsidRPr="009E4D4D">
        <w:rPr>
          <w:color w:val="993366"/>
        </w:rPr>
        <w:t>SEQUENCE</w:t>
      </w:r>
      <w:r w:rsidRPr="009E4D4D">
        <w:t xml:space="preserve"> {</w:t>
      </w:r>
    </w:p>
    <w:p w14:paraId="2CC46AA8" w14:textId="77777777" w:rsidR="00394471" w:rsidRPr="009E4D4D" w:rsidRDefault="00394471" w:rsidP="009E4D4D">
      <w:pPr>
        <w:pStyle w:val="PL"/>
      </w:pPr>
      <w:r w:rsidRPr="009E4D4D">
        <w:t xml:space="preserve">    ims-ParametersFRX-Diff                   IMS-ParametersFRX-Diff                                       </w:t>
      </w:r>
      <w:r w:rsidRPr="009E4D4D">
        <w:rPr>
          <w:color w:val="993366"/>
        </w:rPr>
        <w:t>OPTIONAL</w:t>
      </w:r>
    </w:p>
    <w:p w14:paraId="063C6BE0" w14:textId="77777777" w:rsidR="00394471" w:rsidRPr="009E4D4D" w:rsidRDefault="00394471" w:rsidP="009E4D4D">
      <w:pPr>
        <w:pStyle w:val="PL"/>
      </w:pPr>
      <w:r w:rsidRPr="009E4D4D">
        <w:t>}</w:t>
      </w:r>
    </w:p>
    <w:p w14:paraId="570336BB" w14:textId="77777777" w:rsidR="00394471" w:rsidRPr="009E4D4D" w:rsidRDefault="00394471" w:rsidP="009E4D4D">
      <w:pPr>
        <w:pStyle w:val="PL"/>
      </w:pPr>
    </w:p>
    <w:p w14:paraId="31579347" w14:textId="77777777" w:rsidR="00394471" w:rsidRPr="009E4D4D" w:rsidRDefault="00394471" w:rsidP="009E4D4D">
      <w:pPr>
        <w:pStyle w:val="PL"/>
      </w:pPr>
      <w:r w:rsidRPr="009E4D4D">
        <w:t xml:space="preserve">UE-NR-CapabilityAddFRX-Mode-v1610 ::=    </w:t>
      </w:r>
      <w:r w:rsidRPr="009E4D4D">
        <w:rPr>
          <w:color w:val="993366"/>
        </w:rPr>
        <w:t>SEQUENCE</w:t>
      </w:r>
      <w:r w:rsidRPr="009E4D4D">
        <w:t xml:space="preserve"> {</w:t>
      </w:r>
    </w:p>
    <w:p w14:paraId="07B9E17D" w14:textId="77777777" w:rsidR="00394471" w:rsidRPr="009E4D4D" w:rsidRDefault="00394471" w:rsidP="009E4D4D">
      <w:pPr>
        <w:pStyle w:val="PL"/>
      </w:pPr>
      <w:r w:rsidRPr="009E4D4D">
        <w:t xml:space="preserve">    powSav-ParametersFRX-Diff-r16            PowSav-ParametersFRX-Diff-r16                                </w:t>
      </w:r>
      <w:r w:rsidRPr="009E4D4D">
        <w:rPr>
          <w:color w:val="993366"/>
        </w:rPr>
        <w:t>OPTIONAL</w:t>
      </w:r>
      <w:r w:rsidRPr="009E4D4D">
        <w:t>,</w:t>
      </w:r>
    </w:p>
    <w:p w14:paraId="010C31F6" w14:textId="77777777" w:rsidR="00394471" w:rsidRPr="009E4D4D" w:rsidRDefault="00394471" w:rsidP="009E4D4D">
      <w:pPr>
        <w:pStyle w:val="PL"/>
      </w:pPr>
      <w:r w:rsidRPr="009E4D4D">
        <w:t xml:space="preserve">    mac-ParametersFRX-Diff-r16               MAC-ParametersFRX-Diff-r16                                   </w:t>
      </w:r>
      <w:r w:rsidRPr="009E4D4D">
        <w:rPr>
          <w:color w:val="993366"/>
        </w:rPr>
        <w:t>OPTIONAL</w:t>
      </w:r>
    </w:p>
    <w:p w14:paraId="4BE54AA9" w14:textId="77777777" w:rsidR="00394471" w:rsidRPr="009E4D4D" w:rsidRDefault="00394471" w:rsidP="009E4D4D">
      <w:pPr>
        <w:pStyle w:val="PL"/>
      </w:pPr>
      <w:r w:rsidRPr="009E4D4D">
        <w:lastRenderedPageBreak/>
        <w:t>}</w:t>
      </w:r>
    </w:p>
    <w:p w14:paraId="366E1A40" w14:textId="77777777" w:rsidR="00394471" w:rsidRPr="009E4D4D" w:rsidRDefault="00394471" w:rsidP="009E4D4D">
      <w:pPr>
        <w:pStyle w:val="PL"/>
      </w:pPr>
    </w:p>
    <w:p w14:paraId="38F1DAEC" w14:textId="77777777" w:rsidR="00394471" w:rsidRPr="009E4D4D" w:rsidRDefault="00394471" w:rsidP="009E4D4D">
      <w:pPr>
        <w:pStyle w:val="PL"/>
      </w:pPr>
      <w:r w:rsidRPr="009E4D4D">
        <w:t xml:space="preserve">BAP-Parameters-r16 ::=                   </w:t>
      </w:r>
      <w:r w:rsidRPr="009E4D4D">
        <w:rPr>
          <w:color w:val="993366"/>
        </w:rPr>
        <w:t>SEQUENCE</w:t>
      </w:r>
      <w:r w:rsidRPr="009E4D4D">
        <w:t xml:space="preserve"> {</w:t>
      </w:r>
    </w:p>
    <w:p w14:paraId="31686920" w14:textId="77777777" w:rsidR="00394471" w:rsidRPr="009E4D4D" w:rsidRDefault="00394471" w:rsidP="009E4D4D">
      <w:pPr>
        <w:pStyle w:val="PL"/>
      </w:pPr>
      <w:r w:rsidRPr="009E4D4D">
        <w:t xml:space="preserve">    flowControlBH-RLC-ChannelBased-r16       </w:t>
      </w:r>
      <w:r w:rsidRPr="009E4D4D">
        <w:rPr>
          <w:color w:val="993366"/>
        </w:rPr>
        <w:t>ENUMERATED</w:t>
      </w:r>
      <w:r w:rsidRPr="009E4D4D">
        <w:t xml:space="preserve"> {supported}                                       </w:t>
      </w:r>
      <w:r w:rsidRPr="009E4D4D">
        <w:rPr>
          <w:color w:val="993366"/>
        </w:rPr>
        <w:t>OPTIONAL</w:t>
      </w:r>
      <w:r w:rsidRPr="009E4D4D">
        <w:t>,</w:t>
      </w:r>
    </w:p>
    <w:p w14:paraId="0D95BEDB" w14:textId="77777777" w:rsidR="00394471" w:rsidRPr="009E4D4D" w:rsidRDefault="00394471" w:rsidP="009E4D4D">
      <w:pPr>
        <w:pStyle w:val="PL"/>
      </w:pPr>
      <w:r w:rsidRPr="009E4D4D">
        <w:t xml:space="preserve">    flowControlRouting-ID-Based-r16          </w:t>
      </w:r>
      <w:r w:rsidRPr="009E4D4D">
        <w:rPr>
          <w:color w:val="993366"/>
        </w:rPr>
        <w:t>ENUMERATED</w:t>
      </w:r>
      <w:r w:rsidRPr="009E4D4D">
        <w:t xml:space="preserve"> {supported}                                       </w:t>
      </w:r>
      <w:r w:rsidRPr="009E4D4D">
        <w:rPr>
          <w:color w:val="993366"/>
        </w:rPr>
        <w:t>OPTIONAL</w:t>
      </w:r>
    </w:p>
    <w:p w14:paraId="44C77CF3" w14:textId="77777777" w:rsidR="00394471" w:rsidRPr="009E4D4D" w:rsidRDefault="00394471" w:rsidP="009E4D4D">
      <w:pPr>
        <w:pStyle w:val="PL"/>
      </w:pPr>
      <w:r w:rsidRPr="009E4D4D">
        <w:t>}</w:t>
      </w:r>
    </w:p>
    <w:p w14:paraId="34114241" w14:textId="77777777" w:rsidR="00394471" w:rsidRPr="009E4D4D" w:rsidRDefault="00394471" w:rsidP="009E4D4D">
      <w:pPr>
        <w:pStyle w:val="PL"/>
      </w:pPr>
    </w:p>
    <w:p w14:paraId="15279880" w14:textId="77777777" w:rsidR="00394471" w:rsidRPr="009E4D4D" w:rsidRDefault="00394471" w:rsidP="009E4D4D">
      <w:pPr>
        <w:pStyle w:val="PL"/>
        <w:rPr>
          <w:color w:val="808080"/>
        </w:rPr>
      </w:pPr>
      <w:r w:rsidRPr="009E4D4D">
        <w:rPr>
          <w:color w:val="808080"/>
        </w:rPr>
        <w:t>-- TAG-UE-NR-CAPABILITY-STOP</w:t>
      </w:r>
    </w:p>
    <w:p w14:paraId="2B1214A8" w14:textId="77777777" w:rsidR="00394471" w:rsidRPr="009E4D4D" w:rsidRDefault="00394471" w:rsidP="009E4D4D">
      <w:pPr>
        <w:pStyle w:val="PL"/>
        <w:rPr>
          <w:rFonts w:eastAsia="Malgun Gothic"/>
          <w:color w:val="808080"/>
        </w:rPr>
      </w:pPr>
      <w:r w:rsidRPr="009E4D4D">
        <w:rPr>
          <w:color w:val="808080"/>
        </w:rPr>
        <w:t>-- ASN1STOP</w:t>
      </w:r>
    </w:p>
    <w:p w14:paraId="6FAF46AC" w14:textId="77777777" w:rsidR="00394471" w:rsidRPr="009E4D4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66695" w:rsidRPr="009E4D4D"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9E4D4D" w:rsidRDefault="00394471" w:rsidP="00964CC4">
            <w:pPr>
              <w:pStyle w:val="TAH"/>
              <w:rPr>
                <w:szCs w:val="22"/>
                <w:lang w:eastAsia="sv-SE"/>
              </w:rPr>
            </w:pPr>
            <w:r w:rsidRPr="009E4D4D">
              <w:rPr>
                <w:i/>
                <w:szCs w:val="22"/>
                <w:lang w:eastAsia="sv-SE"/>
              </w:rPr>
              <w:t xml:space="preserve">UE-NR-Capability </w:t>
            </w:r>
            <w:r w:rsidRPr="009E4D4D">
              <w:rPr>
                <w:szCs w:val="22"/>
                <w:lang w:eastAsia="sv-SE"/>
              </w:rPr>
              <w:t>field descriptions</w:t>
            </w:r>
          </w:p>
        </w:tc>
      </w:tr>
      <w:tr w:rsidR="00394471" w:rsidRPr="009E4D4D"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9E4D4D" w:rsidRDefault="00394471" w:rsidP="00964CC4">
            <w:pPr>
              <w:pStyle w:val="TAL"/>
              <w:rPr>
                <w:szCs w:val="22"/>
                <w:lang w:eastAsia="sv-SE"/>
              </w:rPr>
            </w:pPr>
            <w:r w:rsidRPr="009E4D4D">
              <w:rPr>
                <w:b/>
                <w:i/>
                <w:szCs w:val="22"/>
                <w:lang w:eastAsia="sv-SE"/>
              </w:rPr>
              <w:t>featureSetCombinations</w:t>
            </w:r>
          </w:p>
          <w:p w14:paraId="724DDEDF" w14:textId="77777777" w:rsidR="00394471" w:rsidRPr="009E4D4D" w:rsidRDefault="00394471" w:rsidP="00964CC4">
            <w:pPr>
              <w:pStyle w:val="TAL"/>
              <w:rPr>
                <w:szCs w:val="22"/>
                <w:lang w:eastAsia="sv-SE"/>
              </w:rPr>
            </w:pPr>
            <w:r w:rsidRPr="009E4D4D">
              <w:rPr>
                <w:szCs w:val="22"/>
                <w:lang w:eastAsia="sv-SE"/>
              </w:rPr>
              <w:t xml:space="preserve">A list of </w:t>
            </w:r>
            <w:r w:rsidRPr="009E4D4D">
              <w:rPr>
                <w:i/>
                <w:lang w:eastAsia="sv-SE"/>
              </w:rPr>
              <w:t>FeatureSetCombination:s</w:t>
            </w:r>
            <w:r w:rsidRPr="009E4D4D">
              <w:rPr>
                <w:szCs w:val="22"/>
                <w:lang w:eastAsia="sv-SE"/>
              </w:rPr>
              <w:t xml:space="preserve"> for </w:t>
            </w:r>
            <w:r w:rsidRPr="009E4D4D">
              <w:rPr>
                <w:i/>
                <w:szCs w:val="22"/>
                <w:lang w:eastAsia="sv-SE"/>
              </w:rPr>
              <w:t xml:space="preserve">supportedBandCombinationList </w:t>
            </w:r>
            <w:r w:rsidRPr="009E4D4D">
              <w:rPr>
                <w:szCs w:val="22"/>
                <w:lang w:eastAsia="sv-SE"/>
              </w:rPr>
              <w:t xml:space="preserve">in </w:t>
            </w:r>
            <w:r w:rsidRPr="009E4D4D">
              <w:rPr>
                <w:i/>
                <w:lang w:eastAsia="sv-SE"/>
              </w:rPr>
              <w:t>UE-NR-Capability</w:t>
            </w:r>
            <w:r w:rsidRPr="009E4D4D">
              <w:rPr>
                <w:szCs w:val="22"/>
                <w:lang w:eastAsia="sv-SE"/>
              </w:rPr>
              <w:t xml:space="preserve">. The </w:t>
            </w:r>
            <w:r w:rsidRPr="009E4D4D">
              <w:rPr>
                <w:i/>
                <w:lang w:eastAsia="sv-SE"/>
              </w:rPr>
              <w:t>FeatureSetDownlink:s</w:t>
            </w:r>
            <w:r w:rsidRPr="009E4D4D">
              <w:rPr>
                <w:szCs w:val="22"/>
                <w:lang w:eastAsia="sv-SE"/>
              </w:rPr>
              <w:t xml:space="preserve"> and </w:t>
            </w:r>
            <w:r w:rsidRPr="009E4D4D">
              <w:rPr>
                <w:i/>
                <w:lang w:eastAsia="sv-SE"/>
              </w:rPr>
              <w:t>FeatureSetUplink:s</w:t>
            </w:r>
            <w:r w:rsidRPr="009E4D4D">
              <w:rPr>
                <w:szCs w:val="22"/>
                <w:lang w:eastAsia="sv-SE"/>
              </w:rPr>
              <w:t xml:space="preserve"> referred to from these </w:t>
            </w:r>
            <w:r w:rsidRPr="009E4D4D">
              <w:rPr>
                <w:i/>
                <w:lang w:eastAsia="sv-SE"/>
              </w:rPr>
              <w:t>FeatureSetCombination:s</w:t>
            </w:r>
            <w:r w:rsidRPr="009E4D4D">
              <w:rPr>
                <w:szCs w:val="22"/>
                <w:lang w:eastAsia="sv-SE"/>
              </w:rPr>
              <w:t xml:space="preserve"> are defined in the </w:t>
            </w:r>
            <w:r w:rsidRPr="009E4D4D">
              <w:rPr>
                <w:i/>
                <w:lang w:eastAsia="sv-SE"/>
              </w:rPr>
              <w:t>featureSets</w:t>
            </w:r>
            <w:r w:rsidRPr="009E4D4D">
              <w:rPr>
                <w:szCs w:val="22"/>
                <w:lang w:eastAsia="sv-SE"/>
              </w:rPr>
              <w:t xml:space="preserve"> list in </w:t>
            </w:r>
            <w:r w:rsidRPr="009E4D4D">
              <w:rPr>
                <w:i/>
                <w:lang w:eastAsia="sv-SE"/>
              </w:rPr>
              <w:t>UE-NR-Capability</w:t>
            </w:r>
            <w:r w:rsidRPr="009E4D4D">
              <w:rPr>
                <w:szCs w:val="22"/>
                <w:lang w:eastAsia="sv-SE"/>
              </w:rPr>
              <w:t>.</w:t>
            </w:r>
          </w:p>
        </w:tc>
      </w:tr>
    </w:tbl>
    <w:p w14:paraId="3B592E1D" w14:textId="77777777" w:rsidR="00394471" w:rsidRPr="009E4D4D" w:rsidRDefault="00394471" w:rsidP="00394471"/>
    <w:tbl>
      <w:tblPr>
        <w:tblW w:w="14173" w:type="dxa"/>
        <w:tblLook w:val="04A0" w:firstRow="1" w:lastRow="0" w:firstColumn="1" w:lastColumn="0" w:noHBand="0" w:noVBand="1"/>
      </w:tblPr>
      <w:tblGrid>
        <w:gridCol w:w="14173"/>
      </w:tblGrid>
      <w:tr w:rsidR="00666695" w:rsidRPr="009E4D4D"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9E4D4D" w:rsidRDefault="00394471" w:rsidP="00964CC4">
            <w:pPr>
              <w:pStyle w:val="TAH"/>
              <w:rPr>
                <w:lang w:eastAsia="sv-SE"/>
              </w:rPr>
            </w:pPr>
            <w:r w:rsidRPr="009E4D4D">
              <w:rPr>
                <w:i/>
                <w:lang w:eastAsia="sv-SE"/>
              </w:rPr>
              <w:t>UE-NR-Capability-v1540 field descriptions</w:t>
            </w:r>
          </w:p>
        </w:tc>
      </w:tr>
      <w:tr w:rsidR="00394471" w:rsidRPr="009E4D4D"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9E4D4D" w:rsidRDefault="00394471" w:rsidP="00964CC4">
            <w:pPr>
              <w:pStyle w:val="TAL"/>
              <w:rPr>
                <w:lang w:eastAsia="sv-SE"/>
              </w:rPr>
            </w:pPr>
            <w:r w:rsidRPr="009E4D4D">
              <w:rPr>
                <w:b/>
                <w:i/>
                <w:lang w:eastAsia="sv-SE"/>
              </w:rPr>
              <w:t>fr1-fr2-Add-UE-NR-Capabilities</w:t>
            </w:r>
          </w:p>
          <w:p w14:paraId="0A81008F" w14:textId="77777777" w:rsidR="00394471" w:rsidRPr="009E4D4D" w:rsidRDefault="00394471" w:rsidP="00964CC4">
            <w:pPr>
              <w:pStyle w:val="TAL"/>
              <w:rPr>
                <w:lang w:eastAsia="sv-SE"/>
              </w:rPr>
            </w:pPr>
            <w:r w:rsidRPr="009E4D4D">
              <w:rPr>
                <w:lang w:eastAsia="sv-SE"/>
              </w:rPr>
              <w:t xml:space="preserve">This instance of </w:t>
            </w:r>
            <w:r w:rsidRPr="009E4D4D">
              <w:rPr>
                <w:i/>
                <w:iCs/>
                <w:lang w:eastAsia="sv-SE"/>
              </w:rPr>
              <w:t>UE-NR-CapabilityAddFRX-Mode</w:t>
            </w:r>
            <w:r w:rsidRPr="009E4D4D">
              <w:rPr>
                <w:lang w:eastAsia="sv-SE"/>
              </w:rPr>
              <w:t xml:space="preserve"> does not include any other fields than </w:t>
            </w:r>
            <w:r w:rsidRPr="009E4D4D">
              <w:rPr>
                <w:i/>
                <w:iCs/>
                <w:lang w:eastAsia="sv-SE"/>
              </w:rPr>
              <w:t>csi-RS-IM-ReceptionForFeedback</w:t>
            </w:r>
            <w:r w:rsidRPr="009E4D4D">
              <w:rPr>
                <w:lang w:eastAsia="sv-SE"/>
              </w:rPr>
              <w:t xml:space="preserve">/ </w:t>
            </w:r>
            <w:r w:rsidRPr="009E4D4D">
              <w:rPr>
                <w:i/>
                <w:iCs/>
                <w:lang w:eastAsia="sv-SE"/>
              </w:rPr>
              <w:t>csi-RS-ProcFrameworkForSRS</w:t>
            </w:r>
            <w:r w:rsidRPr="009E4D4D">
              <w:rPr>
                <w:lang w:eastAsia="sv-SE"/>
              </w:rPr>
              <w:t xml:space="preserve">/ </w:t>
            </w:r>
            <w:r w:rsidRPr="009E4D4D">
              <w:rPr>
                <w:i/>
                <w:iCs/>
                <w:lang w:eastAsia="sv-SE"/>
              </w:rPr>
              <w:t>csi-ReportFramework</w:t>
            </w:r>
            <w:r w:rsidRPr="009E4D4D">
              <w:rPr>
                <w:lang w:eastAsia="sv-SE"/>
              </w:rPr>
              <w:t>.</w:t>
            </w:r>
          </w:p>
        </w:tc>
      </w:tr>
    </w:tbl>
    <w:p w14:paraId="01595F4E" w14:textId="77777777" w:rsidR="00394471" w:rsidRPr="009E4D4D" w:rsidRDefault="00394471" w:rsidP="00394471">
      <w:pPr>
        <w:rPr>
          <w:rFonts w:eastAsiaTheme="minorEastAsia"/>
        </w:rPr>
      </w:pPr>
    </w:p>
    <w:bookmarkEnd w:id="2"/>
    <w:bookmarkEnd w:id="3"/>
    <w:bookmarkEnd w:id="4"/>
    <w:bookmarkEnd w:id="5"/>
    <w:bookmarkEnd w:id="6"/>
    <w:bookmarkEnd w:id="7"/>
    <w:bookmarkEnd w:id="8"/>
    <w:bookmarkEnd w:id="9"/>
    <w:bookmarkEnd w:id="10"/>
    <w:bookmarkEnd w:id="11"/>
    <w:bookmarkEnd w:id="12"/>
    <w:bookmarkEnd w:id="13"/>
    <w:p w14:paraId="4EBF0E40" w14:textId="77777777" w:rsidR="00394471" w:rsidRPr="009E4D4D" w:rsidRDefault="00394471" w:rsidP="00394471"/>
    <w:sectPr w:rsidR="00394471" w:rsidRPr="009E4D4D" w:rsidSect="00F74BA0">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7FFAF" w14:textId="77777777" w:rsidR="001A6798" w:rsidRDefault="001A6798">
      <w:pPr>
        <w:spacing w:after="0"/>
      </w:pPr>
      <w:r>
        <w:separator/>
      </w:r>
    </w:p>
  </w:endnote>
  <w:endnote w:type="continuationSeparator" w:id="0">
    <w:p w14:paraId="76379709" w14:textId="77777777" w:rsidR="001A6798" w:rsidRDefault="001A6798">
      <w:pPr>
        <w:spacing w:after="0"/>
      </w:pPr>
      <w:r>
        <w:continuationSeparator/>
      </w:r>
    </w:p>
  </w:endnote>
  <w:endnote w:type="continuationNotice" w:id="1">
    <w:p w14:paraId="136451E3" w14:textId="77777777" w:rsidR="001A6798" w:rsidRDefault="001A6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B3C9" w14:textId="77777777" w:rsidR="004D7B92" w:rsidRDefault="004D7B9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3E96B" w14:textId="77777777" w:rsidR="001A6798" w:rsidRDefault="001A6798">
      <w:pPr>
        <w:spacing w:after="0"/>
      </w:pPr>
      <w:r>
        <w:separator/>
      </w:r>
    </w:p>
  </w:footnote>
  <w:footnote w:type="continuationSeparator" w:id="0">
    <w:p w14:paraId="44E5F660" w14:textId="77777777" w:rsidR="001A6798" w:rsidRDefault="001A6798">
      <w:pPr>
        <w:spacing w:after="0"/>
      </w:pPr>
      <w:r>
        <w:continuationSeparator/>
      </w:r>
    </w:p>
  </w:footnote>
  <w:footnote w:type="continuationNotice" w:id="1">
    <w:p w14:paraId="696041CC" w14:textId="77777777" w:rsidR="001A6798" w:rsidRDefault="001A67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FDD20" w14:textId="603E13D2" w:rsidR="004D7B92" w:rsidRDefault="004D7B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3A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1303E5" w14:textId="77777777" w:rsidR="004D7B92" w:rsidRDefault="004D7B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68937FE" w14:textId="6E1ACBB3" w:rsidR="004D7B92" w:rsidRDefault="004D7B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3A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35CFE8" w14:textId="77777777" w:rsidR="004D7B92" w:rsidRDefault="004D7B92">
    <w:pPr>
      <w:pStyle w:val="Header"/>
    </w:pPr>
  </w:p>
  <w:p w14:paraId="0075DFCF" w14:textId="77777777" w:rsidR="004D7B92" w:rsidRDefault="004D7B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64B762D"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8015A2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4"/>
  </w:num>
  <w:num w:numId="3" w16cid:durableId="1463424892">
    <w:abstractNumId w:val="16"/>
  </w:num>
  <w:num w:numId="4" w16cid:durableId="1148983523">
    <w:abstractNumId w:val="15"/>
  </w:num>
  <w:num w:numId="5" w16cid:durableId="1533154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7"/>
  </w:num>
  <w:num w:numId="15" w16cid:durableId="725296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9"/>
  </w:num>
  <w:num w:numId="17" w16cid:durableId="25445527">
    <w:abstractNumId w:val="18"/>
  </w:num>
  <w:num w:numId="18" w16cid:durableId="219949112">
    <w:abstractNumId w:val="10"/>
  </w:num>
  <w:num w:numId="19" w16cid:durableId="884606750">
    <w:abstractNumId w:val="20"/>
  </w:num>
  <w:num w:numId="20" w16cid:durableId="321156045">
    <w:abstractNumId w:val="11"/>
  </w:num>
  <w:num w:numId="21" w16cid:durableId="105586909">
    <w:abstractNumId w:val="8"/>
  </w:num>
  <w:num w:numId="22" w16cid:durableId="936868915">
    <w:abstractNumId w:val="19"/>
  </w:num>
  <w:num w:numId="23" w16cid:durableId="594480814">
    <w:abstractNumId w:val="12"/>
  </w:num>
  <w:num w:numId="24" w16cid:durableId="141265768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9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11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BA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CD9"/>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657"/>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B9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73C"/>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B1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1E64"/>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A12"/>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9EF"/>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27E"/>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D"/>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698"/>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AD0"/>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74B"/>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42B"/>
    <w:rsid w:val="00D2173C"/>
    <w:rsid w:val="00D219F9"/>
    <w:rsid w:val="00D21A81"/>
    <w:rsid w:val="00D21BBA"/>
    <w:rsid w:val="00D21D3E"/>
    <w:rsid w:val="00D21D95"/>
    <w:rsid w:val="00D21EDF"/>
    <w:rsid w:val="00D22269"/>
    <w:rsid w:val="00D223C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3B8E"/>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58E"/>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2DB"/>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EEC"/>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BA0"/>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322999">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75B0D938-8D1E-4A40-A2D3-D3299CCF2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openxmlformats.org/package/2006/metadata/core-properties"/>
    <ds:schemaRef ds:uri="http://schemas.microsoft.com/office/infopath/2007/PartnerControls"/>
    <ds:schemaRef ds:uri="http://purl.org/dc/elements/1.1/"/>
    <ds:schemaRef ds:uri="http://purl.org/dc/terms/"/>
    <ds:schemaRef ds:uri="http://purl.org/dc/dcmitype/"/>
    <ds:schemaRef ds:uri="http://schemas.microsoft.com/office/2006/documentManagement/types"/>
    <ds:schemaRef ds:uri="2f282d3b-eb4a-4b09-b61f-b9593442e286"/>
    <ds:schemaRef ds:uri="http://schemas.microsoft.com/sharepoint/v3"/>
    <ds:schemaRef ds:uri="d8762117-8292-4133-b1c7-eab5c6487cfd"/>
    <ds:schemaRef ds:uri="9b239327-9e80-40e4-b1b7-4394fed77a3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24</Pages>
  <Words>4875</Words>
  <Characters>64616</Characters>
  <Application>Microsoft Office Word</Application>
  <DocSecurity>0</DocSecurity>
  <Lines>538</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69353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Sorour Falahati </cp:lastModifiedBy>
  <cp:revision>16</cp:revision>
  <cp:lastPrinted>2017-05-08T10:55:00Z</cp:lastPrinted>
  <dcterms:created xsi:type="dcterms:W3CDTF">2023-09-01T18:08:00Z</dcterms:created>
  <dcterms:modified xsi:type="dcterms:W3CDTF">2023-09-04T19:29:00Z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